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0D473" w14:textId="77777777" w:rsidR="005F5D9A" w:rsidRPr="00692786" w:rsidRDefault="005F5D9A" w:rsidP="005F5D9A">
      <w:pPr>
        <w:jc w:val="center"/>
        <w:rPr>
          <w:rFonts w:ascii="Sylfaen" w:hAnsi="Sylfaen"/>
          <w:b/>
          <w:lang w:val="af-ZA"/>
        </w:rPr>
      </w:pPr>
      <w:bookmarkStart w:id="0" w:name="_Hlk119597950"/>
      <w:r w:rsidRPr="00692786">
        <w:rPr>
          <w:rFonts w:ascii="Sylfaen" w:hAnsi="Sylfaen"/>
          <w:b/>
          <w:lang w:val="af-ZA"/>
        </w:rPr>
        <w:t xml:space="preserve">ОБЪЯВЛЕНИЕ </w:t>
      </w:r>
    </w:p>
    <w:p w14:paraId="4892EF48" w14:textId="77777777" w:rsidR="005F5D9A" w:rsidRPr="00692786" w:rsidRDefault="005F5D9A" w:rsidP="005F5D9A">
      <w:pPr>
        <w:jc w:val="center"/>
        <w:rPr>
          <w:rFonts w:ascii="Sylfaen" w:hAnsi="Sylfaen"/>
          <w:b/>
          <w:lang w:val="af-ZA"/>
        </w:rPr>
      </w:pPr>
      <w:r w:rsidRPr="00692786">
        <w:rPr>
          <w:rFonts w:ascii="Sylfaen" w:hAnsi="Sylfaen"/>
          <w:b/>
          <w:lang w:val="af-ZA"/>
        </w:rPr>
        <w:t>О ЗАПРОСЕ  КОТИРОВКИ</w:t>
      </w:r>
    </w:p>
    <w:p w14:paraId="47F27D24" w14:textId="77777777" w:rsidR="005F5D9A" w:rsidRPr="00692786" w:rsidRDefault="005F5D9A" w:rsidP="005F5D9A">
      <w:pPr>
        <w:jc w:val="center"/>
        <w:rPr>
          <w:rFonts w:ascii="Sylfaen" w:hAnsi="Sylfaen"/>
          <w:b/>
          <w:lang w:val="af-ZA"/>
        </w:rPr>
      </w:pPr>
    </w:p>
    <w:p w14:paraId="3CB79BB4" w14:textId="77777777" w:rsidR="005F5D9A" w:rsidRDefault="005F5D9A" w:rsidP="005F5D9A">
      <w:pPr>
        <w:jc w:val="center"/>
        <w:rPr>
          <w:rStyle w:val="Emphasis"/>
          <w:rFonts w:ascii="Sylfaen" w:hAnsi="Sylfaen"/>
          <w:b/>
          <w:bCs/>
          <w:i w:val="0"/>
          <w:iCs w:val="0"/>
          <w:shd w:val="clear" w:color="auto" w:fill="FFFFFF"/>
        </w:rPr>
      </w:pPr>
      <w:r w:rsidRPr="00692786">
        <w:rPr>
          <w:rFonts w:ascii="Sylfaen" w:hAnsi="Sylfaen"/>
          <w:b/>
          <w:lang w:val="af-ZA"/>
        </w:rPr>
        <w:tab/>
      </w:r>
      <w:r w:rsidRPr="00692786">
        <w:rPr>
          <w:rStyle w:val="Emphasis"/>
          <w:rFonts w:ascii="Sylfaen" w:hAnsi="Sylfaen"/>
          <w:bCs/>
          <w:shd w:val="clear" w:color="auto" w:fill="FFFFFF"/>
        </w:rPr>
        <w:t xml:space="preserve">Текст данного объявления утвержден комиссией по запросу котировки цен по решению </w:t>
      </w:r>
      <w:bookmarkStart w:id="1" w:name="_Hlk119589550"/>
      <w:r w:rsidRPr="00692786">
        <w:rPr>
          <w:rStyle w:val="Emphasis"/>
          <w:rFonts w:ascii="Sylfaen" w:hAnsi="Sylfaen"/>
          <w:bCs/>
          <w:shd w:val="clear" w:color="auto" w:fill="FFFFFF"/>
        </w:rPr>
        <w:t xml:space="preserve">N1 от </w:t>
      </w:r>
      <w:r>
        <w:rPr>
          <w:rStyle w:val="Emphasis"/>
          <w:rFonts w:ascii="Sylfaen" w:hAnsi="Sylfaen"/>
          <w:bCs/>
          <w:shd w:val="clear" w:color="auto" w:fill="FFFFFF"/>
        </w:rPr>
        <w:t xml:space="preserve">  </w:t>
      </w:r>
      <w:proofErr w:type="gramStart"/>
      <w:r>
        <w:rPr>
          <w:rStyle w:val="Emphasis"/>
          <w:rFonts w:ascii="Sylfaen" w:hAnsi="Sylfaen"/>
          <w:bCs/>
          <w:shd w:val="clear" w:color="auto" w:fill="FFFFFF"/>
          <w:lang w:val="hy-AM"/>
        </w:rPr>
        <w:t>15</w:t>
      </w:r>
      <w:r w:rsidRPr="00692786">
        <w:rPr>
          <w:rStyle w:val="Emphasis"/>
          <w:rFonts w:ascii="Sylfaen" w:hAnsi="Sylfaen"/>
          <w:bCs/>
          <w:shd w:val="clear" w:color="auto" w:fill="FFFFFF"/>
        </w:rPr>
        <w:t xml:space="preserve">  </w:t>
      </w:r>
      <w:r>
        <w:rPr>
          <w:rStyle w:val="Emphasis"/>
          <w:rFonts w:ascii="Sylfaen" w:hAnsi="Sylfaen"/>
          <w:bCs/>
          <w:shd w:val="clear" w:color="auto" w:fill="FFFFFF"/>
        </w:rPr>
        <w:t>ноября</w:t>
      </w:r>
      <w:proofErr w:type="gramEnd"/>
      <w:r>
        <w:rPr>
          <w:rStyle w:val="Emphasis"/>
          <w:rFonts w:ascii="Sylfaen" w:hAnsi="Sylfaen"/>
          <w:bCs/>
          <w:shd w:val="clear" w:color="auto" w:fill="FFFFFF"/>
        </w:rPr>
        <w:t xml:space="preserve"> </w:t>
      </w:r>
      <w:r w:rsidRPr="00692786">
        <w:rPr>
          <w:rStyle w:val="Emphasis"/>
          <w:rFonts w:ascii="Sylfaen" w:hAnsi="Sylfaen"/>
          <w:bCs/>
          <w:shd w:val="clear" w:color="auto" w:fill="FFFFFF"/>
        </w:rPr>
        <w:t xml:space="preserve"> 20</w:t>
      </w:r>
      <w:r w:rsidRPr="007D2331">
        <w:rPr>
          <w:rStyle w:val="Emphasis"/>
          <w:rFonts w:ascii="Sylfaen" w:hAnsi="Sylfaen"/>
          <w:bCs/>
          <w:shd w:val="clear" w:color="auto" w:fill="FFFFFF"/>
        </w:rPr>
        <w:t>2</w:t>
      </w:r>
      <w:r>
        <w:rPr>
          <w:rStyle w:val="Emphasis"/>
          <w:rFonts w:ascii="Sylfaen" w:hAnsi="Sylfaen"/>
          <w:bCs/>
          <w:shd w:val="clear" w:color="auto" w:fill="FFFFFF"/>
          <w:lang w:val="hy-AM"/>
        </w:rPr>
        <w:t>4</w:t>
      </w:r>
      <w:r w:rsidRPr="00692786">
        <w:rPr>
          <w:rStyle w:val="Emphasis"/>
          <w:rFonts w:ascii="Sylfaen" w:hAnsi="Sylfaen"/>
          <w:bCs/>
          <w:shd w:val="clear" w:color="auto" w:fill="FFFFFF"/>
        </w:rPr>
        <w:t xml:space="preserve"> года и опубликован согласно</w:t>
      </w:r>
    </w:p>
    <w:p w14:paraId="6ADD291F" w14:textId="77777777" w:rsidR="005F5D9A" w:rsidRPr="00235E25" w:rsidRDefault="005F5D9A" w:rsidP="005F5D9A">
      <w:pPr>
        <w:jc w:val="center"/>
        <w:rPr>
          <w:rFonts w:ascii="Sylfaen" w:hAnsi="Sylfaen"/>
          <w:b/>
          <w:i/>
        </w:rPr>
      </w:pPr>
      <w:r w:rsidRPr="00692786">
        <w:rPr>
          <w:rStyle w:val="Emphasis"/>
          <w:rFonts w:ascii="Sylfaen" w:hAnsi="Sylfaen"/>
          <w:bCs/>
          <w:shd w:val="clear" w:color="auto" w:fill="FFFFFF"/>
        </w:rPr>
        <w:t xml:space="preserve"> </w:t>
      </w:r>
      <w:r w:rsidRPr="0094092A">
        <w:rPr>
          <w:rFonts w:ascii="Sylfaen" w:hAnsi="Sylfaen"/>
          <w:b/>
          <w:i/>
        </w:rPr>
        <w:t xml:space="preserve">Код запроса </w:t>
      </w:r>
      <w:proofErr w:type="gramStart"/>
      <w:r w:rsidRPr="0094092A">
        <w:rPr>
          <w:rFonts w:ascii="Sylfaen" w:hAnsi="Sylfaen"/>
          <w:b/>
          <w:i/>
        </w:rPr>
        <w:t>котировки</w:t>
      </w:r>
      <w:r>
        <w:rPr>
          <w:rFonts w:ascii="Sylfaen" w:hAnsi="Sylfaen"/>
        </w:rPr>
        <w:t xml:space="preserve">: </w:t>
      </w:r>
      <w:r w:rsidRPr="00692786">
        <w:rPr>
          <w:rFonts w:ascii="Sylfaen" w:hAnsi="Sylfaen"/>
          <w:b/>
        </w:rPr>
        <w:t xml:space="preserve">  </w:t>
      </w:r>
      <w:proofErr w:type="gramEnd"/>
      <w:r w:rsidRPr="00235E25">
        <w:rPr>
          <w:rFonts w:ascii="Sylfaen" w:hAnsi="Sylfaen"/>
          <w:b/>
          <w:i/>
        </w:rPr>
        <w:t>ՀՀԿ</w:t>
      </w:r>
      <w:r w:rsidRPr="00E14727">
        <w:rPr>
          <w:rFonts w:ascii="Sylfaen" w:hAnsi="Sylfaen"/>
          <w:b/>
          <w:i/>
        </w:rPr>
        <w:t>1</w:t>
      </w:r>
      <w:r w:rsidRPr="00235E25">
        <w:rPr>
          <w:rFonts w:ascii="Sylfaen" w:hAnsi="Sylfaen"/>
          <w:b/>
          <w:i/>
        </w:rPr>
        <w:t>-ԳՀԱ</w:t>
      </w:r>
      <w:r>
        <w:rPr>
          <w:rFonts w:ascii="Sylfaen" w:hAnsi="Sylfaen"/>
          <w:b/>
          <w:i/>
          <w:lang w:val="hy-AM"/>
        </w:rPr>
        <w:t>Պ</w:t>
      </w:r>
      <w:r w:rsidRPr="00235E25">
        <w:rPr>
          <w:rFonts w:ascii="Sylfaen" w:hAnsi="Sylfaen"/>
          <w:b/>
          <w:i/>
        </w:rPr>
        <w:t>ՁԲ-</w:t>
      </w:r>
      <w:r w:rsidRPr="00E14727">
        <w:rPr>
          <w:rFonts w:ascii="Sylfaen" w:hAnsi="Sylfaen"/>
          <w:b/>
          <w:i/>
        </w:rPr>
        <w:t>2</w:t>
      </w:r>
      <w:r>
        <w:rPr>
          <w:rFonts w:ascii="Sylfaen" w:hAnsi="Sylfaen"/>
          <w:b/>
          <w:i/>
          <w:lang w:val="hy-AM"/>
        </w:rPr>
        <w:t>5</w:t>
      </w:r>
      <w:r w:rsidRPr="00235E25">
        <w:rPr>
          <w:rFonts w:ascii="Sylfaen" w:hAnsi="Sylfaen"/>
          <w:b/>
          <w:i/>
        </w:rPr>
        <w:t>/1</w:t>
      </w:r>
    </w:p>
    <w:bookmarkEnd w:id="1"/>
    <w:p w14:paraId="417F7735" w14:textId="77777777" w:rsidR="005F5D9A" w:rsidRPr="00692786" w:rsidRDefault="005F5D9A" w:rsidP="005F5D9A">
      <w:pPr>
        <w:jc w:val="center"/>
        <w:rPr>
          <w:rFonts w:ascii="Sylfaen" w:hAnsi="Sylfaen"/>
          <w:b/>
        </w:rPr>
      </w:pPr>
    </w:p>
    <w:p w14:paraId="520D0A4A" w14:textId="77777777" w:rsidR="005F5D9A" w:rsidRPr="00692786" w:rsidRDefault="005F5D9A" w:rsidP="005F5D9A">
      <w:pPr>
        <w:ind w:firstLine="720"/>
        <w:jc w:val="both"/>
        <w:rPr>
          <w:rFonts w:ascii="Sylfaen" w:hAnsi="Sylfaen"/>
        </w:rPr>
      </w:pPr>
      <w:r w:rsidRPr="00692786">
        <w:rPr>
          <w:rFonts w:ascii="Sylfaen" w:hAnsi="Sylfaen"/>
        </w:rPr>
        <w:t xml:space="preserve">Заказчик </w:t>
      </w:r>
      <w:r>
        <w:rPr>
          <w:rFonts w:ascii="Sylfaen" w:hAnsi="Sylfaen"/>
        </w:rPr>
        <w:t>–</w:t>
      </w:r>
      <w:r w:rsidRPr="00692786">
        <w:rPr>
          <w:rFonts w:ascii="Sylfaen" w:hAnsi="Sylfaen"/>
        </w:rPr>
        <w:t xml:space="preserve"> </w:t>
      </w:r>
      <w:r w:rsidRPr="00235E25">
        <w:rPr>
          <w:rFonts w:ascii="Sylfaen" w:hAnsi="Sylfaen"/>
          <w:b/>
          <w:i/>
        </w:rPr>
        <w:t>Республиканский Специальный Учебный Комплекс N</w:t>
      </w:r>
      <w:proofErr w:type="gramStart"/>
      <w:r w:rsidRPr="00235E25">
        <w:rPr>
          <w:rFonts w:ascii="Sylfaen" w:hAnsi="Sylfaen"/>
          <w:b/>
          <w:i/>
        </w:rPr>
        <w:t>1  Государственная</w:t>
      </w:r>
      <w:proofErr w:type="gramEnd"/>
      <w:r w:rsidRPr="00235E25">
        <w:rPr>
          <w:rFonts w:ascii="Sylfaen" w:hAnsi="Sylfaen"/>
          <w:b/>
          <w:i/>
        </w:rPr>
        <w:t xml:space="preserve"> некоммерческая организация</w:t>
      </w:r>
      <w:r w:rsidRPr="00692786">
        <w:rPr>
          <w:rFonts w:ascii="Sylfaen" w:hAnsi="Sylfaen"/>
        </w:rPr>
        <w:t xml:space="preserve">, который находится по адресу </w:t>
      </w:r>
      <w:proofErr w:type="spellStart"/>
      <w:r w:rsidRPr="00235E25">
        <w:rPr>
          <w:rFonts w:ascii="Sylfaen" w:hAnsi="Sylfaen"/>
          <w:b/>
          <w:i/>
        </w:rPr>
        <w:t>г.Ереван</w:t>
      </w:r>
      <w:proofErr w:type="spellEnd"/>
      <w:r w:rsidRPr="00235E25">
        <w:rPr>
          <w:rFonts w:ascii="Sylfaen" w:hAnsi="Sylfaen"/>
          <w:b/>
          <w:i/>
        </w:rPr>
        <w:t xml:space="preserve">, </w:t>
      </w:r>
      <w:proofErr w:type="spellStart"/>
      <w:r w:rsidRPr="00235E25">
        <w:rPr>
          <w:rFonts w:ascii="Sylfaen" w:hAnsi="Sylfaen"/>
          <w:b/>
          <w:i/>
        </w:rPr>
        <w:t>Вардашен</w:t>
      </w:r>
      <w:proofErr w:type="spellEnd"/>
      <w:r w:rsidRPr="00235E25">
        <w:rPr>
          <w:rFonts w:ascii="Sylfaen" w:hAnsi="Sylfaen"/>
          <w:b/>
          <w:i/>
        </w:rPr>
        <w:t xml:space="preserve"> 6 ул.,  здания  68/2,</w:t>
      </w:r>
      <w:r w:rsidRPr="00692786">
        <w:rPr>
          <w:rFonts w:ascii="Sylfaen" w:hAnsi="Sylfaen"/>
        </w:rPr>
        <w:t xml:space="preserve"> объявляет запрос котировки, который будет проведен одним этапом.  </w:t>
      </w:r>
    </w:p>
    <w:p w14:paraId="59509126" w14:textId="77777777" w:rsidR="005F5D9A" w:rsidRPr="00692786" w:rsidRDefault="005F5D9A" w:rsidP="005F5D9A">
      <w:pPr>
        <w:ind w:firstLine="720"/>
        <w:jc w:val="both"/>
        <w:rPr>
          <w:rFonts w:ascii="Sylfaen" w:hAnsi="Sylfaen"/>
        </w:rPr>
      </w:pPr>
      <w:r w:rsidRPr="00692786">
        <w:rPr>
          <w:rFonts w:ascii="Sylfaen" w:hAnsi="Sylfaen"/>
        </w:rPr>
        <w:t xml:space="preserve">Выбранному участнику запроса котировки в установленном порядке будет предложено заключить </w:t>
      </w:r>
      <w:proofErr w:type="gramStart"/>
      <w:r w:rsidRPr="00692786">
        <w:rPr>
          <w:rFonts w:ascii="Sylfaen" w:hAnsi="Sylfaen"/>
        </w:rPr>
        <w:t>договор</w:t>
      </w:r>
      <w:r>
        <w:rPr>
          <w:rFonts w:ascii="Sylfaen" w:hAnsi="Sylfaen"/>
        </w:rPr>
        <w:t xml:space="preserve"> </w:t>
      </w:r>
      <w:r w:rsidRPr="00692786">
        <w:rPr>
          <w:rFonts w:ascii="Sylfaen" w:hAnsi="Sylfaen"/>
        </w:rPr>
        <w:t xml:space="preserve"> (</w:t>
      </w:r>
      <w:proofErr w:type="gramEnd"/>
      <w:r w:rsidRPr="00692786">
        <w:rPr>
          <w:rFonts w:ascii="Sylfaen" w:hAnsi="Sylfaen"/>
        </w:rPr>
        <w:t>далее Договор) на</w:t>
      </w:r>
      <w:r>
        <w:rPr>
          <w:rFonts w:ascii="Sylfaen" w:hAnsi="Sylfaen"/>
        </w:rPr>
        <w:t xml:space="preserve">  </w:t>
      </w:r>
      <w:r w:rsidRPr="00FD589F">
        <w:rPr>
          <w:rFonts w:ascii="Sylfaen" w:hAnsi="Sylfaen"/>
          <w:b/>
          <w:i/>
          <w:color w:val="FF0000"/>
        </w:rPr>
        <w:t>поставку  продовольствия</w:t>
      </w:r>
      <w:r>
        <w:rPr>
          <w:rFonts w:ascii="Sylfaen" w:hAnsi="Sylfaen"/>
        </w:rPr>
        <w:t xml:space="preserve"> </w:t>
      </w:r>
      <w:r w:rsidRPr="00692786">
        <w:rPr>
          <w:rFonts w:ascii="Sylfaen" w:hAnsi="Sylfaen"/>
        </w:rPr>
        <w:t xml:space="preserve">.  </w:t>
      </w:r>
    </w:p>
    <w:p w14:paraId="02DD3799" w14:textId="77777777" w:rsidR="005F5D9A" w:rsidRPr="00692786" w:rsidRDefault="005F5D9A" w:rsidP="005F5D9A">
      <w:pPr>
        <w:ind w:firstLine="720"/>
        <w:jc w:val="both"/>
        <w:rPr>
          <w:rFonts w:ascii="Sylfaen" w:hAnsi="Sylfaen"/>
        </w:rPr>
      </w:pPr>
      <w:r w:rsidRPr="00692786">
        <w:rPr>
          <w:rFonts w:ascii="Sylfaen" w:hAnsi="Sylfaen"/>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BAAA56C" w14:textId="77777777" w:rsidR="005F5D9A" w:rsidRPr="00692786" w:rsidRDefault="005F5D9A" w:rsidP="005F5D9A">
      <w:pPr>
        <w:ind w:firstLine="720"/>
        <w:jc w:val="both"/>
        <w:rPr>
          <w:rFonts w:ascii="Sylfaen" w:hAnsi="Sylfaen"/>
        </w:rPr>
      </w:pPr>
      <w:r w:rsidRPr="00692786">
        <w:rPr>
          <w:rFonts w:ascii="Sylfaen" w:hAnsi="Sylfaen"/>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5C990CF5" w14:textId="77777777" w:rsidR="005F5D9A" w:rsidRPr="00692786" w:rsidRDefault="005F5D9A" w:rsidP="005F5D9A">
      <w:pPr>
        <w:ind w:firstLine="720"/>
        <w:jc w:val="both"/>
        <w:rPr>
          <w:rFonts w:ascii="Sylfaen" w:hAnsi="Sylfaen"/>
        </w:rPr>
      </w:pPr>
      <w:r w:rsidRPr="00692786">
        <w:rPr>
          <w:rFonts w:ascii="Sylfaen" w:hAnsi="Sylfaen"/>
        </w:rPr>
        <w:t xml:space="preserve">Для получения приглашения запроса котировок в документальной форме необходимо обратиться к заказчику </w:t>
      </w:r>
      <w:r w:rsidRPr="0094092A">
        <w:rPr>
          <w:rFonts w:ascii="Sylfaen" w:hAnsi="Sylfaen"/>
          <w:b/>
          <w:i/>
        </w:rPr>
        <w:t xml:space="preserve">до </w:t>
      </w:r>
      <w:r>
        <w:rPr>
          <w:rFonts w:ascii="Sylfaen" w:hAnsi="Sylfaen"/>
          <w:b/>
          <w:i/>
          <w:lang w:val="hy-AM"/>
        </w:rPr>
        <w:t>7</w:t>
      </w:r>
      <w:r w:rsidRPr="0094092A">
        <w:rPr>
          <w:rFonts w:ascii="Sylfaen" w:hAnsi="Sylfaen"/>
          <w:b/>
          <w:i/>
        </w:rPr>
        <w:t xml:space="preserve">-го дня, </w:t>
      </w:r>
      <w:r>
        <w:rPr>
          <w:rFonts w:ascii="Sylfaen" w:hAnsi="Sylfaen"/>
          <w:b/>
          <w:i/>
        </w:rPr>
        <w:t>1</w:t>
      </w:r>
      <w:r>
        <w:rPr>
          <w:rFonts w:ascii="Sylfaen" w:hAnsi="Sylfaen"/>
          <w:b/>
          <w:i/>
          <w:lang w:val="hy-AM"/>
        </w:rPr>
        <w:t>3</w:t>
      </w:r>
      <w:r w:rsidRPr="0094092A">
        <w:rPr>
          <w:rFonts w:ascii="Sylfaen" w:hAnsi="Sylfaen"/>
          <w:b/>
          <w:i/>
          <w:vertAlign w:val="superscript"/>
        </w:rPr>
        <w:t>00</w:t>
      </w:r>
      <w:r w:rsidRPr="0094092A">
        <w:rPr>
          <w:rFonts w:ascii="Sylfaen" w:hAnsi="Sylfaen"/>
          <w:b/>
          <w:i/>
        </w:rPr>
        <w:t xml:space="preserve"> ч.,</w:t>
      </w:r>
      <w:r>
        <w:rPr>
          <w:rFonts w:ascii="Sylfaen" w:hAnsi="Sylfaen"/>
          <w:b/>
          <w:i/>
        </w:rPr>
        <w:t>20</w:t>
      </w:r>
      <w:r w:rsidRPr="00E14727">
        <w:rPr>
          <w:rFonts w:ascii="Sylfaen" w:hAnsi="Sylfaen"/>
          <w:b/>
          <w:i/>
        </w:rPr>
        <w:t>2</w:t>
      </w:r>
      <w:r>
        <w:rPr>
          <w:rFonts w:ascii="Sylfaen" w:hAnsi="Sylfaen"/>
          <w:b/>
          <w:i/>
          <w:lang w:val="hy-AM"/>
        </w:rPr>
        <w:t>4</w:t>
      </w:r>
      <w:proofErr w:type="gramStart"/>
      <w:r w:rsidRPr="00692786">
        <w:rPr>
          <w:rFonts w:ascii="Sylfaen" w:hAnsi="Sylfaen"/>
        </w:rPr>
        <w:t>г</w:t>
      </w:r>
      <w:r w:rsidRPr="0094092A">
        <w:rPr>
          <w:rFonts w:ascii="Sylfaen" w:hAnsi="Sylfaen"/>
          <w:b/>
          <w:i/>
        </w:rPr>
        <w:t xml:space="preserve">  </w:t>
      </w:r>
      <w:r w:rsidRPr="00692786">
        <w:rPr>
          <w:rFonts w:ascii="Sylfaen" w:hAnsi="Sylfaen"/>
        </w:rPr>
        <w:t>.</w:t>
      </w:r>
      <w:proofErr w:type="gramEnd"/>
      <w:r w:rsidRPr="00692786">
        <w:rPr>
          <w:rFonts w:ascii="Sylfaen" w:hAnsi="Sylfaen"/>
        </w:rPr>
        <w:t xml:space="preserve"> </w:t>
      </w:r>
      <w:r>
        <w:rPr>
          <w:rFonts w:ascii="Sylfaen" w:hAnsi="Sylfaen"/>
        </w:rPr>
        <w:t>При</w:t>
      </w:r>
      <w:r w:rsidRPr="00692786">
        <w:rPr>
          <w:rFonts w:ascii="Sylfaen" w:hAnsi="Sylfaen"/>
        </w:rPr>
        <w:t xml:space="preserve">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w:t>
      </w:r>
      <w:proofErr w:type="spellStart"/>
      <w:r w:rsidRPr="00235E25">
        <w:rPr>
          <w:rFonts w:ascii="Sylfaen" w:hAnsi="Sylfaen"/>
          <w:b/>
          <w:i/>
        </w:rPr>
        <w:t>г.Ереван</w:t>
      </w:r>
      <w:proofErr w:type="spellEnd"/>
      <w:r w:rsidRPr="00235E25">
        <w:rPr>
          <w:rFonts w:ascii="Sylfaen" w:hAnsi="Sylfaen"/>
          <w:b/>
          <w:i/>
        </w:rPr>
        <w:t xml:space="preserve">, </w:t>
      </w:r>
      <w:proofErr w:type="spellStart"/>
      <w:r w:rsidRPr="00235E25">
        <w:rPr>
          <w:rFonts w:ascii="Sylfaen" w:hAnsi="Sylfaen"/>
          <w:b/>
          <w:i/>
        </w:rPr>
        <w:t>Вардашен</w:t>
      </w:r>
      <w:proofErr w:type="spellEnd"/>
      <w:r w:rsidRPr="00235E25">
        <w:rPr>
          <w:rFonts w:ascii="Sylfaen" w:hAnsi="Sylfaen"/>
          <w:b/>
          <w:i/>
        </w:rPr>
        <w:t xml:space="preserve"> 6 ул.</w:t>
      </w:r>
      <w:proofErr w:type="gramStart"/>
      <w:r w:rsidRPr="00235E25">
        <w:rPr>
          <w:rFonts w:ascii="Sylfaen" w:hAnsi="Sylfaen"/>
          <w:b/>
          <w:i/>
        </w:rPr>
        <w:t>,  здания</w:t>
      </w:r>
      <w:proofErr w:type="gramEnd"/>
      <w:r w:rsidRPr="00235E25">
        <w:rPr>
          <w:rFonts w:ascii="Sylfaen" w:hAnsi="Sylfaen"/>
          <w:b/>
          <w:i/>
        </w:rPr>
        <w:t xml:space="preserve">  68/2,</w:t>
      </w:r>
      <w:r w:rsidRPr="00692786">
        <w:rPr>
          <w:rFonts w:ascii="Sylfaen" w:hAnsi="Sylfaen"/>
        </w:rPr>
        <w:t xml:space="preserve"> в документарной форме </w:t>
      </w:r>
      <w:r w:rsidRPr="0094092A">
        <w:rPr>
          <w:rFonts w:ascii="Sylfaen" w:hAnsi="Sylfaen"/>
          <w:b/>
          <w:i/>
        </w:rPr>
        <w:t xml:space="preserve">до </w:t>
      </w:r>
      <w:r>
        <w:rPr>
          <w:rFonts w:ascii="Sylfaen" w:hAnsi="Sylfaen"/>
          <w:b/>
          <w:i/>
        </w:rPr>
        <w:t>7</w:t>
      </w:r>
      <w:r w:rsidRPr="0094092A">
        <w:rPr>
          <w:rFonts w:ascii="Sylfaen" w:hAnsi="Sylfaen"/>
          <w:b/>
          <w:i/>
        </w:rPr>
        <w:t xml:space="preserve">-го дня,  до </w:t>
      </w:r>
      <w:r>
        <w:rPr>
          <w:rFonts w:ascii="Sylfaen" w:hAnsi="Sylfaen"/>
          <w:b/>
          <w:i/>
        </w:rPr>
        <w:t>1</w:t>
      </w:r>
      <w:r>
        <w:rPr>
          <w:rFonts w:ascii="Sylfaen" w:hAnsi="Sylfaen"/>
          <w:b/>
          <w:i/>
          <w:lang w:val="hy-AM"/>
        </w:rPr>
        <w:t>3</w:t>
      </w:r>
      <w:r w:rsidRPr="0094092A">
        <w:rPr>
          <w:rFonts w:ascii="Sylfaen" w:hAnsi="Sylfaen"/>
          <w:b/>
          <w:i/>
          <w:vertAlign w:val="superscript"/>
        </w:rPr>
        <w:t>00</w:t>
      </w:r>
      <w:r w:rsidRPr="0094092A">
        <w:rPr>
          <w:rFonts w:ascii="Sylfaen" w:hAnsi="Sylfaen"/>
          <w:b/>
          <w:i/>
        </w:rPr>
        <w:t xml:space="preserve"> часов</w:t>
      </w:r>
      <w:r>
        <w:rPr>
          <w:rFonts w:ascii="Sylfaen" w:hAnsi="Sylfaen"/>
        </w:rPr>
        <w:t xml:space="preserve"> </w:t>
      </w:r>
      <w:r w:rsidRPr="00692786">
        <w:rPr>
          <w:rFonts w:ascii="Sylfaen" w:hAnsi="Sylfaen"/>
        </w:rPr>
        <w:t xml:space="preserve">. Заявки можно представить не только на армянском языке, а также на русском и </w:t>
      </w:r>
      <w:proofErr w:type="spellStart"/>
      <w:r w:rsidRPr="00692786">
        <w:rPr>
          <w:rFonts w:ascii="Sylfaen" w:hAnsi="Sylfaen"/>
        </w:rPr>
        <w:t>анлийском</w:t>
      </w:r>
      <w:proofErr w:type="spellEnd"/>
      <w:r w:rsidRPr="00692786">
        <w:rPr>
          <w:rFonts w:ascii="Sylfaen" w:hAnsi="Sylfaen"/>
        </w:rPr>
        <w:t xml:space="preserve"> языках.</w:t>
      </w:r>
    </w:p>
    <w:p w14:paraId="7692F2FC" w14:textId="77777777" w:rsidR="005F5D9A" w:rsidRDefault="005F5D9A" w:rsidP="005F5D9A">
      <w:pPr>
        <w:ind w:firstLine="720"/>
        <w:jc w:val="both"/>
        <w:rPr>
          <w:rFonts w:ascii="Sylfaen" w:hAnsi="Sylfaen"/>
          <w:b/>
          <w:i/>
          <w:u w:val="single"/>
        </w:rPr>
      </w:pPr>
      <w:r w:rsidRPr="00692786">
        <w:rPr>
          <w:rFonts w:ascii="Sylfaen" w:hAnsi="Sylfaen"/>
          <w:b/>
        </w:rPr>
        <w:t xml:space="preserve">Открытие заявок будет состоится по адресу </w:t>
      </w:r>
      <w:r>
        <w:rPr>
          <w:rFonts w:ascii="Sylfaen" w:hAnsi="Sylfaen"/>
          <w:b/>
        </w:rPr>
        <w:t xml:space="preserve">  </w:t>
      </w:r>
      <w:r w:rsidRPr="00835A65">
        <w:rPr>
          <w:rFonts w:ascii="Sylfaen" w:hAnsi="Sylfaen"/>
          <w:b/>
          <w:i/>
        </w:rPr>
        <w:t>г.</w:t>
      </w:r>
      <w:r w:rsidRPr="00692786">
        <w:rPr>
          <w:rFonts w:ascii="Sylfaen" w:hAnsi="Sylfaen"/>
          <w:b/>
        </w:rPr>
        <w:t xml:space="preserve"> </w:t>
      </w:r>
      <w:r w:rsidRPr="00E91D6D">
        <w:rPr>
          <w:rFonts w:ascii="Sylfaen" w:hAnsi="Sylfaen"/>
          <w:b/>
          <w:i/>
          <w:u w:val="single"/>
        </w:rPr>
        <w:t xml:space="preserve">Ереван, </w:t>
      </w:r>
      <w:proofErr w:type="spellStart"/>
      <w:r w:rsidRPr="00E91D6D">
        <w:rPr>
          <w:rFonts w:ascii="Sylfaen" w:hAnsi="Sylfaen"/>
          <w:b/>
          <w:i/>
          <w:u w:val="single"/>
        </w:rPr>
        <w:t>Вардашен</w:t>
      </w:r>
      <w:proofErr w:type="spellEnd"/>
      <w:r w:rsidRPr="00E91D6D">
        <w:rPr>
          <w:rFonts w:ascii="Sylfaen" w:hAnsi="Sylfaen"/>
          <w:b/>
          <w:i/>
          <w:u w:val="single"/>
        </w:rPr>
        <w:t xml:space="preserve"> 6 ул.</w:t>
      </w:r>
      <w:proofErr w:type="gramStart"/>
      <w:r w:rsidRPr="00E91D6D">
        <w:rPr>
          <w:rFonts w:ascii="Sylfaen" w:hAnsi="Sylfaen"/>
          <w:b/>
          <w:i/>
          <w:u w:val="single"/>
        </w:rPr>
        <w:t>,  здания</w:t>
      </w:r>
      <w:proofErr w:type="gramEnd"/>
      <w:r w:rsidRPr="00E91D6D">
        <w:rPr>
          <w:rFonts w:ascii="Sylfaen" w:hAnsi="Sylfaen"/>
          <w:b/>
          <w:i/>
          <w:u w:val="single"/>
        </w:rPr>
        <w:t xml:space="preserve">  68/2,  </w:t>
      </w:r>
    </w:p>
    <w:p w14:paraId="7E80A188" w14:textId="77777777" w:rsidR="005F5D9A" w:rsidRPr="00E91D6D" w:rsidRDefault="005F5D9A" w:rsidP="005F5D9A">
      <w:pPr>
        <w:ind w:firstLine="720"/>
        <w:jc w:val="both"/>
        <w:rPr>
          <w:rFonts w:ascii="Sylfaen" w:hAnsi="Sylfaen"/>
          <w:b/>
          <w:i/>
          <w:u w:val="single"/>
        </w:rPr>
      </w:pPr>
      <w:r>
        <w:rPr>
          <w:rFonts w:ascii="Sylfaen" w:hAnsi="Sylfaen"/>
          <w:b/>
          <w:i/>
          <w:u w:val="single"/>
          <w:lang w:val="hy-AM"/>
        </w:rPr>
        <w:t>21-</w:t>
      </w:r>
      <w:r>
        <w:rPr>
          <w:rFonts w:ascii="Sylfaen" w:hAnsi="Sylfaen"/>
          <w:b/>
          <w:i/>
          <w:u w:val="single"/>
        </w:rPr>
        <w:t>ого ноября 202</w:t>
      </w:r>
      <w:r>
        <w:rPr>
          <w:rFonts w:ascii="Sylfaen" w:hAnsi="Sylfaen"/>
          <w:b/>
          <w:i/>
          <w:u w:val="single"/>
          <w:lang w:val="hy-AM"/>
        </w:rPr>
        <w:t>4</w:t>
      </w:r>
      <w:r w:rsidRPr="00E91D6D">
        <w:rPr>
          <w:rFonts w:ascii="Sylfaen" w:hAnsi="Sylfaen"/>
          <w:b/>
          <w:i/>
          <w:u w:val="single"/>
        </w:rPr>
        <w:t xml:space="preserve">г. </w:t>
      </w:r>
      <w:proofErr w:type="gramStart"/>
      <w:r w:rsidRPr="00E91D6D">
        <w:rPr>
          <w:rFonts w:ascii="Sylfaen" w:hAnsi="Sylfaen"/>
          <w:b/>
          <w:i/>
          <w:u w:val="single"/>
        </w:rPr>
        <w:t>,  в</w:t>
      </w:r>
      <w:proofErr w:type="gramEnd"/>
      <w:r w:rsidRPr="00E91D6D">
        <w:rPr>
          <w:rFonts w:ascii="Sylfaen" w:hAnsi="Sylfaen"/>
          <w:b/>
          <w:i/>
          <w:u w:val="single"/>
        </w:rPr>
        <w:t xml:space="preserve">  </w:t>
      </w:r>
      <w:r>
        <w:rPr>
          <w:rFonts w:ascii="Sylfaen" w:hAnsi="Sylfaen"/>
          <w:b/>
          <w:i/>
          <w:u w:val="single"/>
        </w:rPr>
        <w:t>1</w:t>
      </w:r>
      <w:r>
        <w:rPr>
          <w:rFonts w:ascii="Sylfaen" w:hAnsi="Sylfaen"/>
          <w:b/>
          <w:i/>
          <w:u w:val="single"/>
          <w:lang w:val="hy-AM"/>
        </w:rPr>
        <w:t>3</w:t>
      </w:r>
      <w:r w:rsidRPr="00E91D6D">
        <w:rPr>
          <w:rFonts w:ascii="Sylfaen" w:hAnsi="Sylfaen"/>
          <w:b/>
          <w:i/>
          <w:u w:val="single"/>
          <w:vertAlign w:val="superscript"/>
        </w:rPr>
        <w:t>00</w:t>
      </w:r>
      <w:r w:rsidRPr="00E91D6D">
        <w:rPr>
          <w:rFonts w:ascii="Sylfaen" w:hAnsi="Sylfaen"/>
          <w:b/>
          <w:i/>
          <w:u w:val="single"/>
        </w:rPr>
        <w:t xml:space="preserve"> часов.  </w:t>
      </w:r>
    </w:p>
    <w:p w14:paraId="27C1E581" w14:textId="77777777" w:rsidR="005F5D9A" w:rsidRPr="00692786" w:rsidRDefault="005F5D9A" w:rsidP="005F5D9A">
      <w:pPr>
        <w:ind w:firstLine="720"/>
        <w:jc w:val="both"/>
        <w:rPr>
          <w:rFonts w:ascii="Sylfaen" w:hAnsi="Sylfaen"/>
        </w:rPr>
      </w:pPr>
      <w:r w:rsidRPr="00692786">
        <w:rPr>
          <w:rFonts w:ascii="Sylfaen" w:hAnsi="Sylfaen"/>
        </w:rPr>
        <w:t xml:space="preserve">Жалобы относительно запроса котировок предоставляются Апелляционному совету по закупкам, по адресу </w:t>
      </w:r>
      <w:proofErr w:type="spellStart"/>
      <w:r w:rsidRPr="00692786">
        <w:rPr>
          <w:rFonts w:ascii="Sylfaen" w:hAnsi="Sylfaen"/>
        </w:rPr>
        <w:t>г.Ереван</w:t>
      </w:r>
      <w:proofErr w:type="spellEnd"/>
      <w:r w:rsidRPr="00692786">
        <w:rPr>
          <w:rFonts w:ascii="Sylfaen" w:hAnsi="Sylfaen"/>
        </w:rPr>
        <w:t xml:space="preserve">, ул. </w:t>
      </w:r>
      <w:proofErr w:type="spellStart"/>
      <w:r w:rsidRPr="00692786">
        <w:rPr>
          <w:rFonts w:ascii="Sylfaen" w:hAnsi="Sylfaen"/>
        </w:rPr>
        <w:t>Мелик-Адамян</w:t>
      </w:r>
      <w:proofErr w:type="spellEnd"/>
      <w:r w:rsidRPr="00692786">
        <w:rPr>
          <w:rFonts w:ascii="Sylfaen" w:hAnsi="Sylfaen"/>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692786">
        <w:rPr>
          <w:rFonts w:ascii="Sylfaen" w:hAnsi="Sylfaen"/>
        </w:rPr>
        <w:lastRenderedPageBreak/>
        <w:t>должня</w:t>
      </w:r>
      <w:proofErr w:type="spellEnd"/>
      <w:r w:rsidRPr="00692786">
        <w:rPr>
          <w:rFonts w:ascii="Sylfaen" w:hAnsi="Sylfaen"/>
        </w:rPr>
        <w:t xml:space="preserve"> быть переведена на казначейский счет Министерства Финансов РА- “900008000482”.</w:t>
      </w:r>
    </w:p>
    <w:p w14:paraId="548E4C85" w14:textId="77777777" w:rsidR="005F5D9A" w:rsidRPr="00692786" w:rsidRDefault="005F5D9A" w:rsidP="005F5D9A">
      <w:pPr>
        <w:jc w:val="both"/>
        <w:rPr>
          <w:rFonts w:ascii="Sylfaen" w:hAnsi="Sylfaen"/>
        </w:rPr>
      </w:pPr>
      <w:r w:rsidRPr="00692786">
        <w:rPr>
          <w:rFonts w:ascii="Sylfaen" w:hAnsi="Sylfaen"/>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692786">
        <w:rPr>
          <w:rFonts w:ascii="Sylfaen" w:hAnsi="Sylfaen"/>
        </w:rPr>
        <w:t>комиcсии</w:t>
      </w:r>
      <w:proofErr w:type="spellEnd"/>
      <w:r w:rsidRPr="00692786">
        <w:rPr>
          <w:rFonts w:ascii="Sylfaen" w:hAnsi="Sylfaen"/>
        </w:rPr>
        <w:t xml:space="preserve">, </w:t>
      </w:r>
      <w:proofErr w:type="spellStart"/>
      <w:r w:rsidRPr="0094092A">
        <w:rPr>
          <w:rFonts w:ascii="Sylfaen" w:hAnsi="Sylfaen"/>
          <w:b/>
          <w:i/>
        </w:rPr>
        <w:t>Цовинару</w:t>
      </w:r>
      <w:proofErr w:type="spellEnd"/>
      <w:r w:rsidRPr="0094092A">
        <w:rPr>
          <w:rFonts w:ascii="Sylfaen" w:hAnsi="Sylfaen"/>
          <w:b/>
          <w:i/>
        </w:rPr>
        <w:t xml:space="preserve"> Даниеляну</w:t>
      </w:r>
      <w:r w:rsidRPr="00692786">
        <w:rPr>
          <w:rFonts w:ascii="Sylfaen" w:hAnsi="Sylfaen"/>
        </w:rPr>
        <w:t>.</w:t>
      </w:r>
    </w:p>
    <w:p w14:paraId="721A6F2B" w14:textId="77777777" w:rsidR="005F5D9A" w:rsidRPr="00E91D6D" w:rsidRDefault="005F5D9A" w:rsidP="005F5D9A">
      <w:pPr>
        <w:jc w:val="both"/>
        <w:rPr>
          <w:rFonts w:ascii="Sylfaen" w:hAnsi="Sylfaen"/>
        </w:rPr>
      </w:pPr>
      <w:r w:rsidRPr="00692786">
        <w:rPr>
          <w:rFonts w:ascii="Sylfaen" w:hAnsi="Sylfaen"/>
        </w:rPr>
        <w:t>Телефон</w:t>
      </w:r>
      <w:r w:rsidRPr="0094092A">
        <w:rPr>
          <w:rFonts w:ascii="Sylfaen" w:hAnsi="Sylfaen"/>
          <w:b/>
          <w:i/>
        </w:rPr>
        <w:t xml:space="preserve">: </w:t>
      </w:r>
      <w:r w:rsidRPr="0094092A">
        <w:rPr>
          <w:rFonts w:ascii="Calibri" w:hAnsi="Calibri" w:cs="Calibri"/>
          <w:b/>
          <w:i/>
        </w:rPr>
        <w:t>(</w:t>
      </w:r>
      <w:r w:rsidRPr="0094092A">
        <w:rPr>
          <w:rFonts w:ascii="Sylfaen" w:hAnsi="Sylfaen"/>
          <w:b/>
          <w:i/>
        </w:rPr>
        <w:t>+</w:t>
      </w:r>
      <w:proofErr w:type="gramStart"/>
      <w:r w:rsidRPr="0094092A">
        <w:rPr>
          <w:rFonts w:ascii="Sylfaen" w:hAnsi="Sylfaen"/>
          <w:b/>
          <w:i/>
        </w:rPr>
        <w:t>374</w:t>
      </w:r>
      <w:r>
        <w:rPr>
          <w:rFonts w:ascii="Sylfaen" w:hAnsi="Sylfaen"/>
          <w:b/>
          <w:i/>
        </w:rPr>
        <w:t xml:space="preserve"> </w:t>
      </w:r>
      <w:r w:rsidRPr="0094092A">
        <w:rPr>
          <w:rFonts w:ascii="Calibri" w:hAnsi="Calibri" w:cs="Calibri"/>
          <w:b/>
          <w:i/>
        </w:rPr>
        <w:t>)</w:t>
      </w:r>
      <w:proofErr w:type="gramEnd"/>
      <w:r>
        <w:rPr>
          <w:rFonts w:ascii="Calibri" w:hAnsi="Calibri" w:cs="Calibri"/>
          <w:b/>
          <w:i/>
        </w:rPr>
        <w:t xml:space="preserve"> </w:t>
      </w:r>
      <w:r w:rsidRPr="00E14727">
        <w:rPr>
          <w:rFonts w:ascii="Calibri" w:hAnsi="Calibri" w:cs="Calibri"/>
          <w:b/>
          <w:i/>
        </w:rPr>
        <w:t xml:space="preserve"> 010 451421, </w:t>
      </w:r>
      <w:r w:rsidRPr="0094092A">
        <w:rPr>
          <w:rFonts w:ascii="Sylfaen" w:hAnsi="Sylfaen"/>
          <w:b/>
          <w:i/>
        </w:rPr>
        <w:t>91375464</w:t>
      </w:r>
    </w:p>
    <w:p w14:paraId="7B27B130" w14:textId="77777777" w:rsidR="005F5D9A" w:rsidRDefault="005F5D9A" w:rsidP="005F5D9A">
      <w:pPr>
        <w:jc w:val="both"/>
        <w:rPr>
          <w:rFonts w:ascii="Sylfaen" w:hAnsi="Sylfaen"/>
          <w:i/>
          <w:u w:val="single"/>
        </w:rPr>
      </w:pPr>
      <w:proofErr w:type="spellStart"/>
      <w:proofErr w:type="gramStart"/>
      <w:r w:rsidRPr="00692786">
        <w:rPr>
          <w:rFonts w:ascii="Sylfaen" w:hAnsi="Sylfaen"/>
        </w:rPr>
        <w:t>Эл</w:t>
      </w:r>
      <w:r w:rsidRPr="00E91D6D">
        <w:rPr>
          <w:rFonts w:ascii="Sylfaen" w:hAnsi="Sylfaen"/>
        </w:rPr>
        <w:t>.</w:t>
      </w:r>
      <w:r w:rsidRPr="00692786">
        <w:rPr>
          <w:rFonts w:ascii="Sylfaen" w:hAnsi="Sylfaen"/>
        </w:rPr>
        <w:t>почта</w:t>
      </w:r>
      <w:proofErr w:type="spellEnd"/>
      <w:proofErr w:type="gramEnd"/>
      <w:r w:rsidRPr="00E91D6D">
        <w:rPr>
          <w:rFonts w:ascii="Sylfaen" w:hAnsi="Sylfaen"/>
        </w:rPr>
        <w:t xml:space="preserve">: </w:t>
      </w:r>
      <w:r>
        <w:rPr>
          <w:rFonts w:ascii="Sylfaen" w:hAnsi="Sylfaen"/>
        </w:rPr>
        <w:t xml:space="preserve"> </w:t>
      </w:r>
      <w:hyperlink r:id="rId8" w:history="1">
        <w:r w:rsidRPr="00D70CF1">
          <w:rPr>
            <w:rStyle w:val="Hyperlink"/>
            <w:rFonts w:ascii="Sylfaen" w:hAnsi="Sylfaen"/>
            <w:lang w:val="af-ZA"/>
          </w:rPr>
          <w:t>speccomplex-1@mail.ru</w:t>
        </w:r>
      </w:hyperlink>
    </w:p>
    <w:p w14:paraId="3CC58648" w14:textId="77777777" w:rsidR="005F5D9A" w:rsidRPr="00E91D6D" w:rsidRDefault="005F5D9A" w:rsidP="005F5D9A">
      <w:pPr>
        <w:jc w:val="both"/>
        <w:rPr>
          <w:rFonts w:ascii="Sylfaen" w:hAnsi="Sylfaen"/>
        </w:rPr>
      </w:pPr>
      <w:r w:rsidRPr="00692786">
        <w:rPr>
          <w:rFonts w:ascii="Sylfaen" w:hAnsi="Sylfaen"/>
        </w:rPr>
        <w:t>Заказчик</w:t>
      </w:r>
      <w:r w:rsidRPr="00E91D6D">
        <w:rPr>
          <w:rFonts w:ascii="Sylfaen" w:hAnsi="Sylfaen"/>
        </w:rPr>
        <w:t xml:space="preserve">: </w:t>
      </w:r>
      <w:r w:rsidRPr="00235E25">
        <w:rPr>
          <w:rFonts w:ascii="Sylfaen" w:hAnsi="Sylfaen"/>
          <w:b/>
          <w:i/>
        </w:rPr>
        <w:t xml:space="preserve">Республиканский Специальный Учебный Комплекс N1  </w:t>
      </w:r>
    </w:p>
    <w:p w14:paraId="00BD5E23" w14:textId="77777777" w:rsidR="005F5D9A" w:rsidRPr="00E91D6D" w:rsidRDefault="005F5D9A" w:rsidP="005F5D9A">
      <w:pPr>
        <w:jc w:val="center"/>
        <w:rPr>
          <w:rFonts w:ascii="Sylfaen" w:eastAsia="Calibri" w:hAnsi="Sylfaen"/>
          <w:b/>
        </w:rPr>
      </w:pPr>
    </w:p>
    <w:bookmarkEnd w:id="0"/>
    <w:p w14:paraId="34221BD0"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B91C532" w14:textId="0973BE2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B17B3" w:rsidRPr="00523FFE">
        <w:rPr>
          <w:rFonts w:ascii="GHEA Grapalat" w:hAnsi="GHEA Grapalat"/>
        </w:rPr>
        <w:t>запроса котировки</w:t>
      </w:r>
      <w:r w:rsidR="001B32D9" w:rsidRPr="00523FFE">
        <w:rPr>
          <w:rFonts w:ascii="GHEA Grapalat" w:hAnsi="GHEA Grapalat"/>
        </w:rPr>
        <w:br/>
      </w:r>
      <w:r w:rsidR="00096865" w:rsidRPr="009044F1">
        <w:rPr>
          <w:rFonts w:ascii="GHEA Grapalat" w:hAnsi="GHEA Grapalat"/>
          <w:i/>
        </w:rPr>
        <w:t>под кодом</w:t>
      </w:r>
      <w:r w:rsidR="00523FFE">
        <w:rPr>
          <w:rFonts w:ascii="GHEA Grapalat" w:hAnsi="GHEA Grapalat"/>
          <w:i/>
          <w:lang w:val="hy-AM"/>
        </w:rPr>
        <w:t xml:space="preserve"> ՀՀԿ1-ԳՀԱՊՁԲ-2</w:t>
      </w:r>
      <w:r w:rsidR="005F5D9A" w:rsidRPr="005F5D9A">
        <w:rPr>
          <w:rFonts w:ascii="GHEA Grapalat" w:hAnsi="GHEA Grapalat"/>
          <w:i/>
        </w:rPr>
        <w:t>5</w:t>
      </w:r>
      <w:r w:rsidR="00523FFE">
        <w:rPr>
          <w:rFonts w:ascii="GHEA Grapalat" w:hAnsi="GHEA Grapalat"/>
          <w:i/>
          <w:lang w:val="hy-AM"/>
        </w:rPr>
        <w:t>/1</w:t>
      </w:r>
      <w:r w:rsidR="001B32D9" w:rsidRPr="001B32D9">
        <w:rPr>
          <w:rFonts w:ascii="GHEA Grapalat" w:hAnsi="GHEA Grapalat" w:cs="Times Armenian"/>
          <w:i/>
        </w:rPr>
        <w:br/>
      </w:r>
      <w:proofErr w:type="gramStart"/>
      <w:r w:rsidR="00A46F92">
        <w:rPr>
          <w:rFonts w:ascii="GHEA Grapalat" w:hAnsi="GHEA Grapalat"/>
          <w:i/>
        </w:rPr>
        <w:t xml:space="preserve">№ </w:t>
      </w:r>
      <w:r w:rsidR="00523FFE">
        <w:rPr>
          <w:rFonts w:ascii="GHEA Grapalat" w:hAnsi="GHEA Grapalat"/>
          <w:i/>
          <w:lang w:val="hy-AM"/>
        </w:rPr>
        <w:t xml:space="preserve"> 1</w:t>
      </w:r>
      <w:proofErr w:type="gramEnd"/>
      <w:r w:rsidR="00096865" w:rsidRPr="009044F1">
        <w:rPr>
          <w:rFonts w:ascii="GHEA Grapalat" w:hAnsi="GHEA Grapalat"/>
          <w:i/>
        </w:rPr>
        <w:t xml:space="preserve"> от </w:t>
      </w:r>
      <w:r w:rsidR="00523FFE">
        <w:rPr>
          <w:rFonts w:ascii="GHEA Grapalat" w:hAnsi="GHEA Grapalat"/>
          <w:i/>
          <w:lang w:val="hy-AM"/>
        </w:rPr>
        <w:t>1</w:t>
      </w:r>
      <w:r w:rsidR="005F5D9A" w:rsidRPr="005F5D9A">
        <w:rPr>
          <w:rFonts w:ascii="GHEA Grapalat" w:hAnsi="GHEA Grapalat"/>
          <w:i/>
        </w:rPr>
        <w:t>5</w:t>
      </w:r>
      <w:r w:rsidR="00523FFE">
        <w:rPr>
          <w:rFonts w:ascii="GHEA Grapalat" w:hAnsi="GHEA Grapalat"/>
          <w:i/>
          <w:lang w:val="hy-AM"/>
        </w:rPr>
        <w:t xml:space="preserve"> </w:t>
      </w:r>
      <w:r w:rsidR="00523FFE">
        <w:rPr>
          <w:rFonts w:ascii="GHEA Grapalat" w:hAnsi="GHEA Grapalat"/>
          <w:i/>
        </w:rPr>
        <w:t xml:space="preserve">ноября </w:t>
      </w:r>
      <w:r w:rsidR="00096865" w:rsidRPr="009044F1">
        <w:rPr>
          <w:rFonts w:ascii="GHEA Grapalat" w:hAnsi="GHEA Grapalat"/>
          <w:i/>
        </w:rPr>
        <w:t xml:space="preserve"> 20</w:t>
      </w:r>
      <w:r w:rsidR="00523FFE">
        <w:rPr>
          <w:rFonts w:ascii="GHEA Grapalat" w:hAnsi="GHEA Grapalat"/>
          <w:i/>
        </w:rPr>
        <w:t>2</w:t>
      </w:r>
      <w:r w:rsidR="005F5D9A" w:rsidRPr="005F5D9A">
        <w:rPr>
          <w:rFonts w:ascii="GHEA Grapalat" w:hAnsi="GHEA Grapalat"/>
          <w:i/>
        </w:rPr>
        <w:t>4</w:t>
      </w:r>
      <w:r w:rsidR="009F10E4">
        <w:rPr>
          <w:rFonts w:ascii="GHEA Grapalat" w:hAnsi="GHEA Grapalat"/>
          <w:i/>
        </w:rPr>
        <w:t xml:space="preserve"> </w:t>
      </w:r>
      <w:r w:rsidR="00096865" w:rsidRPr="009044F1">
        <w:rPr>
          <w:rFonts w:ascii="GHEA Grapalat" w:hAnsi="GHEA Grapalat"/>
          <w:i/>
        </w:rPr>
        <w:t>г.</w:t>
      </w:r>
    </w:p>
    <w:p w14:paraId="4246BF58" w14:textId="77777777" w:rsidR="00096865" w:rsidRPr="009044F1" w:rsidRDefault="00096865" w:rsidP="00B46D58">
      <w:pPr>
        <w:pStyle w:val="BodyText"/>
        <w:widowControl w:val="0"/>
        <w:spacing w:after="160"/>
        <w:ind w:right="-7" w:firstLine="567"/>
        <w:jc w:val="center"/>
        <w:rPr>
          <w:rFonts w:ascii="GHEA Grapalat" w:hAnsi="GHEA Grapalat"/>
        </w:rPr>
      </w:pPr>
    </w:p>
    <w:p w14:paraId="2F2764F1" w14:textId="77777777" w:rsidR="00096865" w:rsidRPr="003A1EBB" w:rsidRDefault="00096865" w:rsidP="00B46D58">
      <w:pPr>
        <w:pStyle w:val="BodyText"/>
        <w:widowControl w:val="0"/>
        <w:spacing w:after="160"/>
        <w:ind w:right="-7" w:firstLine="567"/>
        <w:jc w:val="center"/>
        <w:rPr>
          <w:rFonts w:ascii="GHEA Grapalat" w:hAnsi="GHEA Grapalat"/>
        </w:rPr>
      </w:pPr>
    </w:p>
    <w:p w14:paraId="15584074" w14:textId="77777777" w:rsidR="000763E5" w:rsidRPr="003A1EBB" w:rsidRDefault="000763E5" w:rsidP="00B46D58">
      <w:pPr>
        <w:pStyle w:val="BodyText"/>
        <w:widowControl w:val="0"/>
        <w:spacing w:after="160"/>
        <w:ind w:right="-7" w:firstLine="567"/>
        <w:jc w:val="center"/>
        <w:rPr>
          <w:rFonts w:ascii="GHEA Grapalat" w:hAnsi="GHEA Grapalat"/>
        </w:rPr>
      </w:pPr>
    </w:p>
    <w:p w14:paraId="17442E5B" w14:textId="20E5CF37" w:rsidR="00096865" w:rsidRPr="003A1EBB" w:rsidRDefault="00523FFE" w:rsidP="00B46D58">
      <w:pPr>
        <w:pStyle w:val="BodyText"/>
        <w:widowControl w:val="0"/>
        <w:spacing w:after="160"/>
        <w:ind w:right="-7" w:firstLine="567"/>
        <w:jc w:val="center"/>
        <w:rPr>
          <w:rFonts w:ascii="GHEA Grapalat" w:hAnsi="GHEA Grapalat"/>
        </w:rPr>
      </w:pPr>
      <w:r w:rsidRPr="00235E25">
        <w:rPr>
          <w:rFonts w:ascii="Sylfaen" w:hAnsi="Sylfaen"/>
          <w:b/>
          <w:i/>
        </w:rPr>
        <w:t xml:space="preserve">Республиканский </w:t>
      </w:r>
      <w:r>
        <w:rPr>
          <w:rFonts w:ascii="Sylfaen" w:hAnsi="Sylfaen"/>
          <w:b/>
          <w:i/>
        </w:rPr>
        <w:t>с</w:t>
      </w:r>
      <w:r w:rsidRPr="00235E25">
        <w:rPr>
          <w:rFonts w:ascii="Sylfaen" w:hAnsi="Sylfaen"/>
          <w:b/>
          <w:i/>
        </w:rPr>
        <w:t xml:space="preserve">пециальный </w:t>
      </w:r>
      <w:r>
        <w:rPr>
          <w:rFonts w:ascii="Sylfaen" w:hAnsi="Sylfaen"/>
          <w:b/>
          <w:i/>
        </w:rPr>
        <w:t>у</w:t>
      </w:r>
      <w:r w:rsidRPr="00235E25">
        <w:rPr>
          <w:rFonts w:ascii="Sylfaen" w:hAnsi="Sylfaen"/>
          <w:b/>
          <w:i/>
        </w:rPr>
        <w:t xml:space="preserve">чебный </w:t>
      </w:r>
      <w:r>
        <w:rPr>
          <w:rFonts w:ascii="Sylfaen" w:hAnsi="Sylfaen"/>
          <w:b/>
          <w:i/>
        </w:rPr>
        <w:t>к</w:t>
      </w:r>
      <w:r w:rsidRPr="00235E25">
        <w:rPr>
          <w:rFonts w:ascii="Sylfaen" w:hAnsi="Sylfaen"/>
          <w:b/>
          <w:i/>
        </w:rPr>
        <w:t xml:space="preserve">омплекс N1  </w:t>
      </w:r>
    </w:p>
    <w:p w14:paraId="2DB31707" w14:textId="77777777" w:rsidR="000763E5" w:rsidRPr="003A1EBB" w:rsidRDefault="000763E5" w:rsidP="00B46D58">
      <w:pPr>
        <w:pStyle w:val="BodyText"/>
        <w:widowControl w:val="0"/>
        <w:spacing w:after="160"/>
        <w:ind w:right="-7" w:firstLine="567"/>
        <w:jc w:val="center"/>
        <w:rPr>
          <w:rFonts w:ascii="GHEA Grapalat" w:hAnsi="GHEA Grapalat"/>
        </w:rPr>
      </w:pPr>
    </w:p>
    <w:p w14:paraId="4A872356" w14:textId="77777777" w:rsidR="000763E5" w:rsidRPr="003A1EBB" w:rsidRDefault="000763E5" w:rsidP="00B46D58">
      <w:pPr>
        <w:pStyle w:val="BodyText"/>
        <w:widowControl w:val="0"/>
        <w:spacing w:after="160"/>
        <w:ind w:right="-7" w:firstLine="567"/>
        <w:jc w:val="center"/>
        <w:rPr>
          <w:rFonts w:ascii="GHEA Grapalat" w:hAnsi="GHEA Grapalat"/>
        </w:rPr>
      </w:pPr>
    </w:p>
    <w:p w14:paraId="3D63722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B1E5EA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22713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04A740" w14:textId="6C5584AE" w:rsidR="00CE0D95" w:rsidRPr="00897665" w:rsidRDefault="002B32D6" w:rsidP="005B17B3">
      <w:pPr>
        <w:pStyle w:val="BodyText"/>
        <w:widowControl w:val="0"/>
        <w:spacing w:after="160"/>
        <w:ind w:right="-7"/>
        <w:jc w:val="center"/>
        <w:rPr>
          <w:rFonts w:ascii="GHEA Grapalat" w:hAnsi="GHEA Grapalat"/>
        </w:rPr>
      </w:pPr>
      <w:r w:rsidRPr="009044F1">
        <w:rPr>
          <w:rFonts w:ascii="GHEA Grapalat" w:hAnsi="GHEA Grapalat"/>
        </w:rPr>
        <w:t xml:space="preserve">НА </w:t>
      </w:r>
      <w:r w:rsidR="00523FFE">
        <w:rPr>
          <w:rFonts w:ascii="GHEA Grapalat" w:hAnsi="GHEA Grapalat"/>
        </w:rPr>
        <w:t>ЗОПРОСА КОТИРОВКИ</w:t>
      </w:r>
      <w:r w:rsidRPr="009044F1">
        <w:rPr>
          <w:rFonts w:ascii="GHEA Grapalat" w:hAnsi="GHEA Grapalat"/>
        </w:rPr>
        <w:t xml:space="preserve">, ОБЪЯВЛЕННЫЙ С ЦЕЛЬЮ ПРИОБРЕТЕНИЯ </w:t>
      </w:r>
      <w:proofErr w:type="gramStart"/>
      <w:r w:rsidR="00523FFE">
        <w:rPr>
          <w:rFonts w:ascii="GHEA Grapalat" w:hAnsi="GHEA Grapalat"/>
        </w:rPr>
        <w:t>ПРОДОВОЛЬСТВИЯ</w:t>
      </w:r>
      <w:r w:rsidR="005B17B3">
        <w:rPr>
          <w:rFonts w:ascii="GHEA Grapalat" w:hAnsi="GHEA Grapalat"/>
        </w:rPr>
        <w:t xml:space="preserve"> </w:t>
      </w:r>
      <w:r w:rsidRPr="009044F1">
        <w:rPr>
          <w:rFonts w:ascii="GHEA Grapalat" w:hAnsi="GHEA Grapalat"/>
        </w:rPr>
        <w:t xml:space="preserve"> ДЛЯ</w:t>
      </w:r>
      <w:proofErr w:type="gramEnd"/>
      <w:r w:rsidRPr="009044F1">
        <w:rPr>
          <w:rFonts w:ascii="GHEA Grapalat" w:hAnsi="GHEA Grapalat"/>
        </w:rPr>
        <w:t xml:space="preserve"> НУЖД </w:t>
      </w:r>
      <w:r w:rsidR="00834613">
        <w:rPr>
          <w:rFonts w:ascii="GHEA Grapalat" w:hAnsi="GHEA Grapalat"/>
        </w:rPr>
        <w:t xml:space="preserve">РЕСПУБЛИКАНСКОГО СПЕЦИАЛЬНОГО </w:t>
      </w:r>
      <w:r w:rsidR="00662DE9">
        <w:rPr>
          <w:rFonts w:ascii="GHEA Grapalat" w:hAnsi="GHEA Grapalat"/>
        </w:rPr>
        <w:t xml:space="preserve">КОМПЛЕКСА </w:t>
      </w:r>
      <w:r w:rsidR="005B17B3" w:rsidRPr="00897665">
        <w:rPr>
          <w:rFonts w:ascii="GHEA Grapalat" w:hAnsi="GHEA Grapalat"/>
        </w:rPr>
        <w:t xml:space="preserve"> N1  Г</w:t>
      </w:r>
      <w:r w:rsidR="00662DE9">
        <w:rPr>
          <w:rFonts w:ascii="GHEA Grapalat" w:hAnsi="GHEA Grapalat"/>
        </w:rPr>
        <w:t>НКО</w:t>
      </w:r>
    </w:p>
    <w:p w14:paraId="1C910CE2" w14:textId="77777777" w:rsidR="00CE0D95" w:rsidRPr="009044F1" w:rsidRDefault="00CE0D95" w:rsidP="00B46D58">
      <w:pPr>
        <w:pStyle w:val="BodyText"/>
        <w:widowControl w:val="0"/>
        <w:spacing w:after="160"/>
        <w:ind w:right="-7" w:firstLine="567"/>
        <w:jc w:val="center"/>
        <w:rPr>
          <w:rFonts w:ascii="GHEA Grapalat" w:hAnsi="GHEA Grapalat"/>
        </w:rPr>
      </w:pPr>
    </w:p>
    <w:p w14:paraId="03A7EA49" w14:textId="77777777" w:rsidR="000763E5" w:rsidRDefault="000763E5" w:rsidP="00B46D58">
      <w:pPr>
        <w:rPr>
          <w:rFonts w:ascii="GHEA Grapalat" w:hAnsi="GHEA Grapalat"/>
        </w:rPr>
      </w:pPr>
      <w:r>
        <w:rPr>
          <w:rFonts w:ascii="GHEA Grapalat" w:hAnsi="GHEA Grapalat"/>
        </w:rPr>
        <w:br w:type="page"/>
      </w:r>
    </w:p>
    <w:p w14:paraId="5BD39E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06626E3" w14:textId="77777777" w:rsidR="00984BDB" w:rsidRPr="009044F1" w:rsidRDefault="00984BDB" w:rsidP="00B46D58">
      <w:pPr>
        <w:widowControl w:val="0"/>
        <w:spacing w:after="160"/>
        <w:ind w:firstLine="567"/>
        <w:jc w:val="both"/>
        <w:rPr>
          <w:rFonts w:ascii="GHEA Grapalat" w:hAnsi="GHEA Grapalat"/>
          <w:i/>
        </w:rPr>
      </w:pPr>
    </w:p>
    <w:p w14:paraId="49EEB69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5DECC4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F501723" w14:textId="77777777" w:rsidR="00160AE4" w:rsidRPr="009044F1" w:rsidRDefault="00160AE4" w:rsidP="00B46D58">
      <w:pPr>
        <w:widowControl w:val="0"/>
        <w:spacing w:after="160"/>
        <w:ind w:firstLine="567"/>
        <w:jc w:val="center"/>
        <w:rPr>
          <w:rFonts w:ascii="GHEA Grapalat" w:hAnsi="GHEA Grapalat"/>
          <w:i/>
        </w:rPr>
      </w:pPr>
    </w:p>
    <w:p w14:paraId="4149A0E5" w14:textId="77777777" w:rsidR="00826C92" w:rsidRDefault="00826C92" w:rsidP="00826C92">
      <w:pPr>
        <w:widowControl w:val="0"/>
        <w:rPr>
          <w:rFonts w:ascii="GHEA Grapalat" w:hAnsi="GHEA Grapalat"/>
        </w:rPr>
      </w:pPr>
      <w:proofErr w:type="gramStart"/>
      <w:r>
        <w:rPr>
          <w:rFonts w:ascii="GHEA Grapalat" w:hAnsi="GHEA Grapalat"/>
        </w:rPr>
        <w:t xml:space="preserve">ПРОДОВОЛЬСТВИЯ </w:t>
      </w:r>
      <w:r w:rsidR="005D7731" w:rsidRPr="009044F1">
        <w:rPr>
          <w:rFonts w:ascii="GHEA Grapalat" w:hAnsi="GHEA Grapalat"/>
        </w:rPr>
        <w:t xml:space="preserve"> </w:t>
      </w:r>
      <w:r w:rsidR="005D7731" w:rsidRPr="002E069D">
        <w:rPr>
          <w:rFonts w:ascii="GHEA Grapalat" w:hAnsi="GHEA Grapalat"/>
          <w:b/>
        </w:rPr>
        <w:t>ДЛЯ</w:t>
      </w:r>
      <w:proofErr w:type="gramEnd"/>
      <w:r w:rsidR="005D7731" w:rsidRPr="002E069D">
        <w:rPr>
          <w:rFonts w:ascii="GHEA Grapalat" w:hAnsi="GHEA Grapalat"/>
          <w:b/>
        </w:rPr>
        <w:t xml:space="preserve"> НУЖД</w:t>
      </w:r>
      <w:r w:rsidR="00EB5576" w:rsidRPr="00EC400D">
        <w:rPr>
          <w:rFonts w:ascii="GHEA Grapalat" w:hAnsi="GHEA Grapalat"/>
        </w:rPr>
        <w:t xml:space="preserve"> </w:t>
      </w:r>
      <w:r>
        <w:rPr>
          <w:rFonts w:ascii="GHEA Grapalat" w:hAnsi="GHEA Grapalat"/>
        </w:rPr>
        <w:t xml:space="preserve"> РЕСПУБЛИКАНСКОГО СПЕЦИАЛЬНОГО   </w:t>
      </w:r>
    </w:p>
    <w:p w14:paraId="3F988F66" w14:textId="1D5F83D2" w:rsidR="00160AE4" w:rsidRPr="003A1EBB" w:rsidRDefault="00826C92" w:rsidP="00826C92">
      <w:pPr>
        <w:widowControl w:val="0"/>
        <w:rPr>
          <w:rFonts w:ascii="GHEA Grapalat" w:hAnsi="GHEA Grapalat"/>
        </w:rPr>
      </w:pPr>
      <w:r>
        <w:rPr>
          <w:rFonts w:ascii="GHEA Grapalat" w:hAnsi="GHEA Grapalat"/>
        </w:rPr>
        <w:t xml:space="preserve">                                 УЧЕБНОГО КОМПЛЕКСА</w:t>
      </w:r>
      <w:r w:rsidR="00897665" w:rsidRPr="00235E25">
        <w:rPr>
          <w:rFonts w:ascii="Sylfaen" w:hAnsi="Sylfaen"/>
          <w:b/>
          <w:i/>
        </w:rPr>
        <w:t xml:space="preserve"> N1  </w:t>
      </w:r>
      <w:r>
        <w:rPr>
          <w:rFonts w:ascii="Sylfaen" w:hAnsi="Sylfaen"/>
          <w:b/>
          <w:i/>
        </w:rPr>
        <w:t xml:space="preserve"> </w:t>
      </w:r>
    </w:p>
    <w:p w14:paraId="5AC2110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213EC45" w14:textId="77777777" w:rsidR="00C67E80" w:rsidRPr="009044F1" w:rsidRDefault="00C67E80" w:rsidP="00B46D58">
      <w:pPr>
        <w:widowControl w:val="0"/>
        <w:spacing w:after="160"/>
        <w:jc w:val="center"/>
        <w:rPr>
          <w:rFonts w:ascii="GHEA Grapalat" w:hAnsi="GHEA Grapalat" w:cs="Sylfaen"/>
          <w:b/>
        </w:rPr>
      </w:pPr>
    </w:p>
    <w:p w14:paraId="315BEBC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7133E5" w14:textId="77777777" w:rsidR="002E069D" w:rsidRPr="008842CE" w:rsidRDefault="002E069D" w:rsidP="00B46D58">
      <w:pPr>
        <w:widowControl w:val="0"/>
        <w:spacing w:after="160"/>
        <w:jc w:val="center"/>
        <w:rPr>
          <w:rFonts w:ascii="GHEA Grapalat" w:hAnsi="GHEA Grapalat"/>
        </w:rPr>
      </w:pPr>
    </w:p>
    <w:p w14:paraId="47E0A2A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FCD691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45719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122BC3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C9A689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AB12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C4A6C5" w14:textId="6B6B5A0A" w:rsidR="00096865" w:rsidRPr="008842CE" w:rsidRDefault="00826C92"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13EC0AB" w14:textId="54AAB4A0" w:rsidR="00096865" w:rsidRPr="003A1EBB" w:rsidRDefault="00826C92"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5F71FF37" w14:textId="3F4DC82F" w:rsidR="00096865" w:rsidRPr="009044F1" w:rsidRDefault="00826C92"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14:paraId="3358C96F" w14:textId="3B91BA7C"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26C92">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346E34" w14:textId="42267093"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26C92">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74BAA7" w14:textId="77777777" w:rsidR="00520F57" w:rsidRDefault="00520F57" w:rsidP="00B46D58">
      <w:pPr>
        <w:widowControl w:val="0"/>
        <w:spacing w:after="160"/>
        <w:jc w:val="center"/>
        <w:rPr>
          <w:rFonts w:ascii="GHEA Grapalat" w:hAnsi="GHEA Grapalat"/>
          <w:b/>
        </w:rPr>
      </w:pPr>
    </w:p>
    <w:p w14:paraId="67295296" w14:textId="77777777" w:rsidR="00520F57" w:rsidRDefault="00520F57" w:rsidP="00B46D58">
      <w:pPr>
        <w:widowControl w:val="0"/>
        <w:spacing w:after="160"/>
        <w:jc w:val="center"/>
        <w:rPr>
          <w:rFonts w:ascii="GHEA Grapalat" w:hAnsi="GHEA Grapalat"/>
          <w:b/>
        </w:rPr>
      </w:pPr>
    </w:p>
    <w:p w14:paraId="37522DF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6BB3985" w14:textId="77777777" w:rsidR="008842CE" w:rsidRPr="00374F4A" w:rsidRDefault="008842CE" w:rsidP="00B46D58">
      <w:pPr>
        <w:widowControl w:val="0"/>
        <w:spacing w:after="160"/>
        <w:jc w:val="center"/>
        <w:rPr>
          <w:rFonts w:ascii="GHEA Grapalat" w:hAnsi="GHEA Grapalat"/>
          <w:b/>
        </w:rPr>
      </w:pPr>
    </w:p>
    <w:p w14:paraId="379A91C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D6B5A4" w14:textId="77777777" w:rsidR="00520F57" w:rsidRPr="008842CE" w:rsidRDefault="00520F57" w:rsidP="00B46D58">
      <w:pPr>
        <w:widowControl w:val="0"/>
        <w:spacing w:after="160"/>
        <w:jc w:val="center"/>
        <w:rPr>
          <w:rFonts w:ascii="GHEA Grapalat" w:hAnsi="GHEA Grapalat"/>
          <w:b/>
        </w:rPr>
      </w:pPr>
    </w:p>
    <w:p w14:paraId="2B031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EB15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96EED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55124F" w14:textId="77777777" w:rsidR="00E17B7F" w:rsidRDefault="00E17B7F">
      <w:pPr>
        <w:rPr>
          <w:rFonts w:ascii="GHEA Grapalat" w:hAnsi="GHEA Grapalat"/>
          <w:spacing w:val="-6"/>
        </w:rPr>
      </w:pPr>
      <w:r>
        <w:rPr>
          <w:rFonts w:ascii="GHEA Grapalat" w:hAnsi="GHEA Grapalat"/>
          <w:spacing w:val="-6"/>
        </w:rPr>
        <w:br w:type="page"/>
      </w:r>
    </w:p>
    <w:p w14:paraId="3CAC2BA1" w14:textId="07E0D8C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26C92">
        <w:rPr>
          <w:rFonts w:ascii="GHEA Grapalat" w:hAnsi="GHEA Grapalat"/>
          <w:spacing w:val="-6"/>
          <w:lang w:val="hy-AM"/>
        </w:rPr>
        <w:t>ՀՀԿ1-ԳՀԱՊՁԲ-2</w:t>
      </w:r>
      <w:r w:rsidR="005F5D9A" w:rsidRPr="005F5D9A">
        <w:rPr>
          <w:rFonts w:ascii="GHEA Grapalat" w:hAnsi="GHEA Grapalat"/>
          <w:spacing w:val="-6"/>
        </w:rPr>
        <w:t>5</w:t>
      </w:r>
      <w:r w:rsidR="00826C92">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4128B8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8014F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B1D7F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B634E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10197C6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C580F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FF2250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836373" w14:textId="470010EA" w:rsidR="00096865" w:rsidRPr="009044F1" w:rsidRDefault="00845AA5" w:rsidP="00BA4FDE">
      <w:pPr>
        <w:widowControl w:val="0"/>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26C92">
        <w:rPr>
          <w:rFonts w:ascii="GHEA Grapalat" w:hAnsi="GHEA Grapalat"/>
          <w:i/>
        </w:rPr>
        <w:t>продовольствия</w:t>
      </w:r>
      <w:r w:rsidRPr="009044F1">
        <w:rPr>
          <w:rFonts w:ascii="GHEA Grapalat" w:hAnsi="GHEA Grapalat"/>
          <w:i/>
        </w:rPr>
        <w:t xml:space="preserve"> (далее — также товар) для нужд </w:t>
      </w:r>
      <w:r w:rsidR="00BA4FDE">
        <w:rPr>
          <w:rFonts w:ascii="GHEA Grapalat" w:hAnsi="GHEA Grapalat"/>
        </w:rPr>
        <w:t>РЕСПУБЛИКАНСКОГО СПЕЦИАЛЬНОГО                                УЧЕБНОГО КОМПЛЕКСА</w:t>
      </w:r>
      <w:r w:rsidR="00BA4FDE" w:rsidRPr="00235E25">
        <w:rPr>
          <w:rFonts w:ascii="Sylfaen" w:hAnsi="Sylfaen"/>
          <w:b/>
          <w:i/>
        </w:rPr>
        <w:t xml:space="preserve"> N1 </w:t>
      </w:r>
      <w:proofErr w:type="gramStart"/>
      <w:r w:rsidR="00BA4FDE" w:rsidRPr="00235E25">
        <w:rPr>
          <w:rFonts w:ascii="Sylfaen" w:hAnsi="Sylfaen"/>
          <w:b/>
          <w:i/>
        </w:rPr>
        <w:t xml:space="preserve"> </w:t>
      </w:r>
      <w:r w:rsidR="00BA4FDE">
        <w:rPr>
          <w:rFonts w:ascii="Sylfaen" w:hAnsi="Sylfaen"/>
          <w:b/>
          <w:i/>
        </w:rPr>
        <w:t xml:space="preserve"> </w:t>
      </w:r>
      <w:r w:rsidRPr="009044F1">
        <w:rPr>
          <w:rFonts w:ascii="GHEA Grapalat" w:hAnsi="GHEA Grapalat"/>
          <w:i/>
        </w:rPr>
        <w:t>,</w:t>
      </w:r>
      <w:proofErr w:type="gramEnd"/>
      <w:r w:rsidRPr="009044F1">
        <w:rPr>
          <w:rFonts w:ascii="GHEA Grapalat" w:hAnsi="GHEA Grapalat"/>
          <w:i/>
        </w:rPr>
        <w:t xml:space="preserve"> которые сгруппированы в лоты </w:t>
      </w:r>
      <w:r w:rsidR="00BA4FDE">
        <w:rPr>
          <w:rFonts w:ascii="GHEA Grapalat" w:hAnsi="GHEA Grapalat"/>
          <w:i/>
        </w:rPr>
        <w:t xml:space="preserve"> 68</w:t>
      </w:r>
      <w:r w:rsidRPr="009044F1">
        <w:rPr>
          <w:rFonts w:ascii="GHEA Grapalat" w:hAnsi="GHEA Grapalat"/>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531"/>
        <w:gridCol w:w="7231"/>
      </w:tblGrid>
      <w:tr w:rsidR="00AF1A42" w:rsidRPr="00D91297" w14:paraId="131E861E" w14:textId="77777777" w:rsidTr="001D704A">
        <w:trPr>
          <w:trHeight w:val="225"/>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68AE773" w14:textId="77777777" w:rsidR="00AF1A42" w:rsidRPr="00305C66" w:rsidRDefault="00305C66" w:rsidP="001D704A">
            <w:pPr>
              <w:pStyle w:val="BodyTextIndent2"/>
              <w:spacing w:line="240" w:lineRule="auto"/>
              <w:jc w:val="center"/>
              <w:rPr>
                <w:rFonts w:asciiTheme="minorHAnsi" w:hAnsiTheme="minorHAnsi"/>
                <w:b/>
                <w:bCs/>
                <w:i/>
                <w:iCs/>
                <w:sz w:val="14"/>
                <w:szCs w:val="14"/>
              </w:rPr>
            </w:pPr>
            <w:r>
              <w:rPr>
                <w:rFonts w:ascii="GHEA Grapalat" w:hAnsi="GHEA Grapalat"/>
                <w:b/>
                <w:bCs/>
                <w:i/>
                <w:iCs/>
                <w:sz w:val="14"/>
                <w:szCs w:val="14"/>
              </w:rPr>
              <w:t>Лоты</w:t>
            </w:r>
          </w:p>
          <w:p w14:paraId="29DE1B38" w14:textId="77777777" w:rsidR="00AF1A42" w:rsidRPr="00DB41FC" w:rsidRDefault="00AF1A42" w:rsidP="001D704A">
            <w:pPr>
              <w:pStyle w:val="BodyTextIndent2"/>
              <w:spacing w:line="240" w:lineRule="auto"/>
              <w:jc w:val="center"/>
              <w:rPr>
                <w:rFonts w:ascii="GHEA Grapalat" w:hAnsi="GHEA Grapalat"/>
                <w:b/>
                <w:bCs/>
                <w:i/>
                <w:iCs/>
                <w:sz w:val="14"/>
                <w:szCs w:val="14"/>
              </w:rPr>
            </w:pPr>
          </w:p>
        </w:tc>
        <w:tc>
          <w:tcPr>
            <w:tcW w:w="7231" w:type="dxa"/>
            <w:vMerge w:val="restart"/>
            <w:tcBorders>
              <w:top w:val="single" w:sz="4" w:space="0" w:color="auto"/>
              <w:left w:val="single" w:sz="4" w:space="0" w:color="auto"/>
              <w:right w:val="single" w:sz="4" w:space="0" w:color="auto"/>
            </w:tcBorders>
            <w:vAlign w:val="center"/>
          </w:tcPr>
          <w:p w14:paraId="48C6F129" w14:textId="77777777" w:rsidR="00AF1A42" w:rsidRPr="00DB41FC" w:rsidRDefault="00305C66" w:rsidP="00305C66">
            <w:pPr>
              <w:pStyle w:val="BodyTextIndent2"/>
              <w:spacing w:line="240" w:lineRule="auto"/>
              <w:ind w:firstLine="0"/>
              <w:rPr>
                <w:rFonts w:ascii="GHEA Grapalat" w:hAnsi="GHEA Grapalat"/>
                <w:b/>
                <w:bCs/>
                <w:i/>
                <w:iCs/>
              </w:rPr>
            </w:pPr>
            <w:r>
              <w:rPr>
                <w:rFonts w:ascii="GHEA Grapalat" w:hAnsi="GHEA Grapalat"/>
                <w:b/>
                <w:bCs/>
                <w:i/>
                <w:iCs/>
              </w:rPr>
              <w:t xml:space="preserve">                          Н</w:t>
            </w:r>
            <w:r w:rsidR="008577C3">
              <w:rPr>
                <w:rFonts w:ascii="GHEA Grapalat" w:hAnsi="GHEA Grapalat"/>
                <w:b/>
                <w:bCs/>
                <w:i/>
                <w:iCs/>
              </w:rPr>
              <w:t>а</w:t>
            </w:r>
            <w:r w:rsidR="00DF77FA">
              <w:rPr>
                <w:rFonts w:ascii="GHEA Grapalat" w:hAnsi="GHEA Grapalat"/>
                <w:b/>
                <w:bCs/>
                <w:i/>
                <w:iCs/>
              </w:rPr>
              <w:t>з</w:t>
            </w:r>
            <w:r w:rsidR="008577C3">
              <w:rPr>
                <w:rFonts w:ascii="GHEA Grapalat" w:hAnsi="GHEA Grapalat"/>
                <w:b/>
                <w:bCs/>
                <w:i/>
                <w:iCs/>
              </w:rPr>
              <w:t>вание ТОВАРА</w:t>
            </w:r>
            <w:r w:rsidR="007E5778">
              <w:rPr>
                <w:rFonts w:ascii="GHEA Grapalat" w:hAnsi="GHEA Grapalat"/>
                <w:b/>
                <w:bCs/>
                <w:i/>
                <w:iCs/>
              </w:rPr>
              <w:t>/ЛОТОВ</w:t>
            </w:r>
          </w:p>
        </w:tc>
      </w:tr>
      <w:tr w:rsidR="00AF1A42" w:rsidRPr="00D91297" w14:paraId="34EF2206" w14:textId="77777777" w:rsidTr="00EE3E08">
        <w:trPr>
          <w:trHeight w:val="240"/>
        </w:trPr>
        <w:tc>
          <w:tcPr>
            <w:tcW w:w="1588" w:type="dxa"/>
            <w:tcBorders>
              <w:top w:val="single" w:sz="4" w:space="0" w:color="auto"/>
              <w:left w:val="single" w:sz="4" w:space="0" w:color="auto"/>
              <w:bottom w:val="single" w:sz="4" w:space="0" w:color="auto"/>
              <w:right w:val="single" w:sz="4" w:space="0" w:color="auto"/>
            </w:tcBorders>
            <w:vAlign w:val="center"/>
          </w:tcPr>
          <w:p w14:paraId="150BE6AC" w14:textId="77777777" w:rsidR="00AF1A42" w:rsidRPr="00305C66" w:rsidRDefault="00305C66" w:rsidP="001D704A">
            <w:pPr>
              <w:pStyle w:val="BodyTextIndent2"/>
              <w:spacing w:line="240" w:lineRule="auto"/>
              <w:ind w:left="483" w:firstLine="0"/>
              <w:rPr>
                <w:rFonts w:asciiTheme="minorHAnsi" w:hAnsiTheme="minorHAnsi"/>
                <w:b/>
                <w:bCs/>
                <w:i/>
                <w:iCs/>
                <w:sz w:val="14"/>
                <w:szCs w:val="14"/>
                <w:lang w:val="hy-AM"/>
              </w:rPr>
            </w:pPr>
            <w:r>
              <w:rPr>
                <w:rFonts w:ascii="GHEA Grapalat" w:hAnsi="GHEA Grapalat"/>
                <w:b/>
                <w:bCs/>
                <w:i/>
                <w:iCs/>
                <w:sz w:val="14"/>
                <w:szCs w:val="14"/>
                <w:lang w:val="hy-AM"/>
              </w:rPr>
              <w:t>номер</w:t>
            </w:r>
          </w:p>
          <w:p w14:paraId="049D09B0" w14:textId="77777777" w:rsidR="00AF1A42" w:rsidRPr="00DB41FC" w:rsidRDefault="00AF1A42" w:rsidP="001D704A">
            <w:pPr>
              <w:pStyle w:val="BodyTextIndent2"/>
              <w:spacing w:line="240" w:lineRule="auto"/>
              <w:ind w:left="720" w:firstLine="0"/>
              <w:rPr>
                <w:rFonts w:ascii="GHEA Grapalat" w:hAnsi="GHEA Grapalat"/>
                <w:b/>
                <w:bCs/>
                <w:i/>
                <w:iCs/>
                <w:sz w:val="14"/>
                <w:szCs w:val="14"/>
              </w:rPr>
            </w:pPr>
          </w:p>
        </w:tc>
        <w:tc>
          <w:tcPr>
            <w:tcW w:w="1531" w:type="dxa"/>
            <w:tcBorders>
              <w:top w:val="single" w:sz="4" w:space="0" w:color="auto"/>
              <w:left w:val="single" w:sz="4" w:space="0" w:color="auto"/>
              <w:bottom w:val="single" w:sz="4" w:space="0" w:color="auto"/>
              <w:right w:val="single" w:sz="4" w:space="0" w:color="auto"/>
            </w:tcBorders>
            <w:vAlign w:val="center"/>
          </w:tcPr>
          <w:p w14:paraId="17895711" w14:textId="77777777" w:rsidR="00AF1A42" w:rsidRPr="00305C66" w:rsidRDefault="00305C66" w:rsidP="001D704A">
            <w:pPr>
              <w:rPr>
                <w:rFonts w:asciiTheme="minorHAnsi" w:hAnsiTheme="minorHAnsi"/>
                <w:b/>
                <w:bCs/>
                <w:i/>
                <w:iCs/>
                <w:sz w:val="14"/>
                <w:szCs w:val="14"/>
              </w:rPr>
            </w:pPr>
            <w:r>
              <w:rPr>
                <w:rFonts w:ascii="GHEA Grapalat" w:hAnsi="GHEA Grapalat"/>
                <w:b/>
                <w:bCs/>
                <w:i/>
                <w:iCs/>
                <w:sz w:val="14"/>
                <w:szCs w:val="14"/>
                <w:lang w:val="hy-AM"/>
              </w:rPr>
              <w:t xml:space="preserve">Цена </w:t>
            </w:r>
            <w:r>
              <w:rPr>
                <w:rFonts w:ascii="GHEA Grapalat" w:hAnsi="GHEA Grapalat"/>
                <w:b/>
                <w:bCs/>
                <w:i/>
                <w:iCs/>
                <w:sz w:val="14"/>
                <w:szCs w:val="14"/>
              </w:rPr>
              <w:t>закупки</w:t>
            </w:r>
          </w:p>
          <w:p w14:paraId="0ADDEE83" w14:textId="77777777" w:rsidR="00AF1A42" w:rsidRPr="00DB41FC" w:rsidRDefault="00AF1A42" w:rsidP="001D704A">
            <w:pPr>
              <w:pStyle w:val="BodyTextIndent2"/>
              <w:spacing w:line="240" w:lineRule="auto"/>
              <w:ind w:left="720" w:firstLine="0"/>
              <w:rPr>
                <w:rFonts w:ascii="GHEA Grapalat" w:hAnsi="GHEA Grapalat"/>
                <w:b/>
                <w:bCs/>
                <w:i/>
                <w:iCs/>
                <w:sz w:val="14"/>
                <w:szCs w:val="14"/>
              </w:rPr>
            </w:pPr>
          </w:p>
        </w:tc>
        <w:tc>
          <w:tcPr>
            <w:tcW w:w="7231" w:type="dxa"/>
            <w:vMerge/>
            <w:tcBorders>
              <w:left w:val="single" w:sz="4" w:space="0" w:color="auto"/>
              <w:bottom w:val="single" w:sz="4" w:space="0" w:color="auto"/>
              <w:right w:val="single" w:sz="4" w:space="0" w:color="auto"/>
            </w:tcBorders>
            <w:vAlign w:val="center"/>
          </w:tcPr>
          <w:p w14:paraId="7F13C811" w14:textId="77777777" w:rsidR="00AF1A42" w:rsidRPr="00DB41FC" w:rsidRDefault="00AF1A42" w:rsidP="001D704A">
            <w:pPr>
              <w:pStyle w:val="BodyTextIndent2"/>
              <w:spacing w:line="240" w:lineRule="auto"/>
              <w:ind w:firstLine="0"/>
              <w:jc w:val="center"/>
              <w:rPr>
                <w:rFonts w:ascii="GHEA Grapalat" w:hAnsi="GHEA Grapalat"/>
                <w:b/>
                <w:bCs/>
                <w:i/>
                <w:iCs/>
              </w:rPr>
            </w:pPr>
          </w:p>
        </w:tc>
      </w:tr>
      <w:tr w:rsidR="00EE3E08" w:rsidRPr="00840AA6" w14:paraId="18FB9BF8"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4F8FEB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w:t>
            </w:r>
          </w:p>
        </w:tc>
        <w:tc>
          <w:tcPr>
            <w:tcW w:w="1531" w:type="dxa"/>
            <w:tcBorders>
              <w:top w:val="single" w:sz="4" w:space="0" w:color="auto"/>
              <w:left w:val="nil"/>
              <w:bottom w:val="single" w:sz="4" w:space="0" w:color="auto"/>
              <w:right w:val="nil"/>
            </w:tcBorders>
            <w:shd w:val="clear" w:color="auto" w:fill="auto"/>
            <w:vAlign w:val="center"/>
          </w:tcPr>
          <w:p w14:paraId="6F51B28F" w14:textId="35C2192E"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600000</w:t>
            </w:r>
          </w:p>
        </w:tc>
        <w:tc>
          <w:tcPr>
            <w:tcW w:w="7231" w:type="dxa"/>
            <w:tcBorders>
              <w:top w:val="single" w:sz="4" w:space="0" w:color="auto"/>
              <w:left w:val="single" w:sz="4" w:space="0" w:color="auto"/>
              <w:bottom w:val="single" w:sz="4" w:space="0" w:color="auto"/>
              <w:right w:val="single" w:sz="4" w:space="0" w:color="auto"/>
            </w:tcBorders>
            <w:vAlign w:val="center"/>
          </w:tcPr>
          <w:p w14:paraId="2C3C1B9A"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ПШЕНИЧНЫЙ ХЛЕБ</w:t>
            </w:r>
          </w:p>
        </w:tc>
      </w:tr>
      <w:tr w:rsidR="00EE3E08" w:rsidRPr="00840AA6" w14:paraId="4D3DD22D"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79B355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w:t>
            </w:r>
          </w:p>
        </w:tc>
        <w:tc>
          <w:tcPr>
            <w:tcW w:w="1531" w:type="dxa"/>
            <w:tcBorders>
              <w:top w:val="single" w:sz="4" w:space="0" w:color="auto"/>
              <w:left w:val="nil"/>
              <w:bottom w:val="single" w:sz="4" w:space="0" w:color="auto"/>
              <w:right w:val="nil"/>
            </w:tcBorders>
            <w:shd w:val="clear" w:color="auto" w:fill="auto"/>
            <w:vAlign w:val="bottom"/>
          </w:tcPr>
          <w:p w14:paraId="6859FF94" w14:textId="724CCB61"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16750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FAEBAB6"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МУКА ВЫСШЕГО КАЧЕСТВА</w:t>
            </w:r>
          </w:p>
        </w:tc>
      </w:tr>
      <w:tr w:rsidR="00EE3E08" w:rsidRPr="00840AA6" w14:paraId="5595EB62"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7B4DE11"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w:t>
            </w:r>
          </w:p>
        </w:tc>
        <w:tc>
          <w:tcPr>
            <w:tcW w:w="1531" w:type="dxa"/>
            <w:tcBorders>
              <w:top w:val="single" w:sz="4" w:space="0" w:color="auto"/>
              <w:left w:val="nil"/>
              <w:bottom w:val="single" w:sz="4" w:space="0" w:color="auto"/>
              <w:right w:val="nil"/>
            </w:tcBorders>
            <w:shd w:val="clear" w:color="auto" w:fill="auto"/>
            <w:vAlign w:val="bottom"/>
          </w:tcPr>
          <w:p w14:paraId="50B80439" w14:textId="072347FF"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31500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E86D493"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МАКАРОНЫ</w:t>
            </w:r>
            <w:r>
              <w:rPr>
                <w:rFonts w:ascii="GHEA Grapalat" w:hAnsi="GHEA Grapalat"/>
                <w:b/>
                <w:bCs/>
                <w:i/>
                <w:iCs/>
                <w:lang w:val="en-US"/>
              </w:rPr>
              <w:t>,</w:t>
            </w:r>
            <w:r>
              <w:rPr>
                <w:rFonts w:ascii="GHEA Grapalat" w:hAnsi="GHEA Grapalat"/>
                <w:b/>
                <w:bCs/>
                <w:i/>
                <w:iCs/>
              </w:rPr>
              <w:t xml:space="preserve"> ВЕРМИШЕЛЬ ОБЫКНОВЕННЫЕ</w:t>
            </w:r>
          </w:p>
        </w:tc>
      </w:tr>
      <w:tr w:rsidR="00EE3E08" w14:paraId="05384472"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3740296"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w:t>
            </w:r>
          </w:p>
        </w:tc>
        <w:tc>
          <w:tcPr>
            <w:tcW w:w="1531" w:type="dxa"/>
            <w:tcBorders>
              <w:top w:val="single" w:sz="4" w:space="0" w:color="auto"/>
              <w:left w:val="nil"/>
              <w:bottom w:val="single" w:sz="4" w:space="0" w:color="auto"/>
              <w:right w:val="nil"/>
            </w:tcBorders>
            <w:shd w:val="clear" w:color="auto" w:fill="auto"/>
            <w:vAlign w:val="bottom"/>
          </w:tcPr>
          <w:p w14:paraId="44943B97" w14:textId="6F8DA992"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85000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5BED68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МОЛОКО ПАСТЕРИЗОВАННОЕ</w:t>
            </w:r>
            <w:r w:rsidRPr="00DB41FC">
              <w:rPr>
                <w:rFonts w:ascii="GHEA Grapalat" w:hAnsi="GHEA Grapalat"/>
                <w:b/>
                <w:bCs/>
                <w:i/>
                <w:iCs/>
              </w:rPr>
              <w:t xml:space="preserve"> </w:t>
            </w:r>
          </w:p>
        </w:tc>
      </w:tr>
      <w:tr w:rsidR="00EE3E08" w14:paraId="05721EC0"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AA68F9F"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w:t>
            </w:r>
          </w:p>
        </w:tc>
        <w:tc>
          <w:tcPr>
            <w:tcW w:w="1531" w:type="dxa"/>
            <w:tcBorders>
              <w:top w:val="single" w:sz="4" w:space="0" w:color="auto"/>
              <w:left w:val="nil"/>
              <w:bottom w:val="single" w:sz="4" w:space="0" w:color="auto"/>
              <w:right w:val="nil"/>
            </w:tcBorders>
            <w:shd w:val="clear" w:color="auto" w:fill="auto"/>
            <w:vAlign w:val="bottom"/>
          </w:tcPr>
          <w:p w14:paraId="42E0A82B" w14:textId="28AF3F20"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34250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FA0588E"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МОЛОКО СГУЩЕННОЕ</w:t>
            </w:r>
          </w:p>
        </w:tc>
      </w:tr>
      <w:tr w:rsidR="00EE3E08" w14:paraId="6D71A6E2"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612531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p>
        </w:tc>
        <w:tc>
          <w:tcPr>
            <w:tcW w:w="1531" w:type="dxa"/>
            <w:tcBorders>
              <w:top w:val="single" w:sz="4" w:space="0" w:color="auto"/>
              <w:left w:val="nil"/>
              <w:bottom w:val="single" w:sz="4" w:space="0" w:color="auto"/>
              <w:right w:val="nil"/>
            </w:tcBorders>
            <w:shd w:val="clear" w:color="auto" w:fill="auto"/>
            <w:vAlign w:val="bottom"/>
          </w:tcPr>
          <w:p w14:paraId="080A5AB2" w14:textId="6615767B"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645000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0462121"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МАСЛО СЛИВОЧНОЕ</w:t>
            </w:r>
          </w:p>
        </w:tc>
      </w:tr>
      <w:tr w:rsidR="00EE3E08" w14:paraId="5A2FDF8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C1C1946"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7</w:t>
            </w:r>
          </w:p>
        </w:tc>
        <w:tc>
          <w:tcPr>
            <w:tcW w:w="1531" w:type="dxa"/>
            <w:tcBorders>
              <w:top w:val="single" w:sz="4" w:space="0" w:color="auto"/>
              <w:left w:val="nil"/>
              <w:bottom w:val="single" w:sz="4" w:space="0" w:color="auto"/>
              <w:right w:val="nil"/>
            </w:tcBorders>
            <w:shd w:val="clear" w:color="auto" w:fill="auto"/>
            <w:vAlign w:val="bottom"/>
          </w:tcPr>
          <w:p w14:paraId="1D025EEF" w14:textId="606F2DF0"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96000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F00BBC1"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 xml:space="preserve"> МАЦУН</w:t>
            </w:r>
            <w:r w:rsidRPr="00DB41FC">
              <w:rPr>
                <w:rFonts w:ascii="GHEA Grapalat" w:hAnsi="GHEA Grapalat"/>
                <w:b/>
                <w:bCs/>
                <w:i/>
                <w:iCs/>
              </w:rPr>
              <w:t xml:space="preserve"> </w:t>
            </w:r>
          </w:p>
        </w:tc>
      </w:tr>
      <w:tr w:rsidR="00EE3E08" w14:paraId="23C51F70"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99E7CED"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8</w:t>
            </w:r>
          </w:p>
        </w:tc>
        <w:tc>
          <w:tcPr>
            <w:tcW w:w="1531" w:type="dxa"/>
            <w:tcBorders>
              <w:top w:val="single" w:sz="4" w:space="0" w:color="auto"/>
              <w:left w:val="nil"/>
              <w:bottom w:val="single" w:sz="4" w:space="0" w:color="auto"/>
              <w:right w:val="nil"/>
            </w:tcBorders>
            <w:shd w:val="clear" w:color="auto" w:fill="auto"/>
            <w:vAlign w:val="bottom"/>
          </w:tcPr>
          <w:p w14:paraId="502B9638" w14:textId="2442478D"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32EC194" w14:textId="77777777" w:rsidR="00EE3E08" w:rsidRPr="00DF77FA" w:rsidRDefault="00EE3E08" w:rsidP="00EE3E08">
            <w:pPr>
              <w:pStyle w:val="BodyTextIndent2"/>
              <w:jc w:val="left"/>
              <w:rPr>
                <w:rFonts w:ascii="GHEA Grapalat" w:hAnsi="GHEA Grapalat"/>
                <w:b/>
                <w:bCs/>
                <w:i/>
                <w:iCs/>
                <w:lang w:val="en-US"/>
              </w:rPr>
            </w:pPr>
            <w:r>
              <w:rPr>
                <w:rFonts w:ascii="GHEA Grapalat" w:hAnsi="GHEA Grapalat"/>
                <w:b/>
                <w:bCs/>
                <w:i/>
                <w:iCs/>
              </w:rPr>
              <w:t>СМЕТАНА</w:t>
            </w:r>
          </w:p>
        </w:tc>
      </w:tr>
      <w:tr w:rsidR="00EE3E08" w14:paraId="458781C8"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C53C8E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9</w:t>
            </w:r>
          </w:p>
        </w:tc>
        <w:tc>
          <w:tcPr>
            <w:tcW w:w="1531" w:type="dxa"/>
            <w:tcBorders>
              <w:top w:val="single" w:sz="4" w:space="0" w:color="auto"/>
              <w:left w:val="nil"/>
              <w:bottom w:val="single" w:sz="4" w:space="0" w:color="auto"/>
              <w:right w:val="nil"/>
            </w:tcBorders>
            <w:shd w:val="clear" w:color="auto" w:fill="auto"/>
            <w:vAlign w:val="bottom"/>
          </w:tcPr>
          <w:p w14:paraId="154F2F1F" w14:textId="1DBFAD43"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126000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9CF6CA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ТВОРОГ</w:t>
            </w:r>
          </w:p>
        </w:tc>
      </w:tr>
      <w:tr w:rsidR="00EE3E08" w14:paraId="31C2A1DB"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A8AA3F4"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10</w:t>
            </w:r>
          </w:p>
        </w:tc>
        <w:tc>
          <w:tcPr>
            <w:tcW w:w="1531" w:type="dxa"/>
            <w:tcBorders>
              <w:top w:val="single" w:sz="4" w:space="0" w:color="auto"/>
              <w:left w:val="nil"/>
              <w:bottom w:val="single" w:sz="4" w:space="0" w:color="auto"/>
              <w:right w:val="nil"/>
            </w:tcBorders>
            <w:shd w:val="clear" w:color="auto" w:fill="auto"/>
            <w:vAlign w:val="bottom"/>
          </w:tcPr>
          <w:p w14:paraId="33C0C0BA" w14:textId="5D66B04A"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247500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4AE676E"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СЫР ЛОРИ</w:t>
            </w:r>
          </w:p>
        </w:tc>
      </w:tr>
      <w:tr w:rsidR="00EE3E08" w14:paraId="228ABDAB"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2C81F8F"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11</w:t>
            </w:r>
          </w:p>
        </w:tc>
        <w:tc>
          <w:tcPr>
            <w:tcW w:w="1531" w:type="dxa"/>
            <w:tcBorders>
              <w:top w:val="single" w:sz="4" w:space="0" w:color="auto"/>
              <w:left w:val="nil"/>
              <w:bottom w:val="single" w:sz="4" w:space="0" w:color="auto"/>
              <w:right w:val="nil"/>
            </w:tcBorders>
            <w:shd w:val="clear" w:color="auto" w:fill="auto"/>
            <w:vAlign w:val="bottom"/>
          </w:tcPr>
          <w:p w14:paraId="226F71FD" w14:textId="4785F5A0"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60000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874C3DD"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МАСЛО ПОДСОЛНЕЧНОЕ РАФИНИРОВАННОЕ</w:t>
            </w:r>
          </w:p>
        </w:tc>
      </w:tr>
      <w:tr w:rsidR="00EE3E08" w14:paraId="189942D9"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F9B0E6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12</w:t>
            </w:r>
          </w:p>
        </w:tc>
        <w:tc>
          <w:tcPr>
            <w:tcW w:w="1531" w:type="dxa"/>
            <w:tcBorders>
              <w:top w:val="single" w:sz="4" w:space="0" w:color="auto"/>
              <w:left w:val="nil"/>
              <w:bottom w:val="single" w:sz="4" w:space="0" w:color="auto"/>
              <w:right w:val="nil"/>
            </w:tcBorders>
            <w:shd w:val="clear" w:color="auto" w:fill="auto"/>
            <w:vAlign w:val="bottom"/>
          </w:tcPr>
          <w:p w14:paraId="3A856C7A" w14:textId="792CE6CB"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592000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B9F47F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МЯСО МЕСТНОЕ С КОСТЯМИ</w:t>
            </w:r>
          </w:p>
        </w:tc>
      </w:tr>
      <w:tr w:rsidR="00EE3E08" w14:paraId="7BACE0A7"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AA6506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13</w:t>
            </w:r>
          </w:p>
        </w:tc>
        <w:tc>
          <w:tcPr>
            <w:tcW w:w="1531" w:type="dxa"/>
            <w:tcBorders>
              <w:top w:val="single" w:sz="4" w:space="0" w:color="auto"/>
              <w:left w:val="nil"/>
              <w:bottom w:val="single" w:sz="4" w:space="0" w:color="auto"/>
              <w:right w:val="nil"/>
            </w:tcBorders>
            <w:shd w:val="clear" w:color="auto" w:fill="auto"/>
            <w:vAlign w:val="bottom"/>
          </w:tcPr>
          <w:p w14:paraId="69685E61" w14:textId="4A9EFA9F"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1176000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3F9A7F2"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ФИЛЕ ГОВЯДИНЫ МЕСТНОЕ</w:t>
            </w:r>
          </w:p>
        </w:tc>
      </w:tr>
      <w:tr w:rsidR="00EE3E08" w:rsidRPr="002001DA" w14:paraId="5E7CA3DD"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2335C88"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14</w:t>
            </w:r>
          </w:p>
        </w:tc>
        <w:tc>
          <w:tcPr>
            <w:tcW w:w="1531" w:type="dxa"/>
            <w:tcBorders>
              <w:top w:val="single" w:sz="4" w:space="0" w:color="auto"/>
              <w:left w:val="nil"/>
              <w:bottom w:val="single" w:sz="4" w:space="0" w:color="auto"/>
              <w:right w:val="nil"/>
            </w:tcBorders>
            <w:shd w:val="clear" w:color="auto" w:fill="auto"/>
            <w:vAlign w:val="bottom"/>
          </w:tcPr>
          <w:p w14:paraId="77719C9A" w14:textId="50018FC9"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120000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C91BFEC" w14:textId="77777777" w:rsidR="00EE3E08" w:rsidRPr="00BA039F" w:rsidRDefault="00EE3E08" w:rsidP="00EE3E08">
            <w:pPr>
              <w:pStyle w:val="BodyTextIndent2"/>
              <w:jc w:val="left"/>
              <w:rPr>
                <w:rFonts w:ascii="GHEA Grapalat" w:hAnsi="GHEA Grapalat"/>
                <w:b/>
                <w:bCs/>
                <w:i/>
                <w:iCs/>
              </w:rPr>
            </w:pPr>
            <w:r>
              <w:rPr>
                <w:rFonts w:ascii="GHEA Grapalat" w:hAnsi="GHEA Grapalat"/>
                <w:b/>
                <w:bCs/>
                <w:i/>
                <w:iCs/>
              </w:rPr>
              <w:t>КУРИЦА ЗАМОРОЖЕННАЯ МЕСТНАЯ ЦЕЛАЯ</w:t>
            </w:r>
          </w:p>
        </w:tc>
      </w:tr>
      <w:tr w:rsidR="00EE3E08" w:rsidRPr="00840AA6" w14:paraId="000AD757"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EA73B0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15</w:t>
            </w:r>
          </w:p>
        </w:tc>
        <w:tc>
          <w:tcPr>
            <w:tcW w:w="1531" w:type="dxa"/>
            <w:tcBorders>
              <w:top w:val="single" w:sz="4" w:space="0" w:color="auto"/>
              <w:left w:val="nil"/>
              <w:bottom w:val="single" w:sz="4" w:space="0" w:color="auto"/>
              <w:right w:val="nil"/>
            </w:tcBorders>
            <w:shd w:val="clear" w:color="auto" w:fill="auto"/>
            <w:vAlign w:val="bottom"/>
          </w:tcPr>
          <w:p w14:paraId="2090BBBC" w14:textId="66F5ECAE"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95000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B7EF1B0"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СОСИСКИ</w:t>
            </w:r>
          </w:p>
        </w:tc>
      </w:tr>
      <w:tr w:rsidR="00EE3E08" w:rsidRPr="00840AA6" w14:paraId="1E5FBD2D"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AF3D562"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16</w:t>
            </w:r>
          </w:p>
        </w:tc>
        <w:tc>
          <w:tcPr>
            <w:tcW w:w="1531" w:type="dxa"/>
            <w:tcBorders>
              <w:top w:val="single" w:sz="4" w:space="0" w:color="auto"/>
              <w:left w:val="nil"/>
              <w:bottom w:val="single" w:sz="4" w:space="0" w:color="auto"/>
              <w:right w:val="nil"/>
            </w:tcBorders>
            <w:shd w:val="clear" w:color="auto" w:fill="auto"/>
            <w:vAlign w:val="bottom"/>
          </w:tcPr>
          <w:p w14:paraId="374DF3F5" w14:textId="0385C72D"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97500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494DFEF"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ЯЙЦО ПЕРВОЙ КАТЕГОРИИ</w:t>
            </w:r>
          </w:p>
        </w:tc>
      </w:tr>
      <w:tr w:rsidR="00EE3E08" w:rsidRPr="00840AA6" w14:paraId="419EA1D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9E929A8"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17</w:t>
            </w:r>
          </w:p>
        </w:tc>
        <w:tc>
          <w:tcPr>
            <w:tcW w:w="1531" w:type="dxa"/>
            <w:tcBorders>
              <w:top w:val="single" w:sz="4" w:space="0" w:color="auto"/>
              <w:left w:val="nil"/>
              <w:bottom w:val="single" w:sz="4" w:space="0" w:color="auto"/>
              <w:right w:val="nil"/>
            </w:tcBorders>
            <w:shd w:val="clear" w:color="auto" w:fill="auto"/>
            <w:vAlign w:val="bottom"/>
          </w:tcPr>
          <w:p w14:paraId="60F008B7" w14:textId="3E36B568"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142500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38B49E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РЫБА ЗАМОРОЖЕННАЯ ИМПОРТНАЯ (ХЕК)</w:t>
            </w:r>
          </w:p>
        </w:tc>
      </w:tr>
      <w:tr w:rsidR="00EE3E08" w:rsidRPr="00840AA6" w14:paraId="72949CA2"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DB4AD2B"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18</w:t>
            </w:r>
          </w:p>
        </w:tc>
        <w:tc>
          <w:tcPr>
            <w:tcW w:w="1531" w:type="dxa"/>
            <w:tcBorders>
              <w:top w:val="single" w:sz="4" w:space="0" w:color="auto"/>
              <w:left w:val="nil"/>
              <w:bottom w:val="single" w:sz="4" w:space="0" w:color="auto"/>
              <w:right w:val="nil"/>
            </w:tcBorders>
            <w:shd w:val="clear" w:color="auto" w:fill="auto"/>
            <w:vAlign w:val="bottom"/>
          </w:tcPr>
          <w:p w14:paraId="17643D90" w14:textId="53DA2920"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32500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B9A895D"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ФАСОЛЬ КРАСНАЯ(БОБЫ)</w:t>
            </w:r>
          </w:p>
        </w:tc>
      </w:tr>
      <w:tr w:rsidR="00EE3E08" w:rsidRPr="00840AA6" w14:paraId="615B7B9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A49E9C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19</w:t>
            </w:r>
          </w:p>
        </w:tc>
        <w:tc>
          <w:tcPr>
            <w:tcW w:w="1531" w:type="dxa"/>
            <w:tcBorders>
              <w:top w:val="single" w:sz="4" w:space="0" w:color="auto"/>
              <w:left w:val="nil"/>
              <w:bottom w:val="single" w:sz="4" w:space="0" w:color="auto"/>
              <w:right w:val="nil"/>
            </w:tcBorders>
            <w:shd w:val="clear" w:color="auto" w:fill="auto"/>
            <w:vAlign w:val="bottom"/>
          </w:tcPr>
          <w:p w14:paraId="1099C1DF" w14:textId="7368A25D"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6600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5AF4E4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ГОРОХ</w:t>
            </w:r>
          </w:p>
        </w:tc>
      </w:tr>
      <w:tr w:rsidR="00EE3E08" w:rsidRPr="00840AA6" w14:paraId="2BCBBD7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DA25DA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20</w:t>
            </w:r>
          </w:p>
        </w:tc>
        <w:tc>
          <w:tcPr>
            <w:tcW w:w="1531" w:type="dxa"/>
            <w:tcBorders>
              <w:top w:val="single" w:sz="4" w:space="0" w:color="auto"/>
              <w:left w:val="nil"/>
              <w:bottom w:val="single" w:sz="4" w:space="0" w:color="auto"/>
              <w:right w:val="nil"/>
            </w:tcBorders>
            <w:shd w:val="clear" w:color="auto" w:fill="auto"/>
            <w:vAlign w:val="bottom"/>
          </w:tcPr>
          <w:p w14:paraId="28EF8FCF" w14:textId="1029BFA7"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13750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96CBE43" w14:textId="77777777" w:rsidR="00EE3E08" w:rsidRPr="00DB41FC" w:rsidRDefault="00EE3E08" w:rsidP="00EE3E08">
            <w:pPr>
              <w:pStyle w:val="BodyTextIndent2"/>
              <w:ind w:firstLine="0"/>
              <w:jc w:val="left"/>
              <w:rPr>
                <w:rFonts w:ascii="GHEA Grapalat" w:hAnsi="GHEA Grapalat"/>
                <w:b/>
                <w:bCs/>
                <w:i/>
                <w:iCs/>
              </w:rPr>
            </w:pPr>
            <w:r>
              <w:rPr>
                <w:rFonts w:ascii="GHEA Grapalat" w:hAnsi="GHEA Grapalat"/>
                <w:b/>
                <w:bCs/>
                <w:i/>
                <w:iCs/>
              </w:rPr>
              <w:t xml:space="preserve"> </w:t>
            </w:r>
            <w:r>
              <w:rPr>
                <w:rFonts w:ascii="GHEA Grapalat" w:hAnsi="GHEA Grapalat"/>
                <w:b/>
                <w:bCs/>
                <w:i/>
                <w:iCs/>
                <w:lang w:val="en-US"/>
              </w:rPr>
              <w:t xml:space="preserve">       </w:t>
            </w:r>
            <w:r>
              <w:rPr>
                <w:rFonts w:ascii="GHEA Grapalat" w:hAnsi="GHEA Grapalat"/>
                <w:b/>
                <w:bCs/>
                <w:i/>
                <w:iCs/>
              </w:rPr>
              <w:t xml:space="preserve"> ЗЕЛЕНЫЙ СУХОЙ ГОРОХ</w:t>
            </w:r>
          </w:p>
        </w:tc>
      </w:tr>
      <w:tr w:rsidR="00EE3E08" w:rsidRPr="00840AA6" w14:paraId="24B0C0F7"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22FA59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21</w:t>
            </w:r>
          </w:p>
        </w:tc>
        <w:tc>
          <w:tcPr>
            <w:tcW w:w="1531" w:type="dxa"/>
            <w:tcBorders>
              <w:top w:val="single" w:sz="4" w:space="0" w:color="auto"/>
              <w:left w:val="nil"/>
              <w:bottom w:val="single" w:sz="4" w:space="0" w:color="auto"/>
              <w:right w:val="nil"/>
            </w:tcBorders>
            <w:shd w:val="clear" w:color="auto" w:fill="auto"/>
            <w:vAlign w:val="bottom"/>
          </w:tcPr>
          <w:p w14:paraId="38F07044" w14:textId="2CAA1281"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15000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B0FB572"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НУТ КРУГЛЫЙ</w:t>
            </w:r>
          </w:p>
        </w:tc>
      </w:tr>
      <w:tr w:rsidR="00EE3E08" w:rsidRPr="00840AA6" w14:paraId="38D29688"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BE7829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22</w:t>
            </w:r>
          </w:p>
        </w:tc>
        <w:tc>
          <w:tcPr>
            <w:tcW w:w="1531" w:type="dxa"/>
            <w:tcBorders>
              <w:top w:val="single" w:sz="4" w:space="0" w:color="auto"/>
              <w:left w:val="nil"/>
              <w:bottom w:val="single" w:sz="4" w:space="0" w:color="auto"/>
              <w:right w:val="nil"/>
            </w:tcBorders>
            <w:shd w:val="clear" w:color="auto" w:fill="auto"/>
            <w:vAlign w:val="bottom"/>
          </w:tcPr>
          <w:p w14:paraId="6B89EA44" w14:textId="1394B87B"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21600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4ED25DF"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ЧЕЧЕВИЦА</w:t>
            </w:r>
          </w:p>
        </w:tc>
      </w:tr>
      <w:tr w:rsidR="00EE3E08" w:rsidRPr="00840AA6" w14:paraId="1125EA7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1E5B3E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23</w:t>
            </w:r>
          </w:p>
        </w:tc>
        <w:tc>
          <w:tcPr>
            <w:tcW w:w="1531" w:type="dxa"/>
            <w:tcBorders>
              <w:top w:val="single" w:sz="4" w:space="0" w:color="auto"/>
              <w:left w:val="nil"/>
              <w:bottom w:val="single" w:sz="4" w:space="0" w:color="auto"/>
              <w:right w:val="nil"/>
            </w:tcBorders>
            <w:shd w:val="clear" w:color="auto" w:fill="auto"/>
            <w:vAlign w:val="bottom"/>
          </w:tcPr>
          <w:p w14:paraId="643460BD" w14:textId="4B760373"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Arial" w:hAnsi="Arial" w:cs="Arial"/>
              </w:rPr>
              <w:t>42250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870241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РИС</w:t>
            </w:r>
          </w:p>
        </w:tc>
      </w:tr>
      <w:tr w:rsidR="00EE3E08" w:rsidRPr="00840AA6" w14:paraId="3E01E10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69FA13A"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lastRenderedPageBreak/>
              <w:t>24</w:t>
            </w:r>
          </w:p>
        </w:tc>
        <w:tc>
          <w:tcPr>
            <w:tcW w:w="1531" w:type="dxa"/>
            <w:tcBorders>
              <w:top w:val="single" w:sz="4" w:space="0" w:color="auto"/>
              <w:left w:val="nil"/>
              <w:bottom w:val="single" w:sz="4" w:space="0" w:color="auto"/>
              <w:right w:val="nil"/>
            </w:tcBorders>
            <w:shd w:val="clear" w:color="auto" w:fill="auto"/>
            <w:vAlign w:val="bottom"/>
          </w:tcPr>
          <w:p w14:paraId="64F92667" w14:textId="096F3889"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33600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4332D5"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ГРЕЧКА</w:t>
            </w:r>
          </w:p>
        </w:tc>
      </w:tr>
      <w:tr w:rsidR="00EE3E08" w:rsidRPr="00840AA6" w14:paraId="656922AD"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923C175"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25</w:t>
            </w:r>
          </w:p>
        </w:tc>
        <w:tc>
          <w:tcPr>
            <w:tcW w:w="1531" w:type="dxa"/>
            <w:tcBorders>
              <w:top w:val="single" w:sz="4" w:space="0" w:color="auto"/>
              <w:left w:val="nil"/>
              <w:bottom w:val="single" w:sz="4" w:space="0" w:color="auto"/>
              <w:right w:val="nil"/>
            </w:tcBorders>
            <w:shd w:val="clear" w:color="auto" w:fill="auto"/>
            <w:vAlign w:val="bottom"/>
          </w:tcPr>
          <w:p w14:paraId="1BC18A83" w14:textId="0AD88683"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19200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AEB715E"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ПШЕНИЦА</w:t>
            </w:r>
          </w:p>
        </w:tc>
      </w:tr>
      <w:tr w:rsidR="00EE3E08" w:rsidRPr="00840AA6" w14:paraId="0B946F4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D6426AF"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26</w:t>
            </w:r>
          </w:p>
        </w:tc>
        <w:tc>
          <w:tcPr>
            <w:tcW w:w="1531" w:type="dxa"/>
            <w:tcBorders>
              <w:top w:val="single" w:sz="4" w:space="0" w:color="auto"/>
              <w:left w:val="nil"/>
              <w:bottom w:val="single" w:sz="4" w:space="0" w:color="auto"/>
              <w:right w:val="nil"/>
            </w:tcBorders>
            <w:shd w:val="clear" w:color="auto" w:fill="auto"/>
            <w:vAlign w:val="bottom"/>
          </w:tcPr>
          <w:p w14:paraId="562CC743" w14:textId="2FACFF8C"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4900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EE53E51" w14:textId="77777777" w:rsidR="00EE3E08" w:rsidRPr="00257993" w:rsidRDefault="00EE3E08" w:rsidP="00EE3E08">
            <w:pPr>
              <w:pStyle w:val="BodyTextIndent2"/>
              <w:jc w:val="left"/>
              <w:rPr>
                <w:rFonts w:ascii="GHEA Grapalat" w:hAnsi="GHEA Grapalat"/>
                <w:b/>
                <w:bCs/>
                <w:i/>
                <w:iCs/>
                <w:lang w:val="en-US"/>
              </w:rPr>
            </w:pPr>
            <w:r>
              <w:rPr>
                <w:rFonts w:ascii="GHEA Grapalat" w:hAnsi="GHEA Grapalat"/>
                <w:b/>
                <w:bCs/>
                <w:i/>
                <w:iCs/>
              </w:rPr>
              <w:t>МАННАЯ КРУПА</w:t>
            </w:r>
          </w:p>
        </w:tc>
      </w:tr>
      <w:tr w:rsidR="00EE3E08" w:rsidRPr="00840AA6" w14:paraId="562335B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87D1BE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27</w:t>
            </w:r>
          </w:p>
        </w:tc>
        <w:tc>
          <w:tcPr>
            <w:tcW w:w="1531" w:type="dxa"/>
            <w:tcBorders>
              <w:top w:val="single" w:sz="4" w:space="0" w:color="auto"/>
              <w:left w:val="nil"/>
              <w:bottom w:val="single" w:sz="4" w:space="0" w:color="auto"/>
              <w:right w:val="nil"/>
            </w:tcBorders>
            <w:shd w:val="clear" w:color="auto" w:fill="auto"/>
            <w:vAlign w:val="bottom"/>
          </w:tcPr>
          <w:p w14:paraId="52A46075" w14:textId="1AD45AEE"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7200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71545C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 xml:space="preserve"> СОЛЬ ПИЩЕВАЯ</w:t>
            </w:r>
          </w:p>
        </w:tc>
      </w:tr>
      <w:tr w:rsidR="00EE3E08" w:rsidRPr="00840AA6" w14:paraId="7AF3063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FCFA2F1"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28</w:t>
            </w:r>
          </w:p>
        </w:tc>
        <w:tc>
          <w:tcPr>
            <w:tcW w:w="1531" w:type="dxa"/>
            <w:tcBorders>
              <w:top w:val="single" w:sz="4" w:space="0" w:color="auto"/>
              <w:left w:val="nil"/>
              <w:bottom w:val="single" w:sz="4" w:space="0" w:color="auto"/>
              <w:right w:val="nil"/>
            </w:tcBorders>
            <w:shd w:val="clear" w:color="auto" w:fill="auto"/>
            <w:vAlign w:val="bottom"/>
          </w:tcPr>
          <w:p w14:paraId="7BAAB0A5" w14:textId="5FB1115C"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52000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E47938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САХАРНЫЙ ПЕСОК</w:t>
            </w:r>
          </w:p>
        </w:tc>
      </w:tr>
      <w:tr w:rsidR="00EE3E08" w:rsidRPr="00840AA6" w14:paraId="6ECB8EE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584369D0"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29</w:t>
            </w:r>
          </w:p>
        </w:tc>
        <w:tc>
          <w:tcPr>
            <w:tcW w:w="1531" w:type="dxa"/>
            <w:tcBorders>
              <w:top w:val="single" w:sz="4" w:space="0" w:color="auto"/>
              <w:left w:val="nil"/>
              <w:bottom w:val="single" w:sz="4" w:space="0" w:color="auto"/>
              <w:right w:val="nil"/>
            </w:tcBorders>
            <w:shd w:val="clear" w:color="auto" w:fill="auto"/>
            <w:vAlign w:val="bottom"/>
          </w:tcPr>
          <w:p w14:paraId="2D3F42FB" w14:textId="26F3D967"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EF958A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ЧЕРНЫЙ ПЕРЕЦ</w:t>
            </w:r>
          </w:p>
        </w:tc>
      </w:tr>
      <w:tr w:rsidR="00EE3E08" w:rsidRPr="00840AA6" w14:paraId="291DC910"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2354A3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30</w:t>
            </w:r>
          </w:p>
        </w:tc>
        <w:tc>
          <w:tcPr>
            <w:tcW w:w="1531" w:type="dxa"/>
            <w:tcBorders>
              <w:top w:val="single" w:sz="4" w:space="0" w:color="auto"/>
              <w:left w:val="nil"/>
              <w:bottom w:val="single" w:sz="4" w:space="0" w:color="auto"/>
              <w:right w:val="nil"/>
            </w:tcBorders>
            <w:shd w:val="clear" w:color="auto" w:fill="auto"/>
            <w:vAlign w:val="bottom"/>
          </w:tcPr>
          <w:p w14:paraId="216C2EC4" w14:textId="73E81C3B"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7750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E4ADD6F"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КРАСНЫЙ ПЕРЕЦ МОЛОТЫЙ</w:t>
            </w:r>
          </w:p>
        </w:tc>
      </w:tr>
      <w:tr w:rsidR="00EE3E08" w:rsidRPr="00840AA6" w14:paraId="2EE4CB1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6B72734"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31</w:t>
            </w:r>
          </w:p>
        </w:tc>
        <w:tc>
          <w:tcPr>
            <w:tcW w:w="1531" w:type="dxa"/>
            <w:tcBorders>
              <w:top w:val="single" w:sz="4" w:space="0" w:color="auto"/>
              <w:left w:val="nil"/>
              <w:bottom w:val="single" w:sz="4" w:space="0" w:color="auto"/>
              <w:right w:val="nil"/>
            </w:tcBorders>
            <w:shd w:val="clear" w:color="auto" w:fill="auto"/>
            <w:vAlign w:val="bottom"/>
          </w:tcPr>
          <w:p w14:paraId="6B67DF2A" w14:textId="2A8FFF24"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308000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AE9300B"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КАРТОФЕЛЬ</w:t>
            </w:r>
            <w:r w:rsidRPr="00DB41FC">
              <w:rPr>
                <w:rFonts w:ascii="GHEA Grapalat" w:hAnsi="GHEA Grapalat"/>
                <w:b/>
                <w:bCs/>
                <w:i/>
                <w:iCs/>
              </w:rPr>
              <w:t xml:space="preserve"> </w:t>
            </w:r>
          </w:p>
        </w:tc>
      </w:tr>
      <w:tr w:rsidR="00EE3E08" w:rsidRPr="00840AA6" w14:paraId="4B9EFB9A"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A5135C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32</w:t>
            </w:r>
          </w:p>
        </w:tc>
        <w:tc>
          <w:tcPr>
            <w:tcW w:w="1531" w:type="dxa"/>
            <w:tcBorders>
              <w:top w:val="single" w:sz="4" w:space="0" w:color="auto"/>
              <w:left w:val="nil"/>
              <w:bottom w:val="single" w:sz="4" w:space="0" w:color="auto"/>
              <w:right w:val="nil"/>
            </w:tcBorders>
            <w:shd w:val="clear" w:color="auto" w:fill="auto"/>
            <w:vAlign w:val="bottom"/>
          </w:tcPr>
          <w:p w14:paraId="38892B79" w14:textId="713BDDB8"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65000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155976E"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ЛУК</w:t>
            </w:r>
          </w:p>
        </w:tc>
      </w:tr>
      <w:tr w:rsidR="00EE3E08" w:rsidRPr="00840AA6" w14:paraId="280D9A59"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D2715F8"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33</w:t>
            </w:r>
          </w:p>
        </w:tc>
        <w:tc>
          <w:tcPr>
            <w:tcW w:w="1531" w:type="dxa"/>
            <w:tcBorders>
              <w:top w:val="single" w:sz="4" w:space="0" w:color="auto"/>
              <w:left w:val="nil"/>
              <w:bottom w:val="single" w:sz="4" w:space="0" w:color="auto"/>
              <w:right w:val="nil"/>
            </w:tcBorders>
            <w:shd w:val="clear" w:color="auto" w:fill="auto"/>
            <w:vAlign w:val="bottom"/>
          </w:tcPr>
          <w:p w14:paraId="4F8293EC" w14:textId="20B5CD4A"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F71B3DA"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 xml:space="preserve"> ЧЕСНОК</w:t>
            </w:r>
            <w:r w:rsidRPr="00DB41FC">
              <w:rPr>
                <w:rFonts w:ascii="GHEA Grapalat" w:hAnsi="GHEA Grapalat"/>
                <w:b/>
                <w:bCs/>
                <w:i/>
                <w:iCs/>
              </w:rPr>
              <w:t xml:space="preserve"> </w:t>
            </w:r>
          </w:p>
        </w:tc>
      </w:tr>
      <w:tr w:rsidR="00EE3E08" w:rsidRPr="00840AA6" w14:paraId="165BF087"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CE70E3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34</w:t>
            </w:r>
          </w:p>
        </w:tc>
        <w:tc>
          <w:tcPr>
            <w:tcW w:w="1531" w:type="dxa"/>
            <w:tcBorders>
              <w:top w:val="single" w:sz="4" w:space="0" w:color="auto"/>
              <w:left w:val="nil"/>
              <w:bottom w:val="single" w:sz="4" w:space="0" w:color="auto"/>
              <w:right w:val="nil"/>
            </w:tcBorders>
            <w:shd w:val="clear" w:color="auto" w:fill="auto"/>
            <w:vAlign w:val="bottom"/>
          </w:tcPr>
          <w:p w14:paraId="371A260F" w14:textId="799143A8"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50000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132D682"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КАПУСТА</w:t>
            </w:r>
          </w:p>
        </w:tc>
      </w:tr>
      <w:tr w:rsidR="00EE3E08" w:rsidRPr="00840AA6" w14:paraId="1F5EEFC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027207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35</w:t>
            </w:r>
          </w:p>
        </w:tc>
        <w:tc>
          <w:tcPr>
            <w:tcW w:w="1531" w:type="dxa"/>
            <w:tcBorders>
              <w:top w:val="single" w:sz="4" w:space="0" w:color="auto"/>
              <w:left w:val="nil"/>
              <w:bottom w:val="single" w:sz="4" w:space="0" w:color="auto"/>
              <w:right w:val="nil"/>
            </w:tcBorders>
            <w:shd w:val="clear" w:color="auto" w:fill="auto"/>
            <w:vAlign w:val="bottom"/>
          </w:tcPr>
          <w:p w14:paraId="58156E20" w14:textId="54DD7193"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37500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92EB191"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СВЕКЛА</w:t>
            </w:r>
            <w:r w:rsidRPr="00DB41FC">
              <w:rPr>
                <w:rFonts w:ascii="GHEA Grapalat" w:hAnsi="GHEA Grapalat"/>
                <w:b/>
                <w:bCs/>
                <w:i/>
                <w:iCs/>
              </w:rPr>
              <w:t xml:space="preserve"> </w:t>
            </w:r>
          </w:p>
        </w:tc>
      </w:tr>
      <w:tr w:rsidR="00EE3E08" w:rsidRPr="00840AA6" w14:paraId="27665F9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8207E0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36</w:t>
            </w:r>
          </w:p>
        </w:tc>
        <w:tc>
          <w:tcPr>
            <w:tcW w:w="1531" w:type="dxa"/>
            <w:tcBorders>
              <w:top w:val="single" w:sz="4" w:space="0" w:color="auto"/>
              <w:left w:val="nil"/>
              <w:bottom w:val="single" w:sz="4" w:space="0" w:color="auto"/>
              <w:right w:val="nil"/>
            </w:tcBorders>
            <w:shd w:val="clear" w:color="auto" w:fill="auto"/>
            <w:vAlign w:val="bottom"/>
          </w:tcPr>
          <w:p w14:paraId="3190A8BE" w14:textId="4E5B03D2"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48000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5A649B5"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МОРКОВЬ</w:t>
            </w:r>
          </w:p>
        </w:tc>
      </w:tr>
      <w:tr w:rsidR="00EE3E08" w:rsidRPr="00840AA6" w14:paraId="2ED48607"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D6D546F"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37</w:t>
            </w:r>
          </w:p>
        </w:tc>
        <w:tc>
          <w:tcPr>
            <w:tcW w:w="1531" w:type="dxa"/>
            <w:tcBorders>
              <w:top w:val="single" w:sz="4" w:space="0" w:color="auto"/>
              <w:left w:val="nil"/>
              <w:bottom w:val="single" w:sz="4" w:space="0" w:color="auto"/>
              <w:right w:val="nil"/>
            </w:tcBorders>
            <w:shd w:val="clear" w:color="auto" w:fill="auto"/>
            <w:vAlign w:val="bottom"/>
          </w:tcPr>
          <w:p w14:paraId="064CEB7D" w14:textId="14AE6CF4"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90000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FF2C09F"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ЯБЛОКО</w:t>
            </w:r>
          </w:p>
        </w:tc>
      </w:tr>
      <w:tr w:rsidR="00EE3E08" w:rsidRPr="00840AA6" w14:paraId="34ED01B8"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A269475"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38</w:t>
            </w:r>
          </w:p>
        </w:tc>
        <w:tc>
          <w:tcPr>
            <w:tcW w:w="1531" w:type="dxa"/>
            <w:tcBorders>
              <w:top w:val="single" w:sz="4" w:space="0" w:color="auto"/>
              <w:left w:val="nil"/>
              <w:bottom w:val="single" w:sz="4" w:space="0" w:color="auto"/>
              <w:right w:val="nil"/>
            </w:tcBorders>
            <w:shd w:val="clear" w:color="auto" w:fill="auto"/>
            <w:vAlign w:val="bottom"/>
          </w:tcPr>
          <w:p w14:paraId="251A2525" w14:textId="02968212"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70FD1B5"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АРАХИС</w:t>
            </w:r>
          </w:p>
        </w:tc>
      </w:tr>
      <w:tr w:rsidR="00EE3E08" w:rsidRPr="00840AA6" w14:paraId="68409492"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367B827"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39</w:t>
            </w:r>
          </w:p>
        </w:tc>
        <w:tc>
          <w:tcPr>
            <w:tcW w:w="1531" w:type="dxa"/>
            <w:tcBorders>
              <w:top w:val="single" w:sz="4" w:space="0" w:color="auto"/>
              <w:left w:val="nil"/>
              <w:bottom w:val="single" w:sz="4" w:space="0" w:color="auto"/>
              <w:right w:val="nil"/>
            </w:tcBorders>
            <w:shd w:val="clear" w:color="auto" w:fill="auto"/>
            <w:vAlign w:val="bottom"/>
          </w:tcPr>
          <w:p w14:paraId="3D106E82" w14:textId="63088D35"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22000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A6C4FDD"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СУХОФРУКТЫ</w:t>
            </w:r>
          </w:p>
        </w:tc>
      </w:tr>
      <w:tr w:rsidR="00EE3E08" w:rsidRPr="00840AA6" w14:paraId="6ADCA9C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090833A"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40</w:t>
            </w:r>
          </w:p>
        </w:tc>
        <w:tc>
          <w:tcPr>
            <w:tcW w:w="1531" w:type="dxa"/>
            <w:tcBorders>
              <w:top w:val="single" w:sz="4" w:space="0" w:color="auto"/>
              <w:left w:val="nil"/>
              <w:bottom w:val="single" w:sz="4" w:space="0" w:color="auto"/>
              <w:right w:val="nil"/>
            </w:tcBorders>
            <w:shd w:val="clear" w:color="auto" w:fill="auto"/>
            <w:vAlign w:val="bottom"/>
          </w:tcPr>
          <w:p w14:paraId="130707EA" w14:textId="5A1E0B96"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FC74632"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ОГУРЦЫ</w:t>
            </w:r>
          </w:p>
        </w:tc>
      </w:tr>
      <w:tr w:rsidR="00EE3E08" w:rsidRPr="00840AA6" w14:paraId="36459C4B"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E6936CB"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41</w:t>
            </w:r>
          </w:p>
        </w:tc>
        <w:tc>
          <w:tcPr>
            <w:tcW w:w="1531" w:type="dxa"/>
            <w:tcBorders>
              <w:top w:val="single" w:sz="4" w:space="0" w:color="auto"/>
              <w:left w:val="nil"/>
              <w:bottom w:val="single" w:sz="4" w:space="0" w:color="auto"/>
              <w:right w:val="nil"/>
            </w:tcBorders>
            <w:shd w:val="clear" w:color="auto" w:fill="auto"/>
            <w:vAlign w:val="bottom"/>
          </w:tcPr>
          <w:p w14:paraId="1567CFF5" w14:textId="4DAF6876"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AA1A50C"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ПОМИДОРЫ</w:t>
            </w:r>
          </w:p>
        </w:tc>
      </w:tr>
      <w:tr w:rsidR="00EE3E08" w:rsidRPr="00840AA6" w14:paraId="7993796C"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789C868"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42</w:t>
            </w:r>
          </w:p>
        </w:tc>
        <w:tc>
          <w:tcPr>
            <w:tcW w:w="1531" w:type="dxa"/>
            <w:tcBorders>
              <w:top w:val="single" w:sz="4" w:space="0" w:color="auto"/>
              <w:left w:val="nil"/>
              <w:bottom w:val="single" w:sz="4" w:space="0" w:color="auto"/>
              <w:right w:val="nil"/>
            </w:tcBorders>
            <w:shd w:val="clear" w:color="auto" w:fill="auto"/>
            <w:vAlign w:val="bottom"/>
          </w:tcPr>
          <w:p w14:paraId="6BDA0B7B" w14:textId="5D475114"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9000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6F75563"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ПЕРЕЦ ЗЕЛЕНЫЙ</w:t>
            </w:r>
          </w:p>
        </w:tc>
      </w:tr>
      <w:tr w:rsidR="00EE3E08" w:rsidRPr="00840AA6" w14:paraId="5A56C188"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9A628DC"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43</w:t>
            </w:r>
          </w:p>
        </w:tc>
        <w:tc>
          <w:tcPr>
            <w:tcW w:w="1531" w:type="dxa"/>
            <w:tcBorders>
              <w:top w:val="single" w:sz="4" w:space="0" w:color="auto"/>
              <w:left w:val="nil"/>
              <w:bottom w:val="single" w:sz="4" w:space="0" w:color="auto"/>
              <w:right w:val="nil"/>
            </w:tcBorders>
            <w:shd w:val="clear" w:color="auto" w:fill="auto"/>
            <w:vAlign w:val="bottom"/>
          </w:tcPr>
          <w:p w14:paraId="667A46E0" w14:textId="13FE60C8"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11250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BFE001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 xml:space="preserve">ФАСОЛЬ ЗЕЛЕНАЯ СТРУЧКОВАЯ </w:t>
            </w:r>
          </w:p>
        </w:tc>
      </w:tr>
      <w:tr w:rsidR="00EE3E08" w:rsidRPr="00840AA6" w14:paraId="77E2659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D4B616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44</w:t>
            </w:r>
          </w:p>
        </w:tc>
        <w:tc>
          <w:tcPr>
            <w:tcW w:w="1531" w:type="dxa"/>
            <w:tcBorders>
              <w:top w:val="single" w:sz="4" w:space="0" w:color="auto"/>
              <w:left w:val="nil"/>
              <w:bottom w:val="single" w:sz="4" w:space="0" w:color="auto"/>
              <w:right w:val="nil"/>
            </w:tcBorders>
            <w:shd w:val="clear" w:color="auto" w:fill="auto"/>
            <w:vAlign w:val="bottom"/>
          </w:tcPr>
          <w:p w14:paraId="5FE3EAC7" w14:textId="20D39D71"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B2D000" w14:textId="77777777" w:rsidR="00EE3E08" w:rsidRPr="00DB41FC" w:rsidRDefault="00EE3E08" w:rsidP="00EE3E08">
            <w:pPr>
              <w:pStyle w:val="BodyTextIndent2"/>
              <w:ind w:firstLine="0"/>
              <w:jc w:val="left"/>
              <w:rPr>
                <w:rFonts w:ascii="GHEA Grapalat" w:hAnsi="GHEA Grapalat"/>
                <w:b/>
                <w:bCs/>
                <w:i/>
                <w:iCs/>
              </w:rPr>
            </w:pPr>
            <w:r>
              <w:rPr>
                <w:rFonts w:ascii="GHEA Grapalat" w:hAnsi="GHEA Grapalat"/>
                <w:b/>
                <w:bCs/>
                <w:i/>
                <w:iCs/>
              </w:rPr>
              <w:t xml:space="preserve">          БАКЛАЖАНЫ</w:t>
            </w:r>
          </w:p>
        </w:tc>
      </w:tr>
      <w:tr w:rsidR="00EE3E08" w:rsidRPr="00840AA6" w14:paraId="5B98AE15"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35F5626"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45</w:t>
            </w:r>
          </w:p>
        </w:tc>
        <w:tc>
          <w:tcPr>
            <w:tcW w:w="1531" w:type="dxa"/>
            <w:tcBorders>
              <w:top w:val="single" w:sz="4" w:space="0" w:color="auto"/>
              <w:left w:val="nil"/>
              <w:bottom w:val="single" w:sz="4" w:space="0" w:color="auto"/>
              <w:right w:val="nil"/>
            </w:tcBorders>
            <w:shd w:val="clear" w:color="auto" w:fill="auto"/>
            <w:vAlign w:val="bottom"/>
          </w:tcPr>
          <w:p w14:paraId="3B78CDFD" w14:textId="714BC825"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70000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483491D"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 xml:space="preserve">ЗЕЛЕНЬ </w:t>
            </w:r>
          </w:p>
        </w:tc>
      </w:tr>
      <w:tr w:rsidR="00EE3E08" w:rsidRPr="00840AA6" w14:paraId="3FE1525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B5B3F96"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46</w:t>
            </w:r>
          </w:p>
        </w:tc>
        <w:tc>
          <w:tcPr>
            <w:tcW w:w="1531" w:type="dxa"/>
            <w:tcBorders>
              <w:top w:val="single" w:sz="4" w:space="0" w:color="auto"/>
              <w:left w:val="nil"/>
              <w:bottom w:val="single" w:sz="4" w:space="0" w:color="auto"/>
              <w:right w:val="nil"/>
            </w:tcBorders>
            <w:shd w:val="clear" w:color="auto" w:fill="auto"/>
            <w:vAlign w:val="bottom"/>
          </w:tcPr>
          <w:p w14:paraId="46A31CCE" w14:textId="034A3A51"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A94F75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КАБАЧКИ</w:t>
            </w:r>
          </w:p>
        </w:tc>
      </w:tr>
      <w:tr w:rsidR="00EE3E08" w:rsidRPr="00840AA6" w14:paraId="7A7C1911"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21FD08E"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47</w:t>
            </w:r>
          </w:p>
        </w:tc>
        <w:tc>
          <w:tcPr>
            <w:tcW w:w="1531" w:type="dxa"/>
            <w:tcBorders>
              <w:top w:val="single" w:sz="4" w:space="0" w:color="auto"/>
              <w:left w:val="nil"/>
              <w:bottom w:val="single" w:sz="4" w:space="0" w:color="auto"/>
              <w:right w:val="nil"/>
            </w:tcBorders>
            <w:shd w:val="clear" w:color="auto" w:fill="auto"/>
            <w:vAlign w:val="bottom"/>
          </w:tcPr>
          <w:p w14:paraId="5990BD56" w14:textId="51ABE71A"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15000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0BC7FB5"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ЗЕЛЕНЫЙ САЛАТ</w:t>
            </w:r>
          </w:p>
        </w:tc>
      </w:tr>
      <w:tr w:rsidR="00EE3E08" w:rsidRPr="00840AA6" w14:paraId="64E7AE56"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5DAAAF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48</w:t>
            </w:r>
          </w:p>
        </w:tc>
        <w:tc>
          <w:tcPr>
            <w:tcW w:w="1531" w:type="dxa"/>
            <w:tcBorders>
              <w:top w:val="single" w:sz="4" w:space="0" w:color="auto"/>
              <w:left w:val="nil"/>
              <w:bottom w:val="single" w:sz="4" w:space="0" w:color="auto"/>
              <w:right w:val="nil"/>
            </w:tcBorders>
            <w:shd w:val="clear" w:color="auto" w:fill="auto"/>
            <w:vAlign w:val="bottom"/>
          </w:tcPr>
          <w:p w14:paraId="30DDC76F" w14:textId="4ACDBAB2"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7600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738B0E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ЦВEТНАЯ КАПУСТА</w:t>
            </w:r>
          </w:p>
        </w:tc>
      </w:tr>
      <w:tr w:rsidR="00EE3E08" w:rsidRPr="00840AA6" w14:paraId="09178FA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718155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49</w:t>
            </w:r>
          </w:p>
        </w:tc>
        <w:tc>
          <w:tcPr>
            <w:tcW w:w="1531" w:type="dxa"/>
            <w:tcBorders>
              <w:top w:val="single" w:sz="4" w:space="0" w:color="auto"/>
              <w:left w:val="nil"/>
              <w:bottom w:val="single" w:sz="4" w:space="0" w:color="auto"/>
              <w:right w:val="nil"/>
            </w:tcBorders>
            <w:shd w:val="clear" w:color="auto" w:fill="auto"/>
            <w:vAlign w:val="bottom"/>
          </w:tcPr>
          <w:p w14:paraId="61F6E332" w14:textId="51801EDF"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776F165"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ПЕРСИКИ</w:t>
            </w:r>
          </w:p>
        </w:tc>
      </w:tr>
      <w:tr w:rsidR="00EE3E08" w:rsidRPr="00840AA6" w14:paraId="59664B2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7EFAD7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50</w:t>
            </w:r>
          </w:p>
        </w:tc>
        <w:tc>
          <w:tcPr>
            <w:tcW w:w="1531" w:type="dxa"/>
            <w:tcBorders>
              <w:top w:val="single" w:sz="4" w:space="0" w:color="auto"/>
              <w:left w:val="nil"/>
              <w:bottom w:val="single" w:sz="4" w:space="0" w:color="auto"/>
              <w:right w:val="nil"/>
            </w:tcBorders>
            <w:shd w:val="clear" w:color="auto" w:fill="auto"/>
            <w:vAlign w:val="bottom"/>
          </w:tcPr>
          <w:p w14:paraId="70DEDBB0" w14:textId="3B2D338B"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09EDBE2"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ЧЕРЕШНЯ</w:t>
            </w:r>
          </w:p>
        </w:tc>
      </w:tr>
      <w:tr w:rsidR="00EE3E08" w:rsidRPr="00840AA6" w14:paraId="252E4D1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45D55FB"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51</w:t>
            </w:r>
          </w:p>
        </w:tc>
        <w:tc>
          <w:tcPr>
            <w:tcW w:w="1531" w:type="dxa"/>
            <w:tcBorders>
              <w:top w:val="single" w:sz="4" w:space="0" w:color="auto"/>
              <w:left w:val="nil"/>
              <w:bottom w:val="single" w:sz="4" w:space="0" w:color="auto"/>
              <w:right w:val="nil"/>
            </w:tcBorders>
            <w:shd w:val="clear" w:color="auto" w:fill="auto"/>
            <w:vAlign w:val="bottom"/>
          </w:tcPr>
          <w:p w14:paraId="4BB856F9" w14:textId="501F2FDD"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8850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9ED71A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СЛИВА</w:t>
            </w:r>
          </w:p>
        </w:tc>
      </w:tr>
      <w:tr w:rsidR="00EE3E08" w:rsidRPr="00840AA6" w14:paraId="23A60E9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C5140F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52</w:t>
            </w:r>
          </w:p>
        </w:tc>
        <w:tc>
          <w:tcPr>
            <w:tcW w:w="1531" w:type="dxa"/>
            <w:tcBorders>
              <w:top w:val="single" w:sz="4" w:space="0" w:color="auto"/>
              <w:left w:val="nil"/>
              <w:bottom w:val="single" w:sz="4" w:space="0" w:color="auto"/>
              <w:right w:val="nil"/>
            </w:tcBorders>
            <w:shd w:val="clear" w:color="auto" w:fill="auto"/>
            <w:vAlign w:val="bottom"/>
          </w:tcPr>
          <w:p w14:paraId="5435AE4D" w14:textId="577C1F5B"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A6C9BE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ВИНОГРАД</w:t>
            </w:r>
          </w:p>
        </w:tc>
      </w:tr>
      <w:tr w:rsidR="00EE3E08" w:rsidRPr="00840AA6" w14:paraId="2B6A6BF3"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48B7620"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lastRenderedPageBreak/>
              <w:t>53</w:t>
            </w:r>
          </w:p>
        </w:tc>
        <w:tc>
          <w:tcPr>
            <w:tcW w:w="1531" w:type="dxa"/>
            <w:tcBorders>
              <w:top w:val="single" w:sz="4" w:space="0" w:color="auto"/>
              <w:left w:val="nil"/>
              <w:bottom w:val="single" w:sz="4" w:space="0" w:color="auto"/>
              <w:right w:val="nil"/>
            </w:tcBorders>
            <w:shd w:val="clear" w:color="auto" w:fill="auto"/>
            <w:vAlign w:val="bottom"/>
          </w:tcPr>
          <w:p w14:paraId="653F8257" w14:textId="4FCBB961"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12750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0781FD7"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КОРОЛЕК</w:t>
            </w:r>
          </w:p>
        </w:tc>
      </w:tr>
      <w:tr w:rsidR="00EE3E08" w:rsidRPr="00840AA6" w14:paraId="14734C8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CBC11E2"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54</w:t>
            </w:r>
          </w:p>
        </w:tc>
        <w:tc>
          <w:tcPr>
            <w:tcW w:w="1531" w:type="dxa"/>
            <w:tcBorders>
              <w:top w:val="single" w:sz="4" w:space="0" w:color="auto"/>
              <w:left w:val="nil"/>
              <w:bottom w:val="single" w:sz="4" w:space="0" w:color="auto"/>
              <w:right w:val="nil"/>
            </w:tcBorders>
            <w:shd w:val="clear" w:color="auto" w:fill="auto"/>
            <w:vAlign w:val="bottom"/>
          </w:tcPr>
          <w:p w14:paraId="4606E551" w14:textId="5593977A"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1982294"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АРБУЗ</w:t>
            </w:r>
          </w:p>
        </w:tc>
      </w:tr>
      <w:tr w:rsidR="00EE3E08" w:rsidRPr="00840AA6" w14:paraId="011FF48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64C8D53"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55</w:t>
            </w:r>
          </w:p>
        </w:tc>
        <w:tc>
          <w:tcPr>
            <w:tcW w:w="1531" w:type="dxa"/>
            <w:tcBorders>
              <w:top w:val="single" w:sz="4" w:space="0" w:color="auto"/>
              <w:left w:val="nil"/>
              <w:bottom w:val="single" w:sz="4" w:space="0" w:color="auto"/>
              <w:right w:val="nil"/>
            </w:tcBorders>
            <w:shd w:val="clear" w:color="auto" w:fill="auto"/>
            <w:vAlign w:val="bottom"/>
          </w:tcPr>
          <w:p w14:paraId="61D6634C" w14:textId="1A2709FA"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4500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8AC32A6"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ДЫНЯ</w:t>
            </w:r>
          </w:p>
        </w:tc>
      </w:tr>
      <w:tr w:rsidR="00EE3E08" w:rsidRPr="00840AA6" w14:paraId="23311E56"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1F5B4F1"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56</w:t>
            </w:r>
          </w:p>
        </w:tc>
        <w:tc>
          <w:tcPr>
            <w:tcW w:w="1531" w:type="dxa"/>
            <w:tcBorders>
              <w:top w:val="single" w:sz="4" w:space="0" w:color="auto"/>
              <w:left w:val="nil"/>
              <w:bottom w:val="single" w:sz="4" w:space="0" w:color="auto"/>
              <w:right w:val="nil"/>
            </w:tcBorders>
            <w:shd w:val="clear" w:color="auto" w:fill="auto"/>
            <w:vAlign w:val="bottom"/>
          </w:tcPr>
          <w:p w14:paraId="0A2B54BA" w14:textId="66B66973"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130000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B5E13F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АПЕЛЬСИН</w:t>
            </w:r>
          </w:p>
        </w:tc>
      </w:tr>
      <w:tr w:rsidR="00EE3E08" w:rsidRPr="00840AA6" w14:paraId="0A2B63F4"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2E658BC8"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57</w:t>
            </w:r>
          </w:p>
        </w:tc>
        <w:tc>
          <w:tcPr>
            <w:tcW w:w="1531" w:type="dxa"/>
            <w:tcBorders>
              <w:top w:val="single" w:sz="4" w:space="0" w:color="auto"/>
              <w:left w:val="nil"/>
              <w:bottom w:val="single" w:sz="4" w:space="0" w:color="auto"/>
              <w:right w:val="nil"/>
            </w:tcBorders>
            <w:shd w:val="clear" w:color="auto" w:fill="auto"/>
            <w:vAlign w:val="bottom"/>
          </w:tcPr>
          <w:p w14:paraId="08B03686" w14:textId="7EF8525D"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97500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B28755D"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БАНАН</w:t>
            </w:r>
          </w:p>
        </w:tc>
      </w:tr>
      <w:tr w:rsidR="00EE3E08" w:rsidRPr="00840AA6" w14:paraId="405B463F"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DA64229"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58</w:t>
            </w:r>
          </w:p>
        </w:tc>
        <w:tc>
          <w:tcPr>
            <w:tcW w:w="1531" w:type="dxa"/>
            <w:tcBorders>
              <w:top w:val="single" w:sz="4" w:space="0" w:color="auto"/>
              <w:left w:val="nil"/>
              <w:bottom w:val="single" w:sz="4" w:space="0" w:color="auto"/>
              <w:right w:val="nil"/>
            </w:tcBorders>
            <w:shd w:val="clear" w:color="auto" w:fill="auto"/>
            <w:vAlign w:val="bottom"/>
          </w:tcPr>
          <w:p w14:paraId="2E44F36A" w14:textId="177CC814"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Arial" w:hAnsi="Arial" w:cs="Arial"/>
              </w:rPr>
              <w:t>52000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263AFF27"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МАНДАРИН</w:t>
            </w:r>
          </w:p>
        </w:tc>
      </w:tr>
      <w:tr w:rsidR="00EE3E08" w:rsidRPr="00840AA6" w14:paraId="2192C7A4"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8A2B8E1"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59</w:t>
            </w:r>
          </w:p>
        </w:tc>
        <w:tc>
          <w:tcPr>
            <w:tcW w:w="1531" w:type="dxa"/>
            <w:tcBorders>
              <w:top w:val="single" w:sz="4" w:space="0" w:color="auto"/>
              <w:left w:val="nil"/>
              <w:bottom w:val="single" w:sz="4" w:space="0" w:color="auto"/>
              <w:right w:val="nil"/>
            </w:tcBorders>
            <w:shd w:val="clear" w:color="auto" w:fill="auto"/>
            <w:vAlign w:val="bottom"/>
          </w:tcPr>
          <w:p w14:paraId="659B48FB" w14:textId="29145858"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14500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114BBCB3"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ХАЛВА</w:t>
            </w:r>
          </w:p>
        </w:tc>
      </w:tr>
      <w:tr w:rsidR="00EE3E08" w:rsidRPr="00840AA6" w14:paraId="036A1484"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701A34A"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60</w:t>
            </w:r>
          </w:p>
        </w:tc>
        <w:tc>
          <w:tcPr>
            <w:tcW w:w="1531" w:type="dxa"/>
            <w:tcBorders>
              <w:top w:val="single" w:sz="4" w:space="0" w:color="auto"/>
              <w:left w:val="nil"/>
              <w:bottom w:val="single" w:sz="4" w:space="0" w:color="auto"/>
              <w:right w:val="nil"/>
            </w:tcBorders>
            <w:shd w:val="clear" w:color="auto" w:fill="auto"/>
            <w:vAlign w:val="bottom"/>
          </w:tcPr>
          <w:p w14:paraId="34E21704" w14:textId="0C8E00D6"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26000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099B2B8"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ПЕЧЕНЬЕ</w:t>
            </w:r>
          </w:p>
        </w:tc>
      </w:tr>
      <w:tr w:rsidR="00EE3E08" w:rsidRPr="00840AA6" w14:paraId="6E38D6DE"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7A1AD00"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61</w:t>
            </w:r>
          </w:p>
        </w:tc>
        <w:tc>
          <w:tcPr>
            <w:tcW w:w="1531" w:type="dxa"/>
            <w:tcBorders>
              <w:top w:val="single" w:sz="4" w:space="0" w:color="auto"/>
              <w:left w:val="nil"/>
              <w:bottom w:val="single" w:sz="4" w:space="0" w:color="auto"/>
              <w:right w:val="nil"/>
            </w:tcBorders>
            <w:shd w:val="clear" w:color="auto" w:fill="auto"/>
            <w:vAlign w:val="bottom"/>
          </w:tcPr>
          <w:p w14:paraId="30769073" w14:textId="3EC2D58D"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12500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F904F23"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КАРАМЕЛЬ</w:t>
            </w:r>
          </w:p>
        </w:tc>
      </w:tr>
      <w:tr w:rsidR="00EE3E08" w:rsidRPr="00840AA6" w14:paraId="567E123C"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1597E4BC" w14:textId="77777777"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62</w:t>
            </w:r>
          </w:p>
        </w:tc>
        <w:tc>
          <w:tcPr>
            <w:tcW w:w="1531" w:type="dxa"/>
            <w:tcBorders>
              <w:top w:val="single" w:sz="4" w:space="0" w:color="auto"/>
              <w:left w:val="nil"/>
              <w:bottom w:val="single" w:sz="4" w:space="0" w:color="auto"/>
              <w:right w:val="nil"/>
            </w:tcBorders>
            <w:shd w:val="clear" w:color="auto" w:fill="auto"/>
            <w:vAlign w:val="bottom"/>
          </w:tcPr>
          <w:p w14:paraId="7F2EAAED" w14:textId="53876AD2"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11750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C6053DD" w14:textId="77777777" w:rsidR="00EE3E08" w:rsidRPr="00DB41FC" w:rsidRDefault="00EE3E08" w:rsidP="00EE3E08">
            <w:pPr>
              <w:pStyle w:val="BodyTextIndent2"/>
              <w:ind w:firstLine="0"/>
              <w:jc w:val="left"/>
              <w:rPr>
                <w:rFonts w:ascii="GHEA Grapalat" w:hAnsi="GHEA Grapalat"/>
                <w:b/>
                <w:bCs/>
                <w:i/>
                <w:iCs/>
              </w:rPr>
            </w:pPr>
            <w:r>
              <w:rPr>
                <w:rFonts w:ascii="GHEA Grapalat" w:hAnsi="GHEA Grapalat"/>
                <w:b/>
                <w:bCs/>
                <w:i/>
                <w:iCs/>
              </w:rPr>
              <w:t xml:space="preserve">         ШОКОЛАД</w:t>
            </w:r>
          </w:p>
        </w:tc>
      </w:tr>
      <w:tr w:rsidR="00EE3E08" w:rsidRPr="00840AA6" w14:paraId="6FA80CE9"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4A3D7851" w14:textId="46C2F44D" w:rsidR="00EE3E08" w:rsidRPr="00EE3E08" w:rsidRDefault="00EE3E08" w:rsidP="00EE3E08">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63</w:t>
            </w:r>
          </w:p>
        </w:tc>
        <w:tc>
          <w:tcPr>
            <w:tcW w:w="1531" w:type="dxa"/>
            <w:tcBorders>
              <w:top w:val="single" w:sz="4" w:space="0" w:color="auto"/>
              <w:left w:val="nil"/>
              <w:bottom w:val="single" w:sz="4" w:space="0" w:color="auto"/>
              <w:right w:val="nil"/>
            </w:tcBorders>
            <w:shd w:val="clear" w:color="auto" w:fill="auto"/>
            <w:vAlign w:val="bottom"/>
          </w:tcPr>
          <w:p w14:paraId="333D866E" w14:textId="0D19EA03"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28000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5A5AFCFB" w14:textId="44FEFCE4" w:rsidR="00EE3E08" w:rsidRPr="00EE3E08" w:rsidRDefault="00EE3E08" w:rsidP="00EE3E08">
            <w:pPr>
              <w:pStyle w:val="BodyTextIndent2"/>
              <w:jc w:val="left"/>
              <w:rPr>
                <w:rFonts w:ascii="GHEA Grapalat" w:hAnsi="GHEA Grapalat"/>
                <w:b/>
                <w:bCs/>
                <w:i/>
                <w:iCs/>
              </w:rPr>
            </w:pPr>
            <w:r>
              <w:rPr>
                <w:rFonts w:ascii="GHEA Grapalat" w:hAnsi="GHEA Grapalat"/>
                <w:b/>
                <w:bCs/>
                <w:i/>
                <w:iCs/>
              </w:rPr>
              <w:t>ВАФЛИ</w:t>
            </w:r>
          </w:p>
        </w:tc>
      </w:tr>
      <w:tr w:rsidR="00EE3E08" w:rsidRPr="00840AA6" w14:paraId="7BC0E45A"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D8E768B" w14:textId="35E62926" w:rsidR="00EE3E08" w:rsidRPr="00DB41FC" w:rsidRDefault="00EE3E08" w:rsidP="00EE3E08">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64</w:t>
            </w:r>
          </w:p>
        </w:tc>
        <w:tc>
          <w:tcPr>
            <w:tcW w:w="1531" w:type="dxa"/>
            <w:tcBorders>
              <w:top w:val="single" w:sz="4" w:space="0" w:color="auto"/>
              <w:left w:val="nil"/>
              <w:bottom w:val="single" w:sz="4" w:space="0" w:color="auto"/>
              <w:right w:val="nil"/>
            </w:tcBorders>
            <w:shd w:val="clear" w:color="auto" w:fill="auto"/>
            <w:vAlign w:val="bottom"/>
          </w:tcPr>
          <w:p w14:paraId="1D6677CF" w14:textId="363321E6"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24000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F0EF459"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ЧАЙ</w:t>
            </w:r>
            <w:r w:rsidRPr="00DB41FC">
              <w:rPr>
                <w:rFonts w:ascii="GHEA Grapalat" w:hAnsi="GHEA Grapalat"/>
                <w:b/>
                <w:bCs/>
                <w:i/>
                <w:iCs/>
              </w:rPr>
              <w:t xml:space="preserve"> </w:t>
            </w:r>
          </w:p>
        </w:tc>
      </w:tr>
      <w:tr w:rsidR="00EE3E08" w:rsidRPr="00840AA6" w14:paraId="02E7AC6C"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320551CC" w14:textId="03D31A66"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r>
              <w:rPr>
                <w:rFonts w:ascii="GHEA Grapalat" w:hAnsi="GHEA Grapalat"/>
                <w:b/>
                <w:bCs/>
                <w:i/>
                <w:iCs/>
                <w:sz w:val="14"/>
                <w:szCs w:val="14"/>
              </w:rPr>
              <w:t>5</w:t>
            </w:r>
          </w:p>
        </w:tc>
        <w:tc>
          <w:tcPr>
            <w:tcW w:w="1531" w:type="dxa"/>
            <w:tcBorders>
              <w:top w:val="single" w:sz="4" w:space="0" w:color="auto"/>
              <w:left w:val="nil"/>
              <w:bottom w:val="single" w:sz="4" w:space="0" w:color="auto"/>
              <w:right w:val="nil"/>
            </w:tcBorders>
            <w:shd w:val="clear" w:color="auto" w:fill="auto"/>
            <w:vAlign w:val="bottom"/>
          </w:tcPr>
          <w:p w14:paraId="111FD7C1" w14:textId="62A83FDB"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9600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0DA4B606"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КАКАО</w:t>
            </w:r>
          </w:p>
        </w:tc>
      </w:tr>
      <w:tr w:rsidR="00EE3E08" w:rsidRPr="00840AA6" w14:paraId="6499C1CA"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0CCE4D1B" w14:textId="1BD2923F"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r>
              <w:rPr>
                <w:rFonts w:ascii="GHEA Grapalat" w:hAnsi="GHEA Grapalat"/>
                <w:b/>
                <w:bCs/>
                <w:i/>
                <w:iCs/>
                <w:sz w:val="14"/>
                <w:szCs w:val="14"/>
              </w:rPr>
              <w:t>6</w:t>
            </w:r>
          </w:p>
        </w:tc>
        <w:tc>
          <w:tcPr>
            <w:tcW w:w="1531" w:type="dxa"/>
            <w:tcBorders>
              <w:top w:val="single" w:sz="4" w:space="0" w:color="auto"/>
              <w:left w:val="nil"/>
              <w:bottom w:val="single" w:sz="4" w:space="0" w:color="auto"/>
              <w:right w:val="nil"/>
            </w:tcBorders>
            <w:shd w:val="clear" w:color="auto" w:fill="auto"/>
            <w:vAlign w:val="bottom"/>
          </w:tcPr>
          <w:p w14:paraId="6170BC2E" w14:textId="6BA6A373"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63500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3CF02A76"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ДЖЕМ МЕСТНЫЙ</w:t>
            </w:r>
          </w:p>
        </w:tc>
      </w:tr>
      <w:tr w:rsidR="00EE3E08" w:rsidRPr="00840AA6" w14:paraId="36D3424D"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79AC42D0" w14:textId="77ECF3D5"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r>
              <w:rPr>
                <w:rFonts w:ascii="GHEA Grapalat" w:hAnsi="GHEA Grapalat"/>
                <w:b/>
                <w:bCs/>
                <w:i/>
                <w:iCs/>
                <w:sz w:val="14"/>
                <w:szCs w:val="14"/>
              </w:rPr>
              <w:t>7</w:t>
            </w:r>
          </w:p>
        </w:tc>
        <w:tc>
          <w:tcPr>
            <w:tcW w:w="1531" w:type="dxa"/>
            <w:tcBorders>
              <w:top w:val="single" w:sz="4" w:space="0" w:color="auto"/>
              <w:left w:val="nil"/>
              <w:bottom w:val="single" w:sz="4" w:space="0" w:color="auto"/>
              <w:right w:val="nil"/>
            </w:tcBorders>
            <w:shd w:val="clear" w:color="auto" w:fill="auto"/>
            <w:vAlign w:val="bottom"/>
          </w:tcPr>
          <w:p w14:paraId="608C1CFF" w14:textId="72D96C62"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39000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7A415127" w14:textId="77777777" w:rsidR="00EE3E08" w:rsidRPr="00DB41FC" w:rsidRDefault="00EE3E08" w:rsidP="00EE3E08">
            <w:pPr>
              <w:pStyle w:val="BodyTextIndent2"/>
              <w:jc w:val="left"/>
              <w:rPr>
                <w:rFonts w:ascii="GHEA Grapalat" w:hAnsi="GHEA Grapalat"/>
                <w:b/>
                <w:bCs/>
                <w:i/>
                <w:iCs/>
              </w:rPr>
            </w:pPr>
            <w:r>
              <w:rPr>
                <w:rFonts w:ascii="GHEA Grapalat" w:hAnsi="GHEA Grapalat"/>
                <w:b/>
                <w:bCs/>
                <w:i/>
                <w:iCs/>
              </w:rPr>
              <w:t>ТОМАТНАЯ ПАСТА</w:t>
            </w:r>
          </w:p>
        </w:tc>
      </w:tr>
      <w:tr w:rsidR="00EE3E08" w:rsidRPr="00840AA6" w14:paraId="1DEF4C89" w14:textId="77777777" w:rsidTr="00EE3E08">
        <w:trPr>
          <w:trHeight w:val="480"/>
        </w:trPr>
        <w:tc>
          <w:tcPr>
            <w:tcW w:w="1588" w:type="dxa"/>
            <w:tcBorders>
              <w:top w:val="single" w:sz="4" w:space="0" w:color="auto"/>
              <w:left w:val="single" w:sz="4" w:space="0" w:color="auto"/>
              <w:bottom w:val="single" w:sz="4" w:space="0" w:color="auto"/>
              <w:right w:val="single" w:sz="4" w:space="0" w:color="auto"/>
            </w:tcBorders>
            <w:vAlign w:val="center"/>
          </w:tcPr>
          <w:p w14:paraId="61A344A2" w14:textId="0AB150EA" w:rsidR="00EE3E08" w:rsidRPr="00DB41FC" w:rsidRDefault="00EE3E08" w:rsidP="00EE3E08">
            <w:pPr>
              <w:pStyle w:val="BodyTextIndent2"/>
              <w:spacing w:line="240" w:lineRule="auto"/>
              <w:ind w:firstLine="0"/>
              <w:jc w:val="center"/>
              <w:rPr>
                <w:rFonts w:ascii="GHEA Grapalat" w:hAnsi="GHEA Grapalat"/>
                <w:b/>
                <w:bCs/>
                <w:i/>
                <w:iCs/>
                <w:sz w:val="14"/>
                <w:szCs w:val="14"/>
              </w:rPr>
            </w:pPr>
            <w:r w:rsidRPr="00DB41FC">
              <w:rPr>
                <w:rFonts w:ascii="GHEA Grapalat" w:hAnsi="GHEA Grapalat"/>
                <w:b/>
                <w:bCs/>
                <w:i/>
                <w:iCs/>
                <w:sz w:val="14"/>
                <w:szCs w:val="14"/>
              </w:rPr>
              <w:t>6</w:t>
            </w:r>
            <w:r>
              <w:rPr>
                <w:rFonts w:ascii="GHEA Grapalat" w:hAnsi="GHEA Grapalat"/>
                <w:b/>
                <w:bCs/>
                <w:i/>
                <w:iCs/>
                <w:sz w:val="14"/>
                <w:szCs w:val="14"/>
              </w:rPr>
              <w:t>8</w:t>
            </w:r>
          </w:p>
        </w:tc>
        <w:tc>
          <w:tcPr>
            <w:tcW w:w="1531" w:type="dxa"/>
            <w:tcBorders>
              <w:top w:val="single" w:sz="4" w:space="0" w:color="auto"/>
              <w:left w:val="nil"/>
              <w:bottom w:val="single" w:sz="4" w:space="0" w:color="auto"/>
              <w:right w:val="nil"/>
            </w:tcBorders>
            <w:shd w:val="clear" w:color="auto" w:fill="auto"/>
            <w:vAlign w:val="bottom"/>
          </w:tcPr>
          <w:p w14:paraId="4F8CF1B0" w14:textId="1A1FE450" w:rsidR="00EE3E08" w:rsidRPr="00DB41FC" w:rsidRDefault="00EE3E08" w:rsidP="00EE3E08">
            <w:pPr>
              <w:pStyle w:val="BodyTextIndent2"/>
              <w:spacing w:line="240" w:lineRule="auto"/>
              <w:ind w:firstLine="0"/>
              <w:jc w:val="left"/>
              <w:rPr>
                <w:rFonts w:ascii="GHEA Grapalat" w:hAnsi="GHEA Grapalat"/>
                <w:b/>
                <w:bCs/>
                <w:i/>
                <w:iCs/>
                <w:sz w:val="14"/>
                <w:szCs w:val="14"/>
              </w:rPr>
            </w:pPr>
            <w:r>
              <w:rPr>
                <w:rFonts w:ascii="Times LatArm" w:hAnsi="Times LatArm" w:cs="Arial"/>
              </w:rPr>
              <w:t>180000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6D20C9EC" w14:textId="77777777" w:rsidR="00EE3E08" w:rsidRPr="00DB41FC" w:rsidRDefault="00EE3E08" w:rsidP="00EE3E08">
            <w:pPr>
              <w:pStyle w:val="BodyTextIndent2"/>
              <w:ind w:firstLine="0"/>
              <w:jc w:val="left"/>
              <w:rPr>
                <w:rFonts w:ascii="GHEA Grapalat" w:hAnsi="GHEA Grapalat"/>
                <w:b/>
                <w:bCs/>
                <w:i/>
                <w:iCs/>
              </w:rPr>
            </w:pPr>
            <w:r>
              <w:rPr>
                <w:rFonts w:ascii="GHEA Grapalat" w:hAnsi="GHEA Grapalat"/>
                <w:b/>
                <w:bCs/>
                <w:i/>
                <w:iCs/>
              </w:rPr>
              <w:t>НАТУРАЛЬНЫЙ СОК</w:t>
            </w:r>
            <w:r w:rsidRPr="00EB1844">
              <w:rPr>
                <w:rFonts w:ascii="GHEA Grapalat" w:hAnsi="GHEA Grapalat"/>
                <w:b/>
                <w:bCs/>
                <w:i/>
                <w:iCs/>
              </w:rPr>
              <w:t>,</w:t>
            </w:r>
            <w:r>
              <w:rPr>
                <w:rFonts w:ascii="GHEA Grapalat" w:hAnsi="GHEA Grapalat"/>
                <w:b/>
                <w:bCs/>
                <w:i/>
                <w:iCs/>
              </w:rPr>
              <w:t xml:space="preserve"> ГОТОВЫЙ К УПОТРЕБЛЕНИЮ</w:t>
            </w:r>
          </w:p>
        </w:tc>
      </w:tr>
    </w:tbl>
    <w:p w14:paraId="0057E988" w14:textId="77777777" w:rsidR="00096865" w:rsidRPr="009044F1" w:rsidRDefault="00AF1A42" w:rsidP="00B46D58">
      <w:pPr>
        <w:pStyle w:val="BodyTextIndent2"/>
        <w:widowControl w:val="0"/>
        <w:spacing w:after="160" w:line="240" w:lineRule="auto"/>
        <w:ind w:firstLine="567"/>
        <w:rPr>
          <w:rFonts w:ascii="GHEA Grapalat" w:hAnsi="GHEA Grapalat"/>
          <w:sz w:val="24"/>
          <w:szCs w:val="24"/>
        </w:rPr>
      </w:pPr>
      <w:r w:rsidRPr="00A71D81">
        <w:rPr>
          <w:rFonts w:ascii="GHEA Grapalat" w:hAnsi="GHEA Grapalat"/>
        </w:rPr>
        <w:t xml:space="preserve"> </w:t>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14:paraId="47A6BE01"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2D3FDA9"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27A8F57" w14:textId="77777777" w:rsidTr="006D1826">
        <w:trPr>
          <w:jc w:val="center"/>
        </w:trPr>
        <w:tc>
          <w:tcPr>
            <w:tcW w:w="6356" w:type="dxa"/>
            <w:gridSpan w:val="2"/>
          </w:tcPr>
          <w:p w14:paraId="79B727B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4EA1F8E" w14:textId="77777777" w:rsidTr="006D1826">
        <w:trPr>
          <w:jc w:val="center"/>
        </w:trPr>
        <w:tc>
          <w:tcPr>
            <w:tcW w:w="2580" w:type="dxa"/>
            <w:vAlign w:val="center"/>
          </w:tcPr>
          <w:p w14:paraId="32D9AE9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40B69E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E005892" w14:textId="77777777" w:rsidTr="006D1826">
        <w:trPr>
          <w:jc w:val="center"/>
        </w:trPr>
        <w:tc>
          <w:tcPr>
            <w:tcW w:w="2580" w:type="dxa"/>
          </w:tcPr>
          <w:p w14:paraId="44C94841" w14:textId="77777777" w:rsidR="0085236E" w:rsidRPr="009044F1" w:rsidRDefault="0085236E" w:rsidP="00B46D58">
            <w:pPr>
              <w:widowControl w:val="0"/>
              <w:spacing w:after="120"/>
              <w:jc w:val="center"/>
              <w:rPr>
                <w:rFonts w:ascii="GHEA Grapalat" w:hAnsi="GHEA Grapalat"/>
              </w:rPr>
            </w:pPr>
          </w:p>
        </w:tc>
        <w:tc>
          <w:tcPr>
            <w:tcW w:w="3776" w:type="dxa"/>
          </w:tcPr>
          <w:p w14:paraId="78E5ABE5" w14:textId="77777777" w:rsidR="0085236E" w:rsidRPr="009044F1" w:rsidRDefault="0085236E" w:rsidP="00B46D58">
            <w:pPr>
              <w:widowControl w:val="0"/>
              <w:spacing w:after="120"/>
              <w:jc w:val="center"/>
              <w:rPr>
                <w:rFonts w:ascii="GHEA Grapalat" w:hAnsi="GHEA Grapalat"/>
              </w:rPr>
            </w:pPr>
          </w:p>
        </w:tc>
      </w:tr>
      <w:tr w:rsidR="0085236E" w:rsidRPr="009044F1" w14:paraId="78B81EFB" w14:textId="77777777" w:rsidTr="006D1826">
        <w:trPr>
          <w:jc w:val="center"/>
        </w:trPr>
        <w:tc>
          <w:tcPr>
            <w:tcW w:w="2580" w:type="dxa"/>
          </w:tcPr>
          <w:p w14:paraId="0E528D91" w14:textId="77777777" w:rsidR="0085236E" w:rsidRPr="009044F1" w:rsidRDefault="0085236E" w:rsidP="00B46D58">
            <w:pPr>
              <w:widowControl w:val="0"/>
              <w:spacing w:after="120"/>
              <w:jc w:val="center"/>
              <w:rPr>
                <w:rFonts w:ascii="GHEA Grapalat" w:hAnsi="GHEA Grapalat"/>
              </w:rPr>
            </w:pPr>
          </w:p>
        </w:tc>
        <w:tc>
          <w:tcPr>
            <w:tcW w:w="3776" w:type="dxa"/>
          </w:tcPr>
          <w:p w14:paraId="100DB3D1" w14:textId="77777777" w:rsidR="0085236E" w:rsidRPr="009044F1" w:rsidRDefault="0085236E" w:rsidP="00B46D58">
            <w:pPr>
              <w:widowControl w:val="0"/>
              <w:spacing w:after="120"/>
              <w:jc w:val="center"/>
              <w:rPr>
                <w:rFonts w:ascii="GHEA Grapalat" w:hAnsi="GHEA Grapalat"/>
              </w:rPr>
            </w:pPr>
          </w:p>
        </w:tc>
      </w:tr>
    </w:tbl>
    <w:p w14:paraId="4A897D04"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78DE9C8" w14:textId="77777777" w:rsidR="00096865" w:rsidRPr="009044F1" w:rsidRDefault="00096865" w:rsidP="00B46D58">
      <w:pPr>
        <w:widowControl w:val="0"/>
        <w:spacing w:after="160"/>
        <w:ind w:firstLine="567"/>
        <w:jc w:val="center"/>
        <w:rPr>
          <w:rFonts w:ascii="GHEA Grapalat" w:hAnsi="GHEA Grapalat" w:cs="Sylfaen"/>
          <w:i/>
        </w:rPr>
      </w:pPr>
    </w:p>
    <w:p w14:paraId="3A4E63A4"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C51571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78685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BE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759059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7D3897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13FAB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C862B34"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3432F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7934B94"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8C72231"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6A778FD5"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7D5DD0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328C6E8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78A12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ECB68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6B4E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BB2F3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441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623B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C879E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D6956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82E0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FF8C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B6DB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1013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C8BFF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E7A000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425E2" w:rsidRPr="003F2899">
        <w:rPr>
          <w:rFonts w:ascii="GHEA Grapalat" w:hAnsi="GHEA Grapalat"/>
          <w:vertAlign w:val="superscript"/>
        </w:rPr>
        <w:t>5,1</w:t>
      </w:r>
      <w:r w:rsidR="00A425E2" w:rsidRPr="003F2899">
        <w:rPr>
          <w:rFonts w:ascii="GHEA Grapalat" w:hAnsi="GHEA Grapalat"/>
        </w:rPr>
        <w:t xml:space="preserve"> 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495F48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64E02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F8048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CD23FA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E1B62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14C13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154541C9"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F97797" w14:textId="77777777" w:rsidR="0032548E" w:rsidRPr="00DB4FE3" w:rsidRDefault="0032548E">
      <w:pPr>
        <w:rPr>
          <w:rFonts w:ascii="GHEA Grapalat" w:hAnsi="GHEA Grapalat"/>
        </w:rPr>
      </w:pPr>
      <w:r w:rsidRPr="00DB4FE3">
        <w:rPr>
          <w:rFonts w:ascii="GHEA Grapalat" w:hAnsi="GHEA Grapalat"/>
        </w:rPr>
        <w:t>_________________</w:t>
      </w:r>
    </w:p>
    <w:p w14:paraId="296D9ED8" w14:textId="77777777"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14:paraId="6D7386C7" w14:textId="77777777" w:rsidR="0032548E" w:rsidRDefault="0032548E">
      <w:pPr>
        <w:rPr>
          <w:rFonts w:ascii="GHEA Grapalat" w:hAnsi="GHEA Grapalat"/>
        </w:rPr>
      </w:pPr>
      <w:r>
        <w:rPr>
          <w:rFonts w:ascii="GHEA Grapalat" w:hAnsi="GHEA Grapalat"/>
        </w:rPr>
        <w:br w:type="page"/>
      </w:r>
    </w:p>
    <w:p w14:paraId="040676FC" w14:textId="77777777" w:rsidR="00096865" w:rsidRPr="009044F1" w:rsidRDefault="00096865" w:rsidP="00B46D58">
      <w:pPr>
        <w:widowControl w:val="0"/>
        <w:tabs>
          <w:tab w:val="left" w:pos="1134"/>
        </w:tabs>
        <w:spacing w:after="160"/>
        <w:ind w:firstLine="567"/>
        <w:jc w:val="both"/>
        <w:rPr>
          <w:rFonts w:ascii="GHEA Grapalat" w:hAnsi="GHEA Grapalat"/>
        </w:rPr>
      </w:pPr>
    </w:p>
    <w:p w14:paraId="070F4A3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09FAB7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8822C5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EB77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857DD5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D2DAE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0D256FCC" w14:textId="77777777" w:rsidR="00B051BE" w:rsidRPr="009044F1" w:rsidRDefault="00B051BE" w:rsidP="00B46D58">
      <w:pPr>
        <w:widowControl w:val="0"/>
        <w:spacing w:after="160"/>
        <w:jc w:val="center"/>
        <w:rPr>
          <w:rFonts w:ascii="GHEA Grapalat" w:hAnsi="GHEA Grapalat"/>
          <w:b/>
        </w:rPr>
      </w:pPr>
    </w:p>
    <w:p w14:paraId="703E935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BA74D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C4A244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5F785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098575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B146C" w14:textId="090BBFC4"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proofErr w:type="gramStart"/>
      <w:r w:rsidR="00BA4FDE">
        <w:rPr>
          <w:rFonts w:ascii="GHEA Grapalat" w:hAnsi="GHEA Grapalat"/>
          <w:sz w:val="24"/>
          <w:szCs w:val="24"/>
        </w:rPr>
        <w:t>г.Ереван,Вардашен</w:t>
      </w:r>
      <w:proofErr w:type="spellEnd"/>
      <w:proofErr w:type="gramEnd"/>
      <w:r w:rsidR="00BA4FDE">
        <w:rPr>
          <w:rFonts w:ascii="GHEA Grapalat" w:hAnsi="GHEA Grapalat"/>
          <w:sz w:val="24"/>
          <w:szCs w:val="24"/>
        </w:rPr>
        <w:t>, ыл.6 дом 68/2</w:t>
      </w:r>
      <w:r>
        <w:rPr>
          <w:rFonts w:ascii="GHEA Grapalat" w:hAnsi="GHEA Grapalat"/>
          <w:sz w:val="24"/>
          <w:szCs w:val="24"/>
        </w:rPr>
        <w:t xml:space="preserve"> не позднее, чем </w:t>
      </w:r>
      <w:r w:rsidR="00BA4FDE">
        <w:rPr>
          <w:rFonts w:ascii="GHEA Grapalat" w:hAnsi="GHEA Grapalat"/>
          <w:sz w:val="24"/>
          <w:szCs w:val="24"/>
        </w:rPr>
        <w:t>12:00</w:t>
      </w:r>
      <w:r>
        <w:rPr>
          <w:rFonts w:ascii="GHEA Grapalat" w:hAnsi="GHEA Grapalat"/>
          <w:sz w:val="24"/>
          <w:szCs w:val="24"/>
        </w:rPr>
        <w:t xml:space="preserve"> часов </w:t>
      </w:r>
      <w:r w:rsidR="00BA4FDE">
        <w:rPr>
          <w:rFonts w:ascii="GHEA Grapalat" w:hAnsi="GHEA Grapalat"/>
          <w:sz w:val="24"/>
          <w:szCs w:val="24"/>
        </w:rPr>
        <w:t>10-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42B4416" w14:textId="48E8F76B"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A4FDE">
        <w:rPr>
          <w:rFonts w:ascii="GHEA Grapalat" w:hAnsi="GHEA Grapalat"/>
          <w:sz w:val="24"/>
          <w:szCs w:val="24"/>
        </w:rPr>
        <w:t>Цовинар</w:t>
      </w:r>
      <w:proofErr w:type="spellEnd"/>
      <w:r w:rsidR="00BA4FDE">
        <w:rPr>
          <w:rFonts w:ascii="GHEA Grapalat" w:hAnsi="GHEA Grapalat"/>
          <w:sz w:val="24"/>
          <w:szCs w:val="24"/>
        </w:rPr>
        <w:t xml:space="preserve"> Даниелян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DFB31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2E674E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E1FFCA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2BEBE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6C06E6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FD1ECB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3730E0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3FED414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0BEE703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46B6F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9618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12FFA8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8A9CBE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FF463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36615B" w14:textId="77777777" w:rsidR="0049655D" w:rsidRDefault="0049655D">
      <w:pPr>
        <w:rPr>
          <w:rFonts w:ascii="GHEA Grapalat" w:hAnsi="GHEA Grapalat"/>
          <w:b/>
        </w:rPr>
      </w:pPr>
    </w:p>
    <w:p w14:paraId="7141E00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73C9C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B48DAE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501E42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9B3E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2AD4E9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ACD59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A89E5E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746B587"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EAEBC4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078FD0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C8EDEB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002D3A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7F220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488D3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5ED67E" w14:textId="77777777" w:rsidR="00FA0E41" w:rsidRPr="009044F1" w:rsidRDefault="00FA0E41" w:rsidP="00B46D58">
      <w:pPr>
        <w:widowControl w:val="0"/>
        <w:spacing w:after="160"/>
        <w:ind w:firstLine="567"/>
        <w:jc w:val="center"/>
        <w:rPr>
          <w:rFonts w:ascii="GHEA Grapalat" w:hAnsi="GHEA Grapalat"/>
          <w:b/>
        </w:rPr>
      </w:pPr>
    </w:p>
    <w:p w14:paraId="568208EF" w14:textId="1F8E35F5" w:rsidR="002626F7" w:rsidRDefault="002626F7" w:rsidP="00B46D58">
      <w:pPr>
        <w:rPr>
          <w:rFonts w:ascii="GHEA Grapalat" w:hAnsi="GHEA Grapalat" w:cs="Sylfaen"/>
        </w:rPr>
      </w:pPr>
    </w:p>
    <w:p w14:paraId="2DB8A8B5" w14:textId="77777777" w:rsidR="000A5D05" w:rsidRDefault="000A5D05" w:rsidP="00B46D58">
      <w:pPr>
        <w:rPr>
          <w:rFonts w:ascii="GHEA Grapalat" w:hAnsi="GHEA Grapalat" w:cs="Sylfaen"/>
        </w:rPr>
      </w:pPr>
    </w:p>
    <w:p w14:paraId="559D8EC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7ADC28" w14:textId="3D7FBB3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A5D05">
        <w:rPr>
          <w:rFonts w:ascii="GHEA Grapalat" w:hAnsi="GHEA Grapalat"/>
          <w:sz w:val="24"/>
          <w:szCs w:val="24"/>
        </w:rPr>
        <w:t>10</w:t>
      </w:r>
      <w:r w:rsidRPr="009044F1">
        <w:rPr>
          <w:rFonts w:ascii="GHEA Grapalat" w:hAnsi="GHEA Grapalat"/>
          <w:sz w:val="24"/>
          <w:szCs w:val="24"/>
        </w:rPr>
        <w:t xml:space="preserve">-ый день в </w:t>
      </w:r>
      <w:r w:rsidR="000A5D05">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3C5CB409"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B739E6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D8FB24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CB7FD4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397B72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FF08B6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A21A3B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792C2D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44A0C7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CC56CB"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52A7A5F" w14:textId="3B42EE5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w:t>
      </w:r>
      <w:r w:rsidR="000A5D05">
        <w:rPr>
          <w:rFonts w:ascii="GHEA Grapalat" w:hAnsi="GHEA Grapalat"/>
          <w:i w:val="0"/>
          <w:sz w:val="24"/>
          <w:szCs w:val="24"/>
        </w:rPr>
        <w:t>а</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Армения </w:t>
      </w:r>
      <w:r w:rsidR="000A5D05">
        <w:rPr>
          <w:rFonts w:ascii="GHEA Grapalat" w:hAnsi="GHEA Grapalat"/>
          <w:i w:val="0"/>
          <w:sz w:val="24"/>
          <w:szCs w:val="24"/>
        </w:rPr>
        <w:t>.</w:t>
      </w:r>
      <w:proofErr w:type="gramEnd"/>
    </w:p>
    <w:p w14:paraId="2A9FCE48" w14:textId="77777777" w:rsidR="000A5D05" w:rsidRDefault="000A5D05" w:rsidP="000A5D0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4FB979FF" w14:textId="77777777" w:rsidR="000A5D05" w:rsidRPr="00186559" w:rsidRDefault="000A5D05" w:rsidP="000A5D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1989FD50" w14:textId="77777777" w:rsidR="000A5D05" w:rsidRPr="009044F1" w:rsidRDefault="000A5D05" w:rsidP="000A5D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5DC79916" w14:textId="77777777" w:rsidR="000A5D05" w:rsidRPr="009044F1" w:rsidRDefault="000A5D05" w:rsidP="000A5D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D48D595" w14:textId="77777777" w:rsidR="000A5D05" w:rsidRPr="00A50C53" w:rsidRDefault="000A5D05" w:rsidP="000A5D05">
      <w:pPr>
        <w:pStyle w:val="BodyTextIndent3"/>
        <w:widowControl w:val="0"/>
        <w:tabs>
          <w:tab w:val="left" w:pos="1134"/>
        </w:tabs>
        <w:spacing w:after="160" w:line="240" w:lineRule="auto"/>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E3680E1" w14:textId="77777777" w:rsidR="000A5D05" w:rsidRPr="009044F1" w:rsidRDefault="000A5D05" w:rsidP="000A5D05">
      <w:pPr>
        <w:pStyle w:val="BodyTextIndent3"/>
        <w:widowControl w:val="0"/>
        <w:tabs>
          <w:tab w:val="left" w:pos="1134"/>
        </w:tabs>
        <w:spacing w:after="160" w:line="240" w:lineRule="auto"/>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BFB2A15" w14:textId="77777777" w:rsidR="000A5D05" w:rsidRDefault="000A5D05" w:rsidP="000A5D05">
      <w:pPr>
        <w:pStyle w:val="BodyTextIndent3"/>
        <w:widowControl w:val="0"/>
        <w:tabs>
          <w:tab w:val="left" w:pos="1134"/>
        </w:tabs>
        <w:spacing w:after="160" w:line="240" w:lineRule="auto"/>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D8A224C" w14:textId="77777777" w:rsidR="000A5D05" w:rsidRDefault="000A5D05" w:rsidP="000A5D05">
      <w:pPr>
        <w:pStyle w:val="BodyTextIndent3"/>
        <w:widowControl w:val="0"/>
        <w:tabs>
          <w:tab w:val="left" w:pos="1134"/>
        </w:tabs>
        <w:spacing w:after="160" w:line="240" w:lineRule="auto"/>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52A010" w14:textId="77777777" w:rsidR="000A5D05" w:rsidRPr="009044F1" w:rsidRDefault="000A5D05" w:rsidP="000A5D05">
      <w:pPr>
        <w:pStyle w:val="BodyTextIndent3"/>
        <w:widowControl w:val="0"/>
        <w:tabs>
          <w:tab w:val="left" w:pos="1134"/>
        </w:tabs>
        <w:spacing w:after="160" w:line="240" w:lineRule="auto"/>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7D37994" w14:textId="77777777" w:rsidR="000A5D05" w:rsidRPr="009044F1" w:rsidDel="00AE108B" w:rsidRDefault="000A5D05" w:rsidP="000A5D05">
      <w:pPr>
        <w:pStyle w:val="BodyTextIndent3"/>
        <w:widowControl w:val="0"/>
        <w:tabs>
          <w:tab w:val="left" w:pos="1134"/>
        </w:tabs>
        <w:spacing w:after="160" w:line="240" w:lineRule="auto"/>
        <w:rPr>
          <w:del w:id="5" w:author="Vardan" w:date="2022-10-29T23:58:00Z"/>
          <w:rFonts w:ascii="GHEA Grapalat" w:hAnsi="GHEA Grapalat" w:cs="Sylfaen"/>
          <w:sz w:val="24"/>
          <w:szCs w:val="24"/>
        </w:rPr>
      </w:pPr>
    </w:p>
    <w:p w14:paraId="46EBEEAB" w14:textId="77777777" w:rsidR="000A5D05" w:rsidRPr="009044F1" w:rsidRDefault="000A5D05" w:rsidP="000A5D05">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2FF008" w14:textId="77777777" w:rsidR="000A5D05" w:rsidRDefault="000A5D05" w:rsidP="000A5D05">
      <w:pPr>
        <w:pStyle w:val="BodyTextIndent3"/>
        <w:widowControl w:val="0"/>
        <w:tabs>
          <w:tab w:val="left" w:pos="1134"/>
        </w:tabs>
        <w:spacing w:after="160" w:line="240" w:lineRule="auto"/>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1861E9" w14:textId="77777777" w:rsidR="000A5D05" w:rsidRPr="00AA7117" w:rsidRDefault="000A5D05" w:rsidP="000A5D05">
      <w:pPr>
        <w:pStyle w:val="BodyTextIndent3"/>
        <w:widowControl w:val="0"/>
        <w:tabs>
          <w:tab w:val="left" w:pos="1134"/>
        </w:tabs>
        <w:spacing w:after="160" w:line="240" w:lineRule="auto"/>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870FCEA" w14:textId="77777777" w:rsidR="000A5D05" w:rsidRDefault="000A5D05" w:rsidP="000A5D05">
      <w:pPr>
        <w:pStyle w:val="BodyTextIndent3"/>
        <w:widowControl w:val="0"/>
        <w:tabs>
          <w:tab w:val="left" w:pos="1276"/>
        </w:tabs>
        <w:spacing w:after="160" w:line="240" w:lineRule="auto"/>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1A36B9C" w14:textId="77777777" w:rsidR="000A5D05" w:rsidRDefault="000A5D05" w:rsidP="000A5D0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6407E7" w14:textId="77777777" w:rsidR="000A5D05" w:rsidRPr="009044F1" w:rsidRDefault="000A5D05" w:rsidP="000A5D0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99006A8" w14:textId="77777777" w:rsidR="000A5D05" w:rsidRPr="009044F1" w:rsidRDefault="000A5D05" w:rsidP="000A5D0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5C176D" w14:textId="77777777" w:rsidR="000A5D05" w:rsidRPr="009044F1" w:rsidRDefault="000A5D05" w:rsidP="000A5D0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8FB7383" w14:textId="77777777" w:rsidR="000A5D05" w:rsidRPr="009044F1" w:rsidRDefault="000A5D05" w:rsidP="000A5D0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18B23EF" w14:textId="77777777" w:rsidR="000A5D05" w:rsidRDefault="000A5D05" w:rsidP="000A5D05">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41EE5C45" w14:textId="77777777" w:rsidR="000A5D05" w:rsidRPr="00B24E4B" w:rsidRDefault="000A5D05" w:rsidP="000A5D05">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05691BD" w14:textId="77777777" w:rsidR="000A5D05" w:rsidRPr="00B24E4B" w:rsidRDefault="000A5D05" w:rsidP="000A5D05">
      <w:pPr>
        <w:pStyle w:val="BodyTextIndent2"/>
        <w:widowControl w:val="0"/>
        <w:numPr>
          <w:ilvl w:val="0"/>
          <w:numId w:val="31"/>
        </w:numPr>
        <w:spacing w:line="240" w:lineRule="auto"/>
        <w:ind w:left="0" w:firstLine="284"/>
        <w:contextualSpacing/>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421F539" w14:textId="77777777" w:rsidR="000A5D05" w:rsidRDefault="000A5D05" w:rsidP="000A5D05">
      <w:pPr>
        <w:pStyle w:val="BodyTextIndent2"/>
        <w:widowControl w:val="0"/>
        <w:numPr>
          <w:ilvl w:val="0"/>
          <w:numId w:val="31"/>
        </w:numPr>
        <w:spacing w:line="240" w:lineRule="auto"/>
        <w:ind w:left="0" w:firstLine="284"/>
        <w:contextualSpacing/>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C96565" w14:textId="77777777" w:rsidR="000A5D05" w:rsidRPr="00637CD2" w:rsidRDefault="000A5D05" w:rsidP="000A5D05">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43BDC9" w14:textId="77777777" w:rsidR="000A5D05" w:rsidRPr="00637CD2" w:rsidRDefault="000A5D05" w:rsidP="000A5D05">
      <w:pPr>
        <w:widowControl w:val="0"/>
        <w:ind w:left="284"/>
        <w:contextualSpacing/>
        <w:jc w:val="both"/>
        <w:rPr>
          <w:rFonts w:ascii="GHEA Grapalat" w:hAnsi="GHEA Grapalat"/>
        </w:rPr>
      </w:pPr>
    </w:p>
    <w:p w14:paraId="13D4D004" w14:textId="77777777" w:rsidR="000A5D05" w:rsidRPr="009044F1" w:rsidRDefault="000A5D05" w:rsidP="000A5D05">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63CF700" w14:textId="77777777" w:rsidR="000A5D05" w:rsidRDefault="000A5D05" w:rsidP="000A5D05">
      <w:pPr>
        <w:pStyle w:val="BodyTextIndent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w:t>
      </w:r>
      <w:r w:rsidRPr="00A74478">
        <w:rPr>
          <w:rFonts w:ascii="GHEA Grapalat" w:hAnsi="GHEA Grapalat"/>
          <w:sz w:val="24"/>
          <w:szCs w:val="24"/>
        </w:rPr>
        <w:lastRenderedPageBreak/>
        <w:t>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DCBB21" w14:textId="77777777" w:rsidR="000A5D05" w:rsidRPr="001439BD" w:rsidRDefault="000A5D05" w:rsidP="000A5D0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03ABB0" w14:textId="77777777" w:rsidR="000A5D05" w:rsidRPr="00BF1CBD" w:rsidRDefault="000A5D05" w:rsidP="000A5D05">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DE82D0" w14:textId="77777777" w:rsidR="000A5D05" w:rsidRDefault="000A5D05" w:rsidP="000A5D05">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C4D3369" w14:textId="77777777" w:rsidR="000A5D05" w:rsidRPr="000811C1" w:rsidRDefault="000A5D05" w:rsidP="000A5D0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TextChar"/>
          <w:rFonts w:ascii="GHEA Grapalat" w:hAnsi="GHEA Grapalat"/>
          <w:sz w:val="24"/>
          <w:szCs w:val="24"/>
        </w:rPr>
        <w:footnoteReference w:customMarkFollows="1" w:id="4"/>
        <w:t>11</w:t>
      </w:r>
      <w:r w:rsidRPr="009044F1">
        <w:rPr>
          <w:rFonts w:ascii="GHEA Grapalat" w:hAnsi="GHEA Grapalat"/>
          <w:sz w:val="24"/>
          <w:szCs w:val="24"/>
        </w:rPr>
        <w:t xml:space="preserve">. </w:t>
      </w:r>
    </w:p>
    <w:p w14:paraId="38BA38C8" w14:textId="77777777" w:rsidR="000A5D05" w:rsidRPr="008C0D41" w:rsidRDefault="000A5D05" w:rsidP="000A5D05">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14:paraId="5B213163" w14:textId="77777777" w:rsidR="000A5D05" w:rsidRPr="009044F1" w:rsidRDefault="000A5D05" w:rsidP="000A5D0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708FEA" w14:textId="77777777" w:rsidR="000A5D05" w:rsidRPr="005114D0" w:rsidRDefault="000A5D05" w:rsidP="000A5D0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DBB88" w14:textId="77777777" w:rsidR="000A5D05" w:rsidRPr="00374F4A" w:rsidRDefault="000A5D05" w:rsidP="000A5D05">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1201ABD" w14:textId="77777777" w:rsidR="000A5D05" w:rsidRPr="000811C1" w:rsidRDefault="000A5D05" w:rsidP="000A5D05">
      <w:pPr>
        <w:pStyle w:val="BodyTextIndent3"/>
        <w:widowControl w:val="0"/>
        <w:tabs>
          <w:tab w:val="left" w:pos="1276"/>
        </w:tabs>
        <w:spacing w:after="160" w:line="240" w:lineRule="auto"/>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7AE7F54" w14:textId="77777777" w:rsidR="000A5D05" w:rsidRDefault="000A5D05" w:rsidP="000A5D0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79BF9" w14:textId="77777777" w:rsidR="000A5D05" w:rsidRDefault="000A5D05" w:rsidP="000A5D05">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076CDD" w14:textId="77777777" w:rsidR="000A5D05" w:rsidRPr="00B6749E" w:rsidRDefault="000A5D05" w:rsidP="000A5D05">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E7FFC0" w14:textId="77777777" w:rsidR="000A5D05" w:rsidRDefault="000A5D05" w:rsidP="000A5D05">
      <w:pPr>
        <w:pStyle w:val="BodyTextIndent3"/>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4B3BB3" w14:textId="77777777" w:rsidR="000A5D05" w:rsidRDefault="000A5D05" w:rsidP="000A5D05">
      <w:pPr>
        <w:pStyle w:val="BodyTextIndent3"/>
        <w:widowControl w:val="0"/>
        <w:tabs>
          <w:tab w:val="left" w:pos="1276"/>
        </w:tabs>
        <w:spacing w:line="240" w:lineRule="auto"/>
        <w:ind w:left="284" w:firstLine="0"/>
        <w:contextualSpacing/>
        <w:rPr>
          <w:rFonts w:ascii="GHEA Grapalat" w:hAnsi="GHEA Grapalat"/>
          <w:sz w:val="24"/>
          <w:szCs w:val="24"/>
        </w:rPr>
      </w:pPr>
    </w:p>
    <w:p w14:paraId="3B3DF86D" w14:textId="77777777" w:rsidR="000A5D05" w:rsidRPr="00747338" w:rsidRDefault="000A5D05" w:rsidP="000A5D05">
      <w:pPr>
        <w:pStyle w:val="BodyTextIndent3"/>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70427E" w14:textId="77777777" w:rsidR="000A5D05" w:rsidRDefault="000A5D05" w:rsidP="000A5D05">
      <w:pPr>
        <w:rPr>
          <w:rFonts w:ascii="GHEA Grapalat" w:hAnsi="GHEA Grapalat"/>
          <w:b/>
        </w:rPr>
      </w:pPr>
      <w:r>
        <w:rPr>
          <w:rFonts w:ascii="GHEA Grapalat" w:hAnsi="GHEA Grapalat"/>
          <w:b/>
        </w:rPr>
        <w:br w:type="page"/>
      </w:r>
    </w:p>
    <w:p w14:paraId="0A6C3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7538188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412D89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20C5D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F732FA9"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50F8307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696AA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32C6AF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A0F923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F818E0">
        <w:rPr>
          <w:rFonts w:ascii="GHEA Grapalat" w:hAnsi="GHEA Grapalat"/>
        </w:rPr>
        <w:t>дней</w:t>
      </w:r>
      <w:proofErr w:type="gramEnd"/>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2683831"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lastRenderedPageBreak/>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23409A33"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686DA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441C7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D05489D"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EBFA48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9177B5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34E3067B"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7C62AC"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2E206A0"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2424ED10"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37A7367C"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24E20B50"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ED8D4DB" w14:textId="77777777" w:rsidR="00482E18" w:rsidRPr="00707948" w:rsidRDefault="00482E18" w:rsidP="00482E1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F6A9267"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267F3FC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ABE7E4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6"/>
        <w:t>13</w:t>
      </w:r>
      <w:r w:rsidR="00375E5E">
        <w:rPr>
          <w:rFonts w:ascii="GHEA Grapalat" w:hAnsi="GHEA Grapalat"/>
        </w:rPr>
        <w:t>.</w:t>
      </w:r>
    </w:p>
    <w:p w14:paraId="78FF1A1E"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6D99F73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6AEF996"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B43B7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C5B514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649D7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EF5ABA"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E78614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B395E46" w14:textId="77777777" w:rsidR="00362FEF" w:rsidRDefault="00362FEF">
      <w:pPr>
        <w:rPr>
          <w:rFonts w:ascii="GHEA Grapalat" w:hAnsi="GHEA Grapalat" w:cs="Sylfaen"/>
        </w:rPr>
      </w:pPr>
      <w:r>
        <w:rPr>
          <w:rFonts w:ascii="GHEA Grapalat" w:hAnsi="GHEA Grapalat" w:cs="Sylfaen"/>
        </w:rPr>
        <w:br w:type="page"/>
      </w:r>
    </w:p>
    <w:p w14:paraId="72E2901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8BE114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A9ABAF" w14:textId="77777777" w:rsidR="003D5CAF" w:rsidRPr="009044F1" w:rsidRDefault="003D5CAF" w:rsidP="005066AC">
      <w:pPr>
        <w:rPr>
          <w:rFonts w:ascii="GHEA Grapalat" w:hAnsi="GHEA Grapalat" w:cs="Arial"/>
          <w:b/>
        </w:rPr>
      </w:pPr>
    </w:p>
    <w:p w14:paraId="3E2C18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BFCA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4C4ED7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14:paraId="31D7E2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21265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BB172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735FC5" w14:textId="77777777" w:rsidR="00C54730" w:rsidRPr="00182C2E" w:rsidRDefault="00C54730" w:rsidP="00C54730">
      <w:pPr>
        <w:jc w:val="center"/>
        <w:rPr>
          <w:rFonts w:ascii="GHEA Grapalat" w:hAnsi="GHEA Grapalat"/>
          <w:b/>
        </w:rPr>
      </w:pPr>
    </w:p>
    <w:p w14:paraId="7F2E0265"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1EEA3C" w14:textId="77777777" w:rsidR="00C54730" w:rsidRPr="00182C2E" w:rsidRDefault="00C54730" w:rsidP="00C54730">
      <w:pPr>
        <w:jc w:val="center"/>
        <w:rPr>
          <w:rFonts w:ascii="GHEA Grapalat" w:hAnsi="GHEA Grapalat"/>
          <w:b/>
        </w:rPr>
      </w:pPr>
    </w:p>
    <w:p w14:paraId="740CB7EA"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6F88E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86FA20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DA8D88A"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187FDB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491D8902"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D1DF3A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195D6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5203AE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080F355"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03D2ED"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BFC02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3AEA3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38F2D0"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C7E870"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2CC01F"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3D317EA"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4493DC2"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D2F578"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1FED10"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3D64AF0"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F05C80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BD6C1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B719C1"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363EB9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B51B7A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004E0D" w14:textId="77777777" w:rsidR="00AE679C" w:rsidRPr="009044F1" w:rsidRDefault="00AE679C" w:rsidP="00B46D58">
      <w:pPr>
        <w:widowControl w:val="0"/>
        <w:spacing w:after="160"/>
        <w:jc w:val="center"/>
        <w:rPr>
          <w:rFonts w:ascii="GHEA Grapalat" w:hAnsi="GHEA Grapalat" w:cs="Sylfaen"/>
          <w:b/>
        </w:rPr>
      </w:pPr>
    </w:p>
    <w:p w14:paraId="3BBF1945" w14:textId="77777777" w:rsidR="004373E3" w:rsidRDefault="004373E3" w:rsidP="00B46D58">
      <w:pPr>
        <w:rPr>
          <w:rFonts w:ascii="GHEA Grapalat" w:hAnsi="GHEA Grapalat"/>
          <w:b/>
        </w:rPr>
      </w:pPr>
      <w:r>
        <w:rPr>
          <w:rFonts w:ascii="GHEA Grapalat" w:hAnsi="GHEA Grapalat"/>
          <w:b/>
        </w:rPr>
        <w:br w:type="page"/>
      </w:r>
    </w:p>
    <w:p w14:paraId="2D39500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ABFB57F" w14:textId="77777777" w:rsidR="008842CE" w:rsidRPr="00374F4A" w:rsidRDefault="008842CE" w:rsidP="00B46D58">
      <w:pPr>
        <w:widowControl w:val="0"/>
        <w:spacing w:after="160"/>
        <w:jc w:val="center"/>
        <w:rPr>
          <w:rFonts w:ascii="GHEA Grapalat" w:hAnsi="GHEA Grapalat"/>
          <w:b/>
        </w:rPr>
      </w:pPr>
    </w:p>
    <w:p w14:paraId="77A28F44" w14:textId="0A698A7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60F46">
        <w:rPr>
          <w:rFonts w:ascii="GHEA Grapalat" w:hAnsi="GHEA Grapalat"/>
          <w:b/>
        </w:rPr>
        <w:t>ЗАПРОС НА КОТИРОВКЕ</w:t>
      </w:r>
    </w:p>
    <w:p w14:paraId="325F2482" w14:textId="77777777" w:rsidR="00096865" w:rsidRPr="009044F1" w:rsidRDefault="00096865" w:rsidP="00B46D58">
      <w:pPr>
        <w:widowControl w:val="0"/>
        <w:spacing w:after="160"/>
        <w:jc w:val="center"/>
        <w:rPr>
          <w:rFonts w:ascii="GHEA Grapalat" w:hAnsi="GHEA Grapalat"/>
        </w:rPr>
      </w:pPr>
    </w:p>
    <w:p w14:paraId="07084BF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5835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F71A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C602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518167" w14:textId="77777777" w:rsidR="008F15B9" w:rsidRDefault="008F15B9" w:rsidP="00B46D58">
      <w:pPr>
        <w:widowControl w:val="0"/>
        <w:spacing w:after="160"/>
        <w:jc w:val="center"/>
        <w:rPr>
          <w:rFonts w:ascii="GHEA Grapalat" w:hAnsi="GHEA Grapalat"/>
          <w:b/>
        </w:rPr>
      </w:pPr>
    </w:p>
    <w:p w14:paraId="0CDE4E1F" w14:textId="77777777" w:rsidR="008F15B9" w:rsidRDefault="008F15B9" w:rsidP="00B46D58">
      <w:pPr>
        <w:widowControl w:val="0"/>
        <w:spacing w:after="160"/>
        <w:jc w:val="center"/>
        <w:rPr>
          <w:rFonts w:ascii="GHEA Grapalat" w:hAnsi="GHEA Grapalat"/>
          <w:b/>
        </w:rPr>
      </w:pPr>
    </w:p>
    <w:p w14:paraId="4767BEE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143E6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DAAA0A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5E1F92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9209993"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2B063A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14:paraId="33B894A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4886"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CE725C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AA2239B" w14:textId="6BAA05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60F46" w:rsidRPr="00B60F46">
        <w:rPr>
          <w:rFonts w:ascii="GHEA Grapalat" w:hAnsi="GHEA Grapalat"/>
          <w:u w:val="single"/>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93CCE2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CBD3D4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2E5A75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F516B7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194197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9A2638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5D0A515"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059E035" w14:textId="77777777" w:rsidR="00ED59E0" w:rsidRDefault="00ED59E0" w:rsidP="00B46D58">
      <w:pPr>
        <w:widowControl w:val="0"/>
        <w:tabs>
          <w:tab w:val="left" w:pos="1134"/>
        </w:tabs>
        <w:spacing w:after="160"/>
        <w:ind w:firstLine="567"/>
        <w:jc w:val="both"/>
        <w:rPr>
          <w:rFonts w:ascii="GHEA Grapalat" w:hAnsi="GHEA Grapalat"/>
        </w:rPr>
      </w:pPr>
    </w:p>
    <w:p w14:paraId="42FB3954" w14:textId="77777777" w:rsidR="00ED59E0" w:rsidRDefault="00ED59E0" w:rsidP="00B46D58">
      <w:pPr>
        <w:widowControl w:val="0"/>
        <w:tabs>
          <w:tab w:val="left" w:pos="1134"/>
        </w:tabs>
        <w:spacing w:after="160"/>
        <w:ind w:firstLine="567"/>
        <w:jc w:val="both"/>
        <w:rPr>
          <w:rFonts w:ascii="GHEA Grapalat" w:hAnsi="GHEA Grapalat"/>
        </w:rPr>
      </w:pPr>
    </w:p>
    <w:p w14:paraId="3AD330E5" w14:textId="77777777" w:rsidR="00ED59E0" w:rsidRPr="00E267E5" w:rsidRDefault="00ED59E0" w:rsidP="00B46D58">
      <w:pPr>
        <w:widowControl w:val="0"/>
        <w:tabs>
          <w:tab w:val="left" w:pos="1134"/>
        </w:tabs>
        <w:spacing w:after="160"/>
        <w:ind w:firstLine="567"/>
        <w:jc w:val="both"/>
        <w:rPr>
          <w:rFonts w:ascii="GHEA Grapalat" w:hAnsi="GHEA Grapalat"/>
        </w:rPr>
      </w:pPr>
    </w:p>
    <w:p w14:paraId="530791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471C37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B654D9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5EF9D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A29DE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C00A2DE" w14:textId="248295FA" w:rsidR="00B2572B" w:rsidRPr="00374F4A" w:rsidRDefault="00B2572B" w:rsidP="005F5D9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B60F46">
        <w:rPr>
          <w:rFonts w:ascii="GHEA Grapalat" w:hAnsi="GHEA Grapalat"/>
          <w:b/>
          <w:sz w:val="24"/>
          <w:szCs w:val="24"/>
        </w:rPr>
        <w:t xml:space="preserve">запрос </w:t>
      </w:r>
      <w:r w:rsidR="00D14A77">
        <w:rPr>
          <w:rFonts w:ascii="GHEA Grapalat" w:hAnsi="GHEA Grapalat"/>
          <w:b/>
          <w:sz w:val="24"/>
          <w:szCs w:val="24"/>
        </w:rPr>
        <w:t>о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2F74E1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1FE0CA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A385D79" w14:textId="77777777" w:rsidR="00B2572B" w:rsidRPr="00374F4A" w:rsidRDefault="00B2572B" w:rsidP="00B46D58">
      <w:pPr>
        <w:widowControl w:val="0"/>
        <w:spacing w:after="120"/>
        <w:jc w:val="center"/>
        <w:rPr>
          <w:rFonts w:ascii="GHEA Grapalat" w:hAnsi="GHEA Grapalat"/>
        </w:rPr>
      </w:pPr>
    </w:p>
    <w:p w14:paraId="5F66DFF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AC08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E19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00F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CF083A3" w14:textId="7490C26A" w:rsidR="00374F4A" w:rsidRPr="00C4157A" w:rsidRDefault="00374F4A" w:rsidP="005F5D9A">
      <w:pPr>
        <w:jc w:val="both"/>
        <w:rPr>
          <w:rFonts w:ascii="GHEA Grapalat" w:hAnsi="GHEA Grapalat"/>
          <w:sz w:val="20"/>
        </w:rPr>
      </w:pP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r w:rsidRPr="000C1746">
        <w:rPr>
          <w:rFonts w:ascii="GHEA Grapalat" w:hAnsi="GHEA Grapalat"/>
          <w:sz w:val="16"/>
        </w:rPr>
        <w:t>наименование заказчика</w:t>
      </w:r>
    </w:p>
    <w:p w14:paraId="61F6FE0C" w14:textId="701FB3B3" w:rsidR="00374F4A" w:rsidRPr="00DA5EA0" w:rsidRDefault="00D14A77" w:rsidP="00B46D58">
      <w:pPr>
        <w:spacing w:after="160"/>
        <w:jc w:val="both"/>
        <w:rPr>
          <w:rFonts w:ascii="GHEA Grapalat" w:hAnsi="GHEA Grapalat"/>
        </w:rPr>
      </w:pPr>
      <w:r>
        <w:rPr>
          <w:rFonts w:ascii="GHEA Grapalat" w:hAnsi="GHEA Grapalat"/>
        </w:rPr>
        <w:t xml:space="preserve">запрос о </w:t>
      </w:r>
      <w:proofErr w:type="spellStart"/>
      <w:r>
        <w:rPr>
          <w:rFonts w:ascii="GHEA Grapalat" w:hAnsi="GHEA Grapalat"/>
        </w:rPr>
        <w:t>котирожке</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7CF9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839AE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DB1C3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BD7151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55117C1" w14:textId="77777777" w:rsidR="000612B9" w:rsidRDefault="000612B9" w:rsidP="00B46D58">
      <w:pPr>
        <w:jc w:val="both"/>
        <w:rPr>
          <w:rFonts w:ascii="GHEA Grapalat" w:hAnsi="GHEA Grapalat"/>
        </w:rPr>
      </w:pPr>
    </w:p>
    <w:p w14:paraId="33091F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005A50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398E0BF" w14:textId="77777777" w:rsidR="000612B9" w:rsidRDefault="000612B9" w:rsidP="00B46D58">
      <w:pPr>
        <w:jc w:val="both"/>
        <w:rPr>
          <w:rFonts w:ascii="GHEA Grapalat" w:hAnsi="GHEA Grapalat"/>
        </w:rPr>
      </w:pPr>
    </w:p>
    <w:p w14:paraId="4AF2EC1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458C50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8AF1EF" w14:textId="77777777" w:rsidR="00B138F3" w:rsidRDefault="00B138F3" w:rsidP="00B46D58">
      <w:pPr>
        <w:jc w:val="both"/>
        <w:rPr>
          <w:rFonts w:ascii="GHEA Grapalat" w:hAnsi="GHEA Grapalat"/>
        </w:rPr>
      </w:pPr>
    </w:p>
    <w:p w14:paraId="3970429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B7F38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072764" w14:textId="77777777" w:rsidR="00B138F3" w:rsidRDefault="00B138F3" w:rsidP="00F96993">
      <w:pPr>
        <w:jc w:val="both"/>
        <w:rPr>
          <w:rFonts w:ascii="GHEA Grapalat" w:hAnsi="GHEA Grapalat"/>
        </w:rPr>
      </w:pPr>
    </w:p>
    <w:p w14:paraId="5B7EDF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D51FA5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CFE7DBA" w14:textId="77777777" w:rsidR="00B16483" w:rsidRDefault="00B16483" w:rsidP="00F96993">
      <w:pPr>
        <w:jc w:val="both"/>
        <w:rPr>
          <w:rFonts w:ascii="GHEA Grapalat" w:hAnsi="GHEA Grapalat"/>
          <w:sz w:val="18"/>
          <w:szCs w:val="18"/>
        </w:rPr>
      </w:pPr>
    </w:p>
    <w:p w14:paraId="0A2A2E6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42D32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AA44D3" w14:textId="77777777" w:rsidR="00B16483" w:rsidRPr="00D3436F" w:rsidRDefault="00B16483" w:rsidP="00B16483">
      <w:pPr>
        <w:tabs>
          <w:tab w:val="left" w:pos="7371"/>
        </w:tabs>
        <w:spacing w:after="160"/>
        <w:ind w:left="3544" w:firstLine="3"/>
        <w:jc w:val="both"/>
        <w:rPr>
          <w:rFonts w:ascii="GHEA Grapalat" w:hAnsi="GHEA Grapalat"/>
          <w:sz w:val="16"/>
        </w:rPr>
      </w:pPr>
    </w:p>
    <w:p w14:paraId="4C1F101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EB9407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EABD3F" w14:textId="5F8AB5A8"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5F6ACD36" w14:textId="13D30308"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1F4F7AB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723A01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CC2460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04B3E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75DA4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B442605"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20735F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179852"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53B3A22"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C321AF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941763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F61A30E" w14:textId="77777777" w:rsidR="00923711" w:rsidRDefault="00923711">
      <w:pPr>
        <w:rPr>
          <w:rFonts w:ascii="GHEA Grapalat" w:hAnsi="GHEA Grapalat"/>
        </w:rPr>
      </w:pPr>
    </w:p>
    <w:p w14:paraId="6FB91FF5" w14:textId="77777777" w:rsidR="00110534" w:rsidRDefault="00F36AD3" w:rsidP="00B46D58">
      <w:pPr>
        <w:jc w:val="both"/>
        <w:rPr>
          <w:rFonts w:ascii="GHEA Grapalat" w:hAnsi="GHEA Grapalat"/>
        </w:rPr>
      </w:pPr>
      <w:r>
        <w:rPr>
          <w:rFonts w:ascii="GHEA Grapalat" w:hAnsi="GHEA Grapalat"/>
        </w:rPr>
        <w:t xml:space="preserve"> </w:t>
      </w:r>
    </w:p>
    <w:p w14:paraId="2C0BEBF9"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0686D9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1406A2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F346A00" w14:textId="77777777" w:rsidR="00F855BB" w:rsidRDefault="00F855BB" w:rsidP="00B46D58">
      <w:pPr>
        <w:tabs>
          <w:tab w:val="left" w:pos="7371"/>
        </w:tabs>
        <w:spacing w:after="160"/>
        <w:ind w:left="3544" w:firstLine="3"/>
        <w:jc w:val="both"/>
        <w:rPr>
          <w:rFonts w:ascii="GHEA Grapalat" w:hAnsi="GHEA Grapalat"/>
          <w:sz w:val="16"/>
          <w:lang w:val="hy-AM"/>
        </w:rPr>
      </w:pPr>
    </w:p>
    <w:p w14:paraId="58D35F0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FF2B337" w14:textId="77777777" w:rsidR="006B3E56" w:rsidRPr="00D3436F" w:rsidRDefault="006B3E56" w:rsidP="00B46D58">
      <w:pPr>
        <w:tabs>
          <w:tab w:val="left" w:pos="7371"/>
        </w:tabs>
        <w:spacing w:after="160"/>
        <w:ind w:left="3544" w:firstLine="3"/>
        <w:jc w:val="both"/>
        <w:rPr>
          <w:rFonts w:ascii="GHEA Grapalat" w:hAnsi="GHEA Grapalat"/>
          <w:sz w:val="16"/>
        </w:rPr>
      </w:pPr>
    </w:p>
    <w:p w14:paraId="5CD22CFB" w14:textId="77777777" w:rsidR="006B3E56" w:rsidRPr="00770B03" w:rsidRDefault="006B3E56" w:rsidP="00B46D58">
      <w:pPr>
        <w:tabs>
          <w:tab w:val="left" w:pos="7371"/>
        </w:tabs>
        <w:spacing w:after="160"/>
        <w:ind w:left="3544" w:firstLine="3"/>
        <w:jc w:val="both"/>
        <w:rPr>
          <w:rFonts w:ascii="GHEA Grapalat" w:hAnsi="GHEA Grapalat"/>
          <w:sz w:val="16"/>
        </w:rPr>
      </w:pPr>
    </w:p>
    <w:p w14:paraId="0614778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39F7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C91C0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A44F6E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2C01ABC" w14:textId="77777777" w:rsidR="00123294" w:rsidRDefault="00123294" w:rsidP="00B46D58">
      <w:pPr>
        <w:rPr>
          <w:rFonts w:ascii="GHEA Grapalat" w:hAnsi="GHEA Grapalat"/>
          <w:b/>
        </w:rPr>
      </w:pPr>
      <w:r>
        <w:rPr>
          <w:rFonts w:ascii="GHEA Grapalat" w:hAnsi="GHEA Grapalat"/>
          <w:b/>
        </w:rPr>
        <w:br w:type="page"/>
      </w:r>
    </w:p>
    <w:p w14:paraId="2ECE87F2" w14:textId="77777777" w:rsidR="00B048B2" w:rsidRDefault="00B048B2" w:rsidP="00B46D58">
      <w:pPr>
        <w:rPr>
          <w:rFonts w:ascii="GHEA Grapalat" w:hAnsi="GHEA Grapalat"/>
          <w:b/>
        </w:rPr>
      </w:pPr>
    </w:p>
    <w:p w14:paraId="44422D1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F777E0B" w14:textId="77777777" w:rsidR="005F5D9A" w:rsidRPr="00374F4A" w:rsidRDefault="005F5D9A" w:rsidP="005F5D9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о котировке</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lang w:val="hy-AM"/>
        </w:rPr>
        <w:t>ՀՀԿ1-ԳՀԱՊՁԲ-2</w:t>
      </w:r>
      <w:r w:rsidRPr="005F5D9A">
        <w:rPr>
          <w:rFonts w:ascii="GHEA Grapalat" w:hAnsi="GHEA Grapalat"/>
          <w:i/>
        </w:rPr>
        <w:t>5</w:t>
      </w:r>
      <w:r>
        <w:rPr>
          <w:rFonts w:ascii="GHEA Grapalat" w:hAnsi="GHEA Grapalat"/>
          <w:i/>
          <w:lang w:val="hy-AM"/>
        </w:rPr>
        <w:t>/1</w:t>
      </w:r>
    </w:p>
    <w:p w14:paraId="6ED00711" w14:textId="77777777" w:rsidR="00D043C1" w:rsidRPr="009044F1" w:rsidRDefault="00D043C1" w:rsidP="00D043C1">
      <w:pPr>
        <w:widowControl w:val="0"/>
        <w:spacing w:after="160"/>
        <w:ind w:left="567" w:right="565"/>
        <w:jc w:val="center"/>
        <w:rPr>
          <w:rFonts w:ascii="GHEA Grapalat" w:hAnsi="GHEA Grapalat"/>
          <w:b/>
        </w:rPr>
      </w:pPr>
    </w:p>
    <w:p w14:paraId="3DABFB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9CE06D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FE853FF"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EEB2FD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F96E22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A6FFCD1" w14:textId="10D5B50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DFC0367" w14:textId="77777777" w:rsidTr="00FF3F2A">
        <w:tc>
          <w:tcPr>
            <w:tcW w:w="1042" w:type="dxa"/>
            <w:vMerge w:val="restart"/>
            <w:vAlign w:val="center"/>
          </w:tcPr>
          <w:p w14:paraId="4542AC4D" w14:textId="77777777" w:rsidR="00EE1022" w:rsidRDefault="00EE1022" w:rsidP="00FF3F2A">
            <w:pPr>
              <w:widowControl w:val="0"/>
              <w:jc w:val="center"/>
              <w:rPr>
                <w:rFonts w:ascii="GHEA Grapalat" w:hAnsi="GHEA Grapalat"/>
                <w:b/>
                <w:sz w:val="20"/>
                <w:szCs w:val="20"/>
              </w:rPr>
            </w:pPr>
          </w:p>
          <w:p w14:paraId="29D8DFA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00940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F0CF18F" w14:textId="77777777" w:rsidTr="000811C1">
        <w:trPr>
          <w:trHeight w:val="696"/>
        </w:trPr>
        <w:tc>
          <w:tcPr>
            <w:tcW w:w="1042" w:type="dxa"/>
            <w:vMerge/>
            <w:vAlign w:val="center"/>
          </w:tcPr>
          <w:p w14:paraId="481B7A4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12E168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0244A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B5C7F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68604E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E7806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D9F9B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C65CCC1" w14:textId="77777777" w:rsidTr="00FF3F2A">
        <w:tc>
          <w:tcPr>
            <w:tcW w:w="1042" w:type="dxa"/>
          </w:tcPr>
          <w:p w14:paraId="4E9BC3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8AFB8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847726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7FCC55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72A7D7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41CB55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5F74164" w14:textId="77777777" w:rsidTr="00FF3F2A">
        <w:tc>
          <w:tcPr>
            <w:tcW w:w="1042" w:type="dxa"/>
          </w:tcPr>
          <w:p w14:paraId="486CF58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7135D9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CF90EE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9BE0A4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A9D86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8328A7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1804D7B" w14:textId="77777777" w:rsidTr="00FF3F2A">
        <w:tc>
          <w:tcPr>
            <w:tcW w:w="1042" w:type="dxa"/>
          </w:tcPr>
          <w:p w14:paraId="79944F5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9B5081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10500E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800528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6A7F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3A73A9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62296D94" w14:textId="77777777" w:rsidR="00D043C1" w:rsidRDefault="00D043C1" w:rsidP="00D043C1">
      <w:pPr>
        <w:widowControl w:val="0"/>
        <w:tabs>
          <w:tab w:val="left" w:pos="6804"/>
        </w:tabs>
        <w:jc w:val="center"/>
        <w:rPr>
          <w:rFonts w:ascii="GHEA Grapalat" w:hAnsi="GHEA Grapalat"/>
          <w:lang w:val="en-US"/>
        </w:rPr>
      </w:pPr>
    </w:p>
    <w:p w14:paraId="6A5DB76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5104A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72CD456" w14:textId="77777777" w:rsidR="00D043C1" w:rsidRPr="008875C7" w:rsidRDefault="00D043C1" w:rsidP="00D043C1">
      <w:pPr>
        <w:widowControl w:val="0"/>
        <w:spacing w:after="160"/>
        <w:jc w:val="right"/>
        <w:rPr>
          <w:rFonts w:ascii="GHEA Grapalat" w:hAnsi="GHEA Grapalat"/>
        </w:rPr>
      </w:pPr>
    </w:p>
    <w:p w14:paraId="1DDAB44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A428A6A" w14:textId="77777777" w:rsidR="00D043C1" w:rsidRDefault="00D043C1" w:rsidP="00D043C1">
      <w:pPr>
        <w:rPr>
          <w:rFonts w:ascii="GHEA Grapalat" w:hAnsi="GHEA Grapalat"/>
        </w:rPr>
      </w:pPr>
      <w:r>
        <w:rPr>
          <w:rFonts w:ascii="GHEA Grapalat" w:hAnsi="GHEA Grapalat"/>
        </w:rPr>
        <w:br w:type="page"/>
      </w:r>
    </w:p>
    <w:p w14:paraId="15C4EC10"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3EA0D656"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BA37071" w14:textId="687E5F70" w:rsidR="00F016A2" w:rsidRDefault="00AB6E69" w:rsidP="005F5D9A">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5F5D9A">
        <w:rPr>
          <w:rFonts w:ascii="GHEA Grapalat" w:hAnsi="GHEA Grapalat"/>
          <w:lang w:val="hy-AM"/>
        </w:rPr>
        <w:t>ՀՀԿ1-ԳՀԱՊՁԲ-2</w:t>
      </w:r>
      <w:r w:rsidR="005F5D9A" w:rsidRPr="005F5D9A">
        <w:rPr>
          <w:rFonts w:ascii="GHEA Grapalat" w:hAnsi="GHEA Grapalat"/>
          <w:i w:val="0"/>
        </w:rPr>
        <w:t>5</w:t>
      </w:r>
      <w:r w:rsidR="005F5D9A">
        <w:rPr>
          <w:rFonts w:ascii="GHEA Grapalat" w:hAnsi="GHEA Grapalat"/>
          <w:lang w:val="hy-AM"/>
        </w:rPr>
        <w:t>/1</w:t>
      </w:r>
    </w:p>
    <w:p w14:paraId="281D98E3"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27EFD48"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CC76B34" w14:textId="77777777" w:rsidR="00F016A2" w:rsidRPr="00ED3A13" w:rsidRDefault="00F016A2" w:rsidP="00F016A2">
      <w:pPr>
        <w:ind w:left="360" w:hanging="360"/>
        <w:jc w:val="center"/>
        <w:rPr>
          <w:rFonts w:ascii="GHEA Grapalat" w:eastAsia="GHEA Grapalat" w:hAnsi="GHEA Grapalat" w:cs="GHEA Grapalat"/>
          <w:b/>
        </w:rPr>
      </w:pPr>
    </w:p>
    <w:p w14:paraId="79687EA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CEF76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425BB635" w14:textId="77777777" w:rsidTr="001D704A">
        <w:tc>
          <w:tcPr>
            <w:tcW w:w="2836" w:type="dxa"/>
            <w:shd w:val="clear" w:color="auto" w:fill="D9E2F3"/>
            <w:vAlign w:val="center"/>
          </w:tcPr>
          <w:p w14:paraId="76F5E948"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035834"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7E4E832" w14:textId="77777777" w:rsidTr="001D704A">
        <w:tc>
          <w:tcPr>
            <w:tcW w:w="2836" w:type="dxa"/>
            <w:shd w:val="clear" w:color="auto" w:fill="D9E2F3"/>
            <w:vAlign w:val="center"/>
          </w:tcPr>
          <w:p w14:paraId="5369D7A2"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824D87"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ED37B2B" w14:textId="77777777" w:rsidTr="001D704A">
        <w:tc>
          <w:tcPr>
            <w:tcW w:w="2836" w:type="dxa"/>
            <w:shd w:val="clear" w:color="auto" w:fill="D9E2F3"/>
            <w:vAlign w:val="center"/>
          </w:tcPr>
          <w:p w14:paraId="73AC89D2"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303E51"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BBBD5C6" w14:textId="77777777" w:rsidTr="001D704A">
        <w:tc>
          <w:tcPr>
            <w:tcW w:w="2836" w:type="dxa"/>
            <w:shd w:val="clear" w:color="auto" w:fill="D9E2F3"/>
            <w:vAlign w:val="center"/>
          </w:tcPr>
          <w:p w14:paraId="12292758"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72539"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BF6B7F1" w14:textId="77777777" w:rsidTr="001D704A">
        <w:tc>
          <w:tcPr>
            <w:tcW w:w="2836" w:type="dxa"/>
            <w:shd w:val="clear" w:color="auto" w:fill="D9E2F3"/>
            <w:vAlign w:val="center"/>
          </w:tcPr>
          <w:p w14:paraId="4004CD25"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33ED179"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1ACA332" w14:textId="77777777" w:rsidTr="001D704A">
        <w:tc>
          <w:tcPr>
            <w:tcW w:w="2836" w:type="dxa"/>
            <w:shd w:val="clear" w:color="auto" w:fill="D9E2F3"/>
            <w:vAlign w:val="center"/>
          </w:tcPr>
          <w:p w14:paraId="72FB8019"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6E407C" w14:textId="77777777" w:rsidR="00F016A2" w:rsidRPr="00FD1EE4" w:rsidRDefault="00F016A2" w:rsidP="001D704A">
            <w:pPr>
              <w:spacing w:before="240" w:after="240"/>
              <w:ind w:left="993" w:hanging="851"/>
              <w:rPr>
                <w:rFonts w:ascii="GHEA Grapalat" w:eastAsia="GHEA Grapalat" w:hAnsi="GHEA Grapalat" w:cs="GHEA Grapalat"/>
              </w:rPr>
            </w:pPr>
          </w:p>
        </w:tc>
      </w:tr>
      <w:tr w:rsidR="00F016A2" w:rsidRPr="00FD1EE4" w14:paraId="6DC61E66" w14:textId="77777777" w:rsidTr="001D704A">
        <w:tc>
          <w:tcPr>
            <w:tcW w:w="2836" w:type="dxa"/>
            <w:shd w:val="clear" w:color="auto" w:fill="D9E2F3"/>
            <w:vAlign w:val="center"/>
          </w:tcPr>
          <w:p w14:paraId="36FDA050" w14:textId="77777777" w:rsidR="00F016A2" w:rsidRPr="00FD1EE4" w:rsidRDefault="00F016A2" w:rsidP="001D704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FBED29" w14:textId="77777777" w:rsidR="00F016A2" w:rsidRPr="00FD1EE4" w:rsidRDefault="00F016A2" w:rsidP="001D704A">
            <w:pPr>
              <w:spacing w:before="240" w:after="240"/>
              <w:ind w:left="993" w:hanging="851"/>
              <w:rPr>
                <w:rFonts w:ascii="GHEA Grapalat" w:eastAsia="GHEA Grapalat" w:hAnsi="GHEA Grapalat" w:cs="GHEA Grapalat"/>
              </w:rPr>
            </w:pPr>
          </w:p>
        </w:tc>
      </w:tr>
    </w:tbl>
    <w:p w14:paraId="64892D7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44B9D11" w14:textId="77777777" w:rsidTr="001D704A">
        <w:tc>
          <w:tcPr>
            <w:tcW w:w="2835" w:type="dxa"/>
            <w:shd w:val="clear" w:color="auto" w:fill="D9E2F3"/>
            <w:vAlign w:val="center"/>
          </w:tcPr>
          <w:p w14:paraId="7DA1CBD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155430"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DF5254B" w14:textId="77777777" w:rsidTr="001D704A">
        <w:trPr>
          <w:trHeight w:val="1487"/>
        </w:trPr>
        <w:tc>
          <w:tcPr>
            <w:tcW w:w="2835" w:type="dxa"/>
            <w:shd w:val="clear" w:color="auto" w:fill="D9E2F3"/>
            <w:vAlign w:val="center"/>
          </w:tcPr>
          <w:p w14:paraId="03D550AC"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849281" w14:textId="77777777" w:rsidR="00F016A2" w:rsidRPr="00FD1EE4" w:rsidRDefault="00F016A2" w:rsidP="001D704A">
            <w:pPr>
              <w:spacing w:before="240" w:after="240"/>
              <w:rPr>
                <w:rFonts w:ascii="GHEA Grapalat" w:eastAsia="GHEA Grapalat" w:hAnsi="GHEA Grapalat" w:cs="GHEA Grapalat"/>
              </w:rPr>
            </w:pPr>
          </w:p>
        </w:tc>
      </w:tr>
    </w:tbl>
    <w:p w14:paraId="20A4A4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1E2115" w14:textId="77777777" w:rsidTr="001D704A">
        <w:tc>
          <w:tcPr>
            <w:tcW w:w="2835" w:type="dxa"/>
            <w:shd w:val="clear" w:color="auto" w:fill="D9E2F3"/>
            <w:vAlign w:val="center"/>
          </w:tcPr>
          <w:p w14:paraId="6749D485" w14:textId="77777777" w:rsidR="00F016A2" w:rsidRPr="00FD1EE4" w:rsidRDefault="00F016A2" w:rsidP="001D704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66AD29A"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8B16D3C" w14:textId="77777777" w:rsidTr="001D704A">
        <w:tc>
          <w:tcPr>
            <w:tcW w:w="2835" w:type="dxa"/>
            <w:shd w:val="clear" w:color="auto" w:fill="D9E2F3"/>
            <w:vAlign w:val="center"/>
          </w:tcPr>
          <w:p w14:paraId="6DE7F2E0" w14:textId="77777777" w:rsidR="00F016A2" w:rsidRPr="00FD1EE4" w:rsidRDefault="00F016A2" w:rsidP="001D704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5D69D1"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DD9463E" w14:textId="77777777" w:rsidTr="001D704A">
        <w:tc>
          <w:tcPr>
            <w:tcW w:w="2835" w:type="dxa"/>
            <w:shd w:val="clear" w:color="auto" w:fill="D9E2F3"/>
            <w:vAlign w:val="center"/>
          </w:tcPr>
          <w:p w14:paraId="49B88FCE" w14:textId="77777777" w:rsidR="00F016A2" w:rsidRPr="00FD1EE4" w:rsidRDefault="00F016A2" w:rsidP="001D704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71B929" w14:textId="77777777" w:rsidR="00F016A2" w:rsidRPr="00FD1EE4" w:rsidRDefault="00F016A2" w:rsidP="001D704A">
            <w:pPr>
              <w:spacing w:before="240" w:after="240"/>
              <w:rPr>
                <w:rFonts w:ascii="GHEA Grapalat" w:eastAsia="GHEA Grapalat" w:hAnsi="GHEA Grapalat" w:cs="GHEA Grapalat"/>
              </w:rPr>
            </w:pPr>
          </w:p>
        </w:tc>
      </w:tr>
    </w:tbl>
    <w:p w14:paraId="23688507" w14:textId="77777777" w:rsidR="00F016A2" w:rsidRPr="00FD1EE4" w:rsidRDefault="00F016A2" w:rsidP="00F016A2">
      <w:pPr>
        <w:rPr>
          <w:rFonts w:ascii="GHEA Grapalat" w:eastAsia="GHEA Grapalat" w:hAnsi="GHEA Grapalat" w:cs="GHEA Grapalat"/>
        </w:rPr>
      </w:pPr>
    </w:p>
    <w:p w14:paraId="7BC4227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E6B805B"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D27FB66"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D2A57C8" w14:textId="77777777" w:rsidTr="001D704A">
        <w:tc>
          <w:tcPr>
            <w:tcW w:w="2835" w:type="dxa"/>
            <w:shd w:val="clear" w:color="auto" w:fill="D9E2F3"/>
            <w:vAlign w:val="center"/>
          </w:tcPr>
          <w:p w14:paraId="31E457D0" w14:textId="77777777" w:rsidR="00F016A2" w:rsidRPr="00FD1EE4" w:rsidRDefault="00F016A2" w:rsidP="001D704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09A5CC"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D56465A" w14:textId="77777777" w:rsidTr="001D704A">
        <w:tc>
          <w:tcPr>
            <w:tcW w:w="2835" w:type="dxa"/>
            <w:shd w:val="clear" w:color="auto" w:fill="D9E2F3"/>
            <w:vAlign w:val="center"/>
          </w:tcPr>
          <w:p w14:paraId="4C7650DF"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2096435" w14:textId="77777777" w:rsidR="00F016A2" w:rsidRPr="00FD1EE4" w:rsidRDefault="00F016A2" w:rsidP="001D704A">
            <w:pPr>
              <w:spacing w:before="240" w:after="240"/>
              <w:rPr>
                <w:rFonts w:ascii="GHEA Grapalat" w:eastAsia="GHEA Grapalat" w:hAnsi="GHEA Grapalat" w:cs="GHEA Grapalat"/>
              </w:rPr>
            </w:pPr>
          </w:p>
        </w:tc>
      </w:tr>
    </w:tbl>
    <w:p w14:paraId="21D5E9B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BF1E8BD" w14:textId="77777777" w:rsidTr="001D704A">
        <w:tc>
          <w:tcPr>
            <w:tcW w:w="2835" w:type="dxa"/>
            <w:shd w:val="clear" w:color="auto" w:fill="D9E2F3"/>
            <w:vAlign w:val="center"/>
          </w:tcPr>
          <w:p w14:paraId="26734D5F"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6C0B1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12A1925" w14:textId="77777777" w:rsidTr="001D704A">
        <w:tc>
          <w:tcPr>
            <w:tcW w:w="2835" w:type="dxa"/>
            <w:shd w:val="clear" w:color="auto" w:fill="D9E2F3"/>
            <w:vAlign w:val="center"/>
          </w:tcPr>
          <w:p w14:paraId="4A7A78C5"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7FCCD"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C0CB52D" w14:textId="77777777" w:rsidTr="001D704A">
        <w:tc>
          <w:tcPr>
            <w:tcW w:w="2835" w:type="dxa"/>
            <w:shd w:val="clear" w:color="auto" w:fill="D9E2F3"/>
            <w:vAlign w:val="center"/>
          </w:tcPr>
          <w:p w14:paraId="37135DA9"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FCDF3A"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2CF9D4A" w14:textId="77777777" w:rsidTr="001D704A">
        <w:tc>
          <w:tcPr>
            <w:tcW w:w="2835" w:type="dxa"/>
            <w:shd w:val="clear" w:color="auto" w:fill="D9E2F3"/>
            <w:vAlign w:val="center"/>
          </w:tcPr>
          <w:p w14:paraId="5E8F319F"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6F9C6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2946C7D8" w14:textId="77777777" w:rsidTr="001D704A">
        <w:tc>
          <w:tcPr>
            <w:tcW w:w="2835" w:type="dxa"/>
            <w:shd w:val="clear" w:color="auto" w:fill="D9E2F3"/>
            <w:vAlign w:val="center"/>
          </w:tcPr>
          <w:p w14:paraId="21D20E7B"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823C0F"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B88665B" w14:textId="77777777" w:rsidTr="001D704A">
        <w:trPr>
          <w:trHeight w:val="1361"/>
        </w:trPr>
        <w:tc>
          <w:tcPr>
            <w:tcW w:w="2835" w:type="dxa"/>
            <w:shd w:val="clear" w:color="auto" w:fill="D9E2F3"/>
            <w:vAlign w:val="center"/>
          </w:tcPr>
          <w:p w14:paraId="1B6D6C62"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FE3A6F2"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2A84F96" w14:textId="77777777" w:rsidTr="001D704A">
        <w:tc>
          <w:tcPr>
            <w:tcW w:w="2835" w:type="dxa"/>
            <w:shd w:val="clear" w:color="auto" w:fill="D9E2F3"/>
            <w:vAlign w:val="center"/>
          </w:tcPr>
          <w:p w14:paraId="6ACBA618"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AFDC6F" w14:textId="77777777" w:rsidR="00F016A2" w:rsidRPr="00FD1EE4" w:rsidRDefault="00F016A2" w:rsidP="001D704A">
            <w:pPr>
              <w:spacing w:before="240" w:after="240"/>
              <w:rPr>
                <w:rFonts w:ascii="GHEA Grapalat" w:eastAsia="GHEA Grapalat" w:hAnsi="GHEA Grapalat" w:cs="GHEA Grapalat"/>
              </w:rPr>
            </w:pPr>
          </w:p>
        </w:tc>
      </w:tr>
    </w:tbl>
    <w:p w14:paraId="3E020F5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7321E3" w14:textId="77777777" w:rsidTr="001D704A">
        <w:tc>
          <w:tcPr>
            <w:tcW w:w="2836" w:type="dxa"/>
            <w:shd w:val="clear" w:color="auto" w:fill="D9E2F3"/>
            <w:vAlign w:val="center"/>
          </w:tcPr>
          <w:p w14:paraId="7013ABDC" w14:textId="77777777" w:rsidR="00F016A2" w:rsidRPr="00FD1EE4" w:rsidRDefault="00F016A2" w:rsidP="001D704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DB511A8"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AD67833" w14:textId="77777777" w:rsidTr="001D704A">
        <w:tc>
          <w:tcPr>
            <w:tcW w:w="2836" w:type="dxa"/>
            <w:shd w:val="clear" w:color="auto" w:fill="D9E2F3"/>
            <w:vAlign w:val="center"/>
          </w:tcPr>
          <w:p w14:paraId="69E7E2B8" w14:textId="77777777" w:rsidR="00F016A2" w:rsidRPr="00FD1EE4" w:rsidRDefault="00F016A2" w:rsidP="001D704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F1A433"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435464A"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0CE04F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AA203D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4798C0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9CB0FBB" w14:textId="77777777" w:rsidTr="001D704A">
        <w:tc>
          <w:tcPr>
            <w:tcW w:w="2837" w:type="dxa"/>
            <w:shd w:val="clear" w:color="auto" w:fill="D9E2F3"/>
            <w:vAlign w:val="center"/>
          </w:tcPr>
          <w:p w14:paraId="45FE6C65"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9135D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706C464" w14:textId="77777777" w:rsidTr="001D704A">
        <w:tc>
          <w:tcPr>
            <w:tcW w:w="2837" w:type="dxa"/>
            <w:shd w:val="clear" w:color="auto" w:fill="D9E2F3"/>
            <w:vAlign w:val="center"/>
          </w:tcPr>
          <w:p w14:paraId="7E277396"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8A4F08"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A049EE6" w14:textId="77777777" w:rsidTr="001D704A">
        <w:tc>
          <w:tcPr>
            <w:tcW w:w="2837" w:type="dxa"/>
            <w:shd w:val="clear" w:color="auto" w:fill="D9E2F3"/>
            <w:vAlign w:val="center"/>
          </w:tcPr>
          <w:p w14:paraId="19A90C0B"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3FC210"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53C2433" w14:textId="77777777" w:rsidTr="001D704A">
        <w:tc>
          <w:tcPr>
            <w:tcW w:w="2837" w:type="dxa"/>
            <w:shd w:val="clear" w:color="auto" w:fill="D9E2F3"/>
            <w:vAlign w:val="center"/>
          </w:tcPr>
          <w:p w14:paraId="1E50DB83"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01F11B"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8B5B59"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F457B3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298A6" w14:textId="77777777" w:rsidTr="001D704A">
        <w:tc>
          <w:tcPr>
            <w:tcW w:w="2837" w:type="dxa"/>
            <w:shd w:val="clear" w:color="auto" w:fill="D9E2F3"/>
            <w:vAlign w:val="center"/>
          </w:tcPr>
          <w:p w14:paraId="5794B9C8" w14:textId="77777777" w:rsidR="00F016A2" w:rsidRPr="00B047A2"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A80E89"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9F87AEF" w14:textId="77777777" w:rsidTr="001D704A">
        <w:tc>
          <w:tcPr>
            <w:tcW w:w="2837" w:type="dxa"/>
            <w:shd w:val="clear" w:color="auto" w:fill="D9E2F3"/>
            <w:vAlign w:val="center"/>
          </w:tcPr>
          <w:p w14:paraId="2EE71450"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2030C36"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67B059E" w14:textId="77777777" w:rsidTr="001D704A">
        <w:tc>
          <w:tcPr>
            <w:tcW w:w="2837" w:type="dxa"/>
            <w:shd w:val="clear" w:color="auto" w:fill="D9E2F3"/>
            <w:vAlign w:val="center"/>
          </w:tcPr>
          <w:p w14:paraId="4C9124D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73E922F"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2090AF3" w14:textId="77777777" w:rsidTr="001D704A">
        <w:tc>
          <w:tcPr>
            <w:tcW w:w="2837" w:type="dxa"/>
            <w:shd w:val="clear" w:color="auto" w:fill="D9E2F3"/>
            <w:vAlign w:val="center"/>
          </w:tcPr>
          <w:p w14:paraId="289351A5"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AFF937"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7F87765"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FF5DB07"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5E071B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77289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44558A0" w14:textId="77777777" w:rsidTr="001D704A">
        <w:tc>
          <w:tcPr>
            <w:tcW w:w="2836" w:type="dxa"/>
            <w:shd w:val="clear" w:color="auto" w:fill="D9E2F3"/>
            <w:vAlign w:val="center"/>
          </w:tcPr>
          <w:p w14:paraId="3C5DCC2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6EBC93"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B1FC6FE" w14:textId="77777777" w:rsidTr="001D704A">
        <w:tc>
          <w:tcPr>
            <w:tcW w:w="2836" w:type="dxa"/>
            <w:shd w:val="clear" w:color="auto" w:fill="D9E2F3"/>
            <w:vAlign w:val="center"/>
          </w:tcPr>
          <w:p w14:paraId="6365CA77"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31516FD"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547F28B" w14:textId="77777777" w:rsidTr="001D704A">
        <w:tc>
          <w:tcPr>
            <w:tcW w:w="2836" w:type="dxa"/>
            <w:shd w:val="clear" w:color="auto" w:fill="D9E2F3"/>
            <w:vAlign w:val="center"/>
          </w:tcPr>
          <w:p w14:paraId="3D21EB5F"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4F60F8"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FC57ECF" w14:textId="77777777" w:rsidTr="001D704A">
        <w:tc>
          <w:tcPr>
            <w:tcW w:w="2836" w:type="dxa"/>
            <w:shd w:val="clear" w:color="auto" w:fill="D9E2F3"/>
            <w:vAlign w:val="center"/>
          </w:tcPr>
          <w:p w14:paraId="4430A047"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819F3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903D8B5" w14:textId="77777777" w:rsidTr="001D704A">
        <w:tc>
          <w:tcPr>
            <w:tcW w:w="2836" w:type="dxa"/>
            <w:shd w:val="clear" w:color="auto" w:fill="D9E2F3"/>
            <w:vAlign w:val="center"/>
          </w:tcPr>
          <w:p w14:paraId="169E9AC7"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A4740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780493B" w14:textId="77777777" w:rsidTr="001D704A">
        <w:tc>
          <w:tcPr>
            <w:tcW w:w="2836" w:type="dxa"/>
            <w:shd w:val="clear" w:color="auto" w:fill="D9E2F3"/>
            <w:vAlign w:val="center"/>
          </w:tcPr>
          <w:p w14:paraId="739D590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66CD04E" w14:textId="77777777" w:rsidR="00F016A2" w:rsidRPr="00FD1EE4" w:rsidRDefault="00F016A2" w:rsidP="001D704A">
            <w:pPr>
              <w:spacing w:before="240" w:after="240"/>
              <w:rPr>
                <w:rFonts w:ascii="GHEA Grapalat" w:eastAsia="GHEA Grapalat" w:hAnsi="GHEA Grapalat" w:cs="GHEA Grapalat"/>
              </w:rPr>
            </w:pPr>
          </w:p>
        </w:tc>
      </w:tr>
    </w:tbl>
    <w:p w14:paraId="1F8630E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46E6C71" w14:textId="77777777" w:rsidTr="001D704A">
        <w:tc>
          <w:tcPr>
            <w:tcW w:w="2977" w:type="dxa"/>
            <w:shd w:val="clear" w:color="auto" w:fill="D9E2F3"/>
            <w:vAlign w:val="center"/>
          </w:tcPr>
          <w:p w14:paraId="7A0DF669"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4B30FB6"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2BDB7A3D" w14:textId="77777777" w:rsidTr="001D704A">
        <w:tc>
          <w:tcPr>
            <w:tcW w:w="2977" w:type="dxa"/>
            <w:shd w:val="clear" w:color="auto" w:fill="D9E2F3"/>
            <w:vAlign w:val="center"/>
          </w:tcPr>
          <w:p w14:paraId="7B431525"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78F346F"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AF1F2FC" w14:textId="77777777" w:rsidTr="001D704A">
        <w:tc>
          <w:tcPr>
            <w:tcW w:w="2977" w:type="dxa"/>
            <w:shd w:val="clear" w:color="auto" w:fill="D9E2F3"/>
            <w:vAlign w:val="center"/>
          </w:tcPr>
          <w:p w14:paraId="1DED4FED" w14:textId="77777777" w:rsidR="00F016A2" w:rsidRPr="00FD1EE4" w:rsidRDefault="00F016A2" w:rsidP="001D704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42001CD"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068C218" w14:textId="77777777" w:rsidTr="001D704A">
        <w:tc>
          <w:tcPr>
            <w:tcW w:w="2977" w:type="dxa"/>
            <w:shd w:val="clear" w:color="auto" w:fill="D9E2F3"/>
            <w:vAlign w:val="center"/>
          </w:tcPr>
          <w:p w14:paraId="3F037B66" w14:textId="77777777" w:rsidR="00F016A2" w:rsidRPr="00FD1EE4" w:rsidRDefault="00F016A2" w:rsidP="001D704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3A1C75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36D2EB4" w14:textId="77777777" w:rsidTr="001D704A">
        <w:tc>
          <w:tcPr>
            <w:tcW w:w="2977" w:type="dxa"/>
            <w:shd w:val="clear" w:color="auto" w:fill="D9E2F3"/>
            <w:vAlign w:val="center"/>
          </w:tcPr>
          <w:p w14:paraId="7DEB1816"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F08107C" w14:textId="77777777" w:rsidR="00F016A2" w:rsidRPr="00FD1EE4" w:rsidRDefault="00F016A2" w:rsidP="001D704A">
            <w:pPr>
              <w:spacing w:before="240" w:after="240"/>
              <w:rPr>
                <w:rFonts w:ascii="GHEA Grapalat" w:eastAsia="GHEA Grapalat" w:hAnsi="GHEA Grapalat" w:cs="GHEA Grapalat"/>
              </w:rPr>
            </w:pPr>
          </w:p>
        </w:tc>
      </w:tr>
    </w:tbl>
    <w:p w14:paraId="7EA5781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EFF2331" w14:textId="77777777" w:rsidTr="001D704A">
        <w:tc>
          <w:tcPr>
            <w:tcW w:w="2943" w:type="dxa"/>
            <w:shd w:val="clear" w:color="auto" w:fill="D9E2F3"/>
            <w:vAlign w:val="center"/>
          </w:tcPr>
          <w:p w14:paraId="2CFC2BB9"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126224F"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6355328" w14:textId="77777777" w:rsidTr="001D704A">
        <w:tc>
          <w:tcPr>
            <w:tcW w:w="2943" w:type="dxa"/>
            <w:shd w:val="clear" w:color="auto" w:fill="D9E2F3"/>
            <w:vAlign w:val="center"/>
          </w:tcPr>
          <w:p w14:paraId="6CF5D741"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4FCB41"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140C2F3" w14:textId="77777777" w:rsidTr="001D704A">
        <w:tc>
          <w:tcPr>
            <w:tcW w:w="2943" w:type="dxa"/>
            <w:shd w:val="clear" w:color="auto" w:fill="D9E2F3"/>
            <w:vAlign w:val="center"/>
          </w:tcPr>
          <w:p w14:paraId="06C3F782" w14:textId="77777777" w:rsidR="00F016A2" w:rsidRPr="00FD1EE4" w:rsidRDefault="00F016A2" w:rsidP="001D704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6FADEC4"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0FF9BE48" w14:textId="77777777" w:rsidTr="001D704A">
        <w:tc>
          <w:tcPr>
            <w:tcW w:w="2943" w:type="dxa"/>
            <w:shd w:val="clear" w:color="auto" w:fill="D9E2F3"/>
            <w:vAlign w:val="center"/>
          </w:tcPr>
          <w:p w14:paraId="2C838B2B" w14:textId="77777777" w:rsidR="00F016A2" w:rsidRPr="00FD1EE4" w:rsidRDefault="00F016A2" w:rsidP="001D704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D7EAE83" w14:textId="77777777" w:rsidR="00F016A2" w:rsidRPr="00FD1EE4" w:rsidRDefault="00F016A2" w:rsidP="001D704A">
            <w:pPr>
              <w:spacing w:before="240" w:after="240"/>
              <w:rPr>
                <w:rFonts w:ascii="GHEA Grapalat" w:eastAsia="GHEA Grapalat" w:hAnsi="GHEA Grapalat" w:cs="GHEA Grapalat"/>
              </w:rPr>
            </w:pPr>
          </w:p>
        </w:tc>
      </w:tr>
    </w:tbl>
    <w:p w14:paraId="7B05947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8BABB43" w14:textId="77777777" w:rsidTr="001D704A">
        <w:tc>
          <w:tcPr>
            <w:tcW w:w="2837" w:type="dxa"/>
            <w:shd w:val="clear" w:color="auto" w:fill="D9E2F3"/>
            <w:vAlign w:val="center"/>
          </w:tcPr>
          <w:p w14:paraId="201E726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8928B"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9583D30" w14:textId="77777777" w:rsidTr="001D704A">
        <w:tc>
          <w:tcPr>
            <w:tcW w:w="2837" w:type="dxa"/>
            <w:shd w:val="clear" w:color="auto" w:fill="D9E2F3"/>
            <w:vAlign w:val="center"/>
          </w:tcPr>
          <w:p w14:paraId="7EAEA7DE"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D6AE823"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8AC2EAB" w14:textId="77777777" w:rsidTr="001D704A">
        <w:tc>
          <w:tcPr>
            <w:tcW w:w="2837" w:type="dxa"/>
            <w:shd w:val="clear" w:color="auto" w:fill="D9E2F3"/>
            <w:vAlign w:val="center"/>
          </w:tcPr>
          <w:p w14:paraId="2930364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9FF5F9"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176B8D36" w14:textId="77777777" w:rsidTr="001D704A">
        <w:tc>
          <w:tcPr>
            <w:tcW w:w="2837" w:type="dxa"/>
            <w:shd w:val="clear" w:color="auto" w:fill="D9E2F3"/>
            <w:vAlign w:val="center"/>
          </w:tcPr>
          <w:p w14:paraId="10872E77"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0E44A1" w14:textId="77777777" w:rsidR="00F016A2" w:rsidRPr="00FD1EE4" w:rsidRDefault="00F016A2" w:rsidP="001D704A">
            <w:pPr>
              <w:spacing w:before="240" w:after="240"/>
              <w:rPr>
                <w:rFonts w:ascii="GHEA Grapalat" w:eastAsia="GHEA Grapalat" w:hAnsi="GHEA Grapalat" w:cs="GHEA Grapalat"/>
              </w:rPr>
            </w:pPr>
          </w:p>
        </w:tc>
      </w:tr>
    </w:tbl>
    <w:p w14:paraId="1415175A"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8F2C99E" w14:textId="77777777" w:rsidTr="001D704A">
        <w:trPr>
          <w:trHeight w:val="924"/>
        </w:trPr>
        <w:tc>
          <w:tcPr>
            <w:tcW w:w="9016" w:type="dxa"/>
            <w:gridSpan w:val="2"/>
            <w:vAlign w:val="center"/>
          </w:tcPr>
          <w:p w14:paraId="082D9D28" w14:textId="77777777" w:rsidR="00F016A2" w:rsidRPr="00FD1EE4" w:rsidRDefault="005F5D9A" w:rsidP="001D7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2CB8A2D" w14:textId="77777777" w:rsidTr="001D704A">
        <w:trPr>
          <w:trHeight w:val="684"/>
        </w:trPr>
        <w:tc>
          <w:tcPr>
            <w:tcW w:w="4508" w:type="dxa"/>
            <w:shd w:val="clear" w:color="auto" w:fill="D9E2F3"/>
            <w:vAlign w:val="center"/>
          </w:tcPr>
          <w:p w14:paraId="752D942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A841F"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F1294AA" w14:textId="77777777" w:rsidTr="001D704A">
        <w:trPr>
          <w:trHeight w:val="1282"/>
        </w:trPr>
        <w:tc>
          <w:tcPr>
            <w:tcW w:w="4508" w:type="dxa"/>
            <w:shd w:val="clear" w:color="auto" w:fill="D9E2F3"/>
            <w:vAlign w:val="center"/>
          </w:tcPr>
          <w:p w14:paraId="0580D65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AAC648F" w14:textId="77777777" w:rsidR="00F016A2" w:rsidRPr="006B364D"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29A9353" w14:textId="77777777" w:rsidR="00F016A2" w:rsidRPr="00F10CBA"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7B6C6B7" w14:textId="77777777" w:rsidTr="001D704A">
        <w:tc>
          <w:tcPr>
            <w:tcW w:w="9016" w:type="dxa"/>
            <w:gridSpan w:val="2"/>
            <w:vAlign w:val="center"/>
          </w:tcPr>
          <w:p w14:paraId="06DE42D6"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35C664E9" w14:textId="77777777" w:rsidTr="001D704A">
        <w:tc>
          <w:tcPr>
            <w:tcW w:w="9016" w:type="dxa"/>
            <w:gridSpan w:val="2"/>
            <w:vAlign w:val="center"/>
          </w:tcPr>
          <w:p w14:paraId="59F20C15" w14:textId="77777777" w:rsidR="00F016A2" w:rsidRPr="00FD1EE4" w:rsidRDefault="005F5D9A" w:rsidP="001D7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71A0BF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DFA3E7D" w14:textId="77777777" w:rsidTr="001D704A">
        <w:trPr>
          <w:trHeight w:val="924"/>
        </w:trPr>
        <w:tc>
          <w:tcPr>
            <w:tcW w:w="9016" w:type="dxa"/>
            <w:gridSpan w:val="2"/>
            <w:vAlign w:val="center"/>
          </w:tcPr>
          <w:p w14:paraId="5D4A1451" w14:textId="77777777" w:rsidR="00F016A2" w:rsidRPr="00FD1EE4" w:rsidRDefault="005F5D9A" w:rsidP="001D7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014EA4C" w14:textId="77777777" w:rsidTr="001D704A">
        <w:trPr>
          <w:trHeight w:val="684"/>
        </w:trPr>
        <w:tc>
          <w:tcPr>
            <w:tcW w:w="4508" w:type="dxa"/>
            <w:shd w:val="clear" w:color="auto" w:fill="D9E2F3"/>
            <w:vAlign w:val="center"/>
          </w:tcPr>
          <w:p w14:paraId="043C442A"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70FB163"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EBDC8CF" w14:textId="77777777" w:rsidTr="001D704A">
        <w:trPr>
          <w:trHeight w:val="1282"/>
        </w:trPr>
        <w:tc>
          <w:tcPr>
            <w:tcW w:w="4508" w:type="dxa"/>
            <w:shd w:val="clear" w:color="auto" w:fill="D9E2F3"/>
            <w:vAlign w:val="center"/>
          </w:tcPr>
          <w:p w14:paraId="4D6D3C7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2B4F59F" w14:textId="77777777" w:rsidR="00F016A2" w:rsidRPr="00C843BA"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33FB98B" w14:textId="77777777" w:rsidR="00F016A2" w:rsidRPr="00C843BA"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78E1C1A" w14:textId="77777777" w:rsidTr="001D704A">
        <w:tc>
          <w:tcPr>
            <w:tcW w:w="9016" w:type="dxa"/>
            <w:gridSpan w:val="2"/>
            <w:vAlign w:val="center"/>
          </w:tcPr>
          <w:p w14:paraId="31CD99B2"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B28B148" w14:textId="77777777" w:rsidTr="001D704A">
        <w:tc>
          <w:tcPr>
            <w:tcW w:w="9016" w:type="dxa"/>
            <w:gridSpan w:val="2"/>
            <w:vAlign w:val="center"/>
          </w:tcPr>
          <w:p w14:paraId="61D8F480"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261064F8" w14:textId="77777777" w:rsidTr="001D704A">
        <w:tc>
          <w:tcPr>
            <w:tcW w:w="9016" w:type="dxa"/>
            <w:gridSpan w:val="2"/>
            <w:vAlign w:val="center"/>
          </w:tcPr>
          <w:p w14:paraId="43260EBE"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B78913" w14:textId="77777777" w:rsidTr="001D704A">
        <w:tc>
          <w:tcPr>
            <w:tcW w:w="9016" w:type="dxa"/>
            <w:gridSpan w:val="2"/>
            <w:vAlign w:val="center"/>
          </w:tcPr>
          <w:p w14:paraId="5DFE3EAE" w14:textId="77777777" w:rsidR="00F016A2" w:rsidRPr="00FD1EE4" w:rsidRDefault="005F5D9A" w:rsidP="001D7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0512A56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F3ACDCC" w14:textId="77777777" w:rsidTr="001D704A">
        <w:tc>
          <w:tcPr>
            <w:tcW w:w="2837" w:type="dxa"/>
            <w:shd w:val="clear" w:color="auto" w:fill="D9E2F3"/>
            <w:vAlign w:val="center"/>
          </w:tcPr>
          <w:p w14:paraId="375F16F0" w14:textId="77777777" w:rsidR="00F016A2" w:rsidRPr="00FD1EE4" w:rsidRDefault="00F016A2" w:rsidP="001D704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FFBE77"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4B20050" w14:textId="77777777" w:rsidTr="001D704A">
        <w:tc>
          <w:tcPr>
            <w:tcW w:w="2837" w:type="dxa"/>
            <w:shd w:val="clear" w:color="auto" w:fill="D9E2F3"/>
            <w:vAlign w:val="center"/>
          </w:tcPr>
          <w:p w14:paraId="1DF5DA89" w14:textId="77777777" w:rsidR="00F016A2" w:rsidRPr="00FD1EE4" w:rsidRDefault="00F016A2" w:rsidP="001D704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BCD81EC" w14:textId="77777777" w:rsidR="00F016A2" w:rsidRPr="00B23852"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5FE37DE" w14:textId="77777777" w:rsidR="00F016A2" w:rsidRPr="00FD1EE4" w:rsidRDefault="005F5D9A" w:rsidP="001D7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101BCC4" w14:textId="77777777" w:rsidTr="001D704A">
        <w:tc>
          <w:tcPr>
            <w:tcW w:w="2837" w:type="dxa"/>
            <w:shd w:val="clear" w:color="auto" w:fill="D9E2F3"/>
            <w:vAlign w:val="center"/>
          </w:tcPr>
          <w:p w14:paraId="4BC2CD89" w14:textId="77777777" w:rsidR="00F016A2" w:rsidRPr="00FD1EE4" w:rsidRDefault="00F016A2" w:rsidP="001D704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53DDC2" w14:textId="77777777" w:rsidR="00F016A2" w:rsidRPr="005600B4"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2B6F1EEA" w14:textId="77777777" w:rsidR="00F016A2" w:rsidRPr="005600B4" w:rsidRDefault="005F5D9A" w:rsidP="001D7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AB3892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D15A7F7" w14:textId="77777777" w:rsidTr="001D704A">
        <w:tc>
          <w:tcPr>
            <w:tcW w:w="2837" w:type="dxa"/>
            <w:shd w:val="clear" w:color="auto" w:fill="D9E2F3"/>
            <w:vAlign w:val="center"/>
          </w:tcPr>
          <w:p w14:paraId="74A1E18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156E180"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95AEAE5" w14:textId="77777777" w:rsidTr="001D704A">
        <w:tc>
          <w:tcPr>
            <w:tcW w:w="2837" w:type="dxa"/>
            <w:shd w:val="clear" w:color="auto" w:fill="D9E2F3"/>
            <w:vAlign w:val="center"/>
          </w:tcPr>
          <w:p w14:paraId="42D99EF9"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1B49F95" w14:textId="77777777" w:rsidR="00F016A2" w:rsidRPr="00FD1EE4" w:rsidRDefault="00F016A2" w:rsidP="001D704A">
            <w:pPr>
              <w:spacing w:before="240" w:after="240"/>
              <w:rPr>
                <w:rFonts w:ascii="GHEA Grapalat" w:eastAsia="GHEA Grapalat" w:hAnsi="GHEA Grapalat" w:cs="GHEA Grapalat"/>
              </w:rPr>
            </w:pPr>
          </w:p>
        </w:tc>
      </w:tr>
    </w:tbl>
    <w:p w14:paraId="2FF2563E"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EE3568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27B2FE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68FB44" w14:textId="77777777" w:rsidTr="001D704A">
        <w:tc>
          <w:tcPr>
            <w:tcW w:w="2835" w:type="dxa"/>
            <w:shd w:val="clear" w:color="auto" w:fill="D9E2F3"/>
            <w:vAlign w:val="center"/>
          </w:tcPr>
          <w:p w14:paraId="7AE9162A"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44F74"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7B25FC2" w14:textId="77777777" w:rsidTr="001D704A">
        <w:tc>
          <w:tcPr>
            <w:tcW w:w="2835" w:type="dxa"/>
            <w:shd w:val="clear" w:color="auto" w:fill="D9E2F3"/>
            <w:vAlign w:val="center"/>
          </w:tcPr>
          <w:p w14:paraId="097C4FA6"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1085505"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6A8344D" w14:textId="77777777" w:rsidTr="001D704A">
        <w:tc>
          <w:tcPr>
            <w:tcW w:w="2835" w:type="dxa"/>
            <w:shd w:val="clear" w:color="auto" w:fill="D9E2F3"/>
            <w:vAlign w:val="center"/>
          </w:tcPr>
          <w:p w14:paraId="51105F22"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C1E6F7E"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71C59696" w14:textId="77777777" w:rsidTr="001D704A">
        <w:tc>
          <w:tcPr>
            <w:tcW w:w="2835" w:type="dxa"/>
            <w:shd w:val="clear" w:color="auto" w:fill="D9E2F3"/>
            <w:vAlign w:val="center"/>
          </w:tcPr>
          <w:p w14:paraId="6DEB4DCE"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14BDE3"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1D210340" w14:textId="77777777" w:rsidTr="001D704A">
        <w:tc>
          <w:tcPr>
            <w:tcW w:w="2835" w:type="dxa"/>
            <w:shd w:val="clear" w:color="auto" w:fill="D9E2F3"/>
            <w:vAlign w:val="center"/>
          </w:tcPr>
          <w:p w14:paraId="442EF2B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21A0C1"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1D22D8A6" w14:textId="77777777" w:rsidTr="001D704A">
        <w:tc>
          <w:tcPr>
            <w:tcW w:w="2835" w:type="dxa"/>
            <w:shd w:val="clear" w:color="auto" w:fill="D9E2F3"/>
            <w:vAlign w:val="center"/>
          </w:tcPr>
          <w:p w14:paraId="168680C0"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05F8B4"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23553978" w14:textId="77777777" w:rsidTr="001D704A">
        <w:tc>
          <w:tcPr>
            <w:tcW w:w="2835" w:type="dxa"/>
            <w:shd w:val="clear" w:color="auto" w:fill="D9E2F3"/>
            <w:vAlign w:val="center"/>
          </w:tcPr>
          <w:p w14:paraId="5CDE282D"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B83850" w14:textId="77777777" w:rsidR="00F016A2" w:rsidRPr="00FD1EE4" w:rsidRDefault="00F016A2" w:rsidP="001D704A">
            <w:pPr>
              <w:spacing w:before="240" w:after="240"/>
              <w:rPr>
                <w:rFonts w:ascii="GHEA Grapalat" w:eastAsia="GHEA Grapalat" w:hAnsi="GHEA Grapalat" w:cs="GHEA Grapalat"/>
              </w:rPr>
            </w:pPr>
          </w:p>
        </w:tc>
      </w:tr>
    </w:tbl>
    <w:p w14:paraId="178A735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DB52951" w14:textId="77777777" w:rsidTr="001D704A">
        <w:trPr>
          <w:trHeight w:val="853"/>
        </w:trPr>
        <w:tc>
          <w:tcPr>
            <w:tcW w:w="2835" w:type="dxa"/>
            <w:vMerge w:val="restart"/>
            <w:shd w:val="clear" w:color="auto" w:fill="D9E2F3"/>
            <w:vAlign w:val="center"/>
          </w:tcPr>
          <w:p w14:paraId="35783DD4" w14:textId="77777777" w:rsidR="00F016A2" w:rsidRPr="00FD1EE4" w:rsidRDefault="00F016A2" w:rsidP="001D704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E8CAB3"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53888D83" w14:textId="77777777" w:rsidTr="001D704A">
        <w:trPr>
          <w:trHeight w:val="850"/>
        </w:trPr>
        <w:tc>
          <w:tcPr>
            <w:tcW w:w="2835" w:type="dxa"/>
            <w:vMerge/>
            <w:shd w:val="clear" w:color="auto" w:fill="D9E2F3"/>
            <w:vAlign w:val="center"/>
          </w:tcPr>
          <w:p w14:paraId="09FEDEAC"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12296"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4788D273" w14:textId="77777777" w:rsidTr="001D704A">
        <w:trPr>
          <w:trHeight w:val="850"/>
        </w:trPr>
        <w:tc>
          <w:tcPr>
            <w:tcW w:w="2835" w:type="dxa"/>
            <w:vMerge/>
            <w:shd w:val="clear" w:color="auto" w:fill="D9E2F3"/>
            <w:vAlign w:val="center"/>
          </w:tcPr>
          <w:p w14:paraId="38A9BD32"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CC0280"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1A795AE6" w14:textId="77777777" w:rsidTr="001D704A">
        <w:trPr>
          <w:trHeight w:val="850"/>
        </w:trPr>
        <w:tc>
          <w:tcPr>
            <w:tcW w:w="2835" w:type="dxa"/>
            <w:vMerge/>
            <w:shd w:val="clear" w:color="auto" w:fill="D9E2F3"/>
            <w:vAlign w:val="center"/>
          </w:tcPr>
          <w:p w14:paraId="66FE5978"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B4CAD"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6FB513F3" w14:textId="77777777" w:rsidTr="001D704A">
        <w:trPr>
          <w:trHeight w:val="850"/>
        </w:trPr>
        <w:tc>
          <w:tcPr>
            <w:tcW w:w="2835" w:type="dxa"/>
            <w:vMerge/>
            <w:shd w:val="clear" w:color="auto" w:fill="D9E2F3"/>
            <w:vAlign w:val="center"/>
          </w:tcPr>
          <w:p w14:paraId="3CA0D90F" w14:textId="77777777" w:rsidR="00F016A2" w:rsidRPr="00FD1EE4" w:rsidRDefault="00F016A2" w:rsidP="001D704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B3F470" w14:textId="77777777" w:rsidR="00F016A2" w:rsidRPr="00FD1EE4" w:rsidRDefault="00F016A2" w:rsidP="001D704A">
            <w:pPr>
              <w:spacing w:before="240" w:after="240"/>
              <w:rPr>
                <w:rFonts w:ascii="GHEA Grapalat" w:eastAsia="GHEA Grapalat" w:hAnsi="GHEA Grapalat" w:cs="GHEA Grapalat"/>
              </w:rPr>
            </w:pPr>
          </w:p>
        </w:tc>
      </w:tr>
    </w:tbl>
    <w:p w14:paraId="10CB320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6C5246" w14:textId="77777777" w:rsidTr="001D704A">
        <w:tc>
          <w:tcPr>
            <w:tcW w:w="2835" w:type="dxa"/>
            <w:shd w:val="clear" w:color="auto" w:fill="D9E2F3"/>
            <w:vAlign w:val="center"/>
          </w:tcPr>
          <w:p w14:paraId="5E4A7AAC"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5113AA" w14:textId="77777777" w:rsidR="00F016A2" w:rsidRPr="00FD1EE4" w:rsidRDefault="00F016A2" w:rsidP="001D704A">
            <w:pPr>
              <w:spacing w:before="240" w:after="240"/>
              <w:rPr>
                <w:rFonts w:ascii="GHEA Grapalat" w:eastAsia="GHEA Grapalat" w:hAnsi="GHEA Grapalat" w:cs="GHEA Grapalat"/>
              </w:rPr>
            </w:pPr>
          </w:p>
        </w:tc>
      </w:tr>
      <w:tr w:rsidR="00F016A2" w:rsidRPr="00FD1EE4" w14:paraId="3F5FE8AA" w14:textId="77777777" w:rsidTr="001D704A">
        <w:tc>
          <w:tcPr>
            <w:tcW w:w="2835" w:type="dxa"/>
            <w:shd w:val="clear" w:color="auto" w:fill="D9E2F3"/>
            <w:vAlign w:val="center"/>
          </w:tcPr>
          <w:p w14:paraId="2D9D2863" w14:textId="77777777" w:rsidR="00F016A2" w:rsidRPr="00FD1EE4" w:rsidRDefault="00F016A2" w:rsidP="001D704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233975" w14:textId="77777777" w:rsidR="00F016A2" w:rsidRPr="00FD1EE4" w:rsidRDefault="00F016A2" w:rsidP="001D704A">
            <w:pPr>
              <w:spacing w:before="240" w:after="240"/>
              <w:rPr>
                <w:rFonts w:ascii="GHEA Grapalat" w:eastAsia="GHEA Grapalat" w:hAnsi="GHEA Grapalat" w:cs="GHEA Grapalat"/>
              </w:rPr>
            </w:pPr>
          </w:p>
        </w:tc>
      </w:tr>
    </w:tbl>
    <w:p w14:paraId="5D6D8D3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ECF328C"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4D4EFEE" w14:textId="77777777" w:rsidTr="001D704A">
        <w:tc>
          <w:tcPr>
            <w:tcW w:w="9016" w:type="dxa"/>
            <w:shd w:val="clear" w:color="auto" w:fill="DBE5F1" w:themeFill="accent1" w:themeFillTint="33"/>
          </w:tcPr>
          <w:p w14:paraId="7DD30E35" w14:textId="77777777" w:rsidR="00F016A2" w:rsidRPr="00FD1EE4" w:rsidRDefault="00F016A2" w:rsidP="001D7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88C6F1" w14:textId="77777777" w:rsidTr="001D704A">
        <w:trPr>
          <w:trHeight w:val="10187"/>
        </w:trPr>
        <w:tc>
          <w:tcPr>
            <w:tcW w:w="9016" w:type="dxa"/>
          </w:tcPr>
          <w:p w14:paraId="18054DDD" w14:textId="77777777" w:rsidR="00F016A2" w:rsidRPr="00FD1EE4" w:rsidRDefault="00F016A2" w:rsidP="001D704A">
            <w:pPr>
              <w:rPr>
                <w:rFonts w:ascii="GHEA Grapalat" w:eastAsia="GHEA Grapalat" w:hAnsi="GHEA Grapalat" w:cs="GHEA Grapalat"/>
                <w:b/>
                <w:color w:val="000000"/>
              </w:rPr>
            </w:pPr>
          </w:p>
        </w:tc>
      </w:tr>
    </w:tbl>
    <w:p w14:paraId="0044D31D"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B639E8E" w14:textId="77777777" w:rsidR="00F016A2" w:rsidRDefault="00F016A2" w:rsidP="00F016A2">
      <w:pPr>
        <w:rPr>
          <w:rFonts w:ascii="GHEA Grapalat" w:hAnsi="GHEA Grapalat"/>
          <w:b/>
        </w:rPr>
      </w:pPr>
    </w:p>
    <w:p w14:paraId="67C68F11" w14:textId="77777777" w:rsidR="00F016A2" w:rsidRDefault="00F016A2" w:rsidP="00F016A2">
      <w:pPr>
        <w:rPr>
          <w:ins w:id="9" w:author="Inesa Kocharyan" w:date="2021-09-01T11:45:00Z"/>
          <w:rFonts w:ascii="GHEA Grapalat" w:hAnsi="GHEA Grapalat"/>
          <w:b/>
        </w:rPr>
      </w:pPr>
    </w:p>
    <w:p w14:paraId="476B738A" w14:textId="77777777" w:rsidR="00F016A2" w:rsidRDefault="00F016A2" w:rsidP="00F016A2">
      <w:pPr>
        <w:rPr>
          <w:rFonts w:ascii="GHEA Grapalat" w:hAnsi="GHEA Grapalat"/>
          <w:b/>
        </w:rPr>
      </w:pPr>
      <w:r>
        <w:rPr>
          <w:rFonts w:ascii="GHEA Grapalat" w:hAnsi="GHEA Grapalat"/>
          <w:b/>
        </w:rPr>
        <w:br w:type="page"/>
      </w:r>
    </w:p>
    <w:p w14:paraId="003C52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52FD25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A4007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B275F9"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564B9C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4371B53"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FFC8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3274B1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57883D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671B8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D974ED9"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B8C801"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DD9AC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881BB6"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9BF74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14:paraId="016A105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00F61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E14E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4652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2DC8E8A7"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92089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604BFD"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9501F8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D61FD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E902B8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E2011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512B5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F8B43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25CB3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0F1C9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DC9E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8AE1C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905A9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EF4E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A1B9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6636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C55F1A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82529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4B8EFC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7E720FB" w14:textId="14F5EA94" w:rsidR="00B2572B" w:rsidRPr="009044F1" w:rsidRDefault="00B2572B" w:rsidP="005F5D9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38E91B2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C32BBD" w14:textId="77777777" w:rsidR="00B2572B" w:rsidRPr="009044F1" w:rsidRDefault="00B2572B" w:rsidP="00B46D58">
      <w:pPr>
        <w:widowControl w:val="0"/>
        <w:spacing w:after="120"/>
        <w:ind w:firstLine="567"/>
        <w:jc w:val="center"/>
        <w:rPr>
          <w:rFonts w:ascii="GHEA Grapalat" w:hAnsi="GHEA Grapalat"/>
        </w:rPr>
      </w:pPr>
    </w:p>
    <w:p w14:paraId="040E99E0" w14:textId="3D82CD3F" w:rsidR="005646FC" w:rsidRPr="008842CE" w:rsidRDefault="00B2572B" w:rsidP="005F5D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F31C9E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1B0D6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CDE705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6AC9BE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C8811A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1AAE1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9510C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B08DA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E3671A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9B3839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16CC02D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B9684F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6F54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686A828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E6CBF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F2B4F5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B8EC40D"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03D03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58596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B21436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1E8B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3DA7D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FFFF7D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D4CA0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583CCD" w14:textId="77777777" w:rsidR="0009191C" w:rsidRPr="005744FC" w:rsidRDefault="0009191C" w:rsidP="00B46D58">
            <w:pPr>
              <w:widowControl w:val="0"/>
              <w:jc w:val="center"/>
              <w:rPr>
                <w:rFonts w:ascii="GHEA Grapalat" w:hAnsi="GHEA Grapalat"/>
                <w:sz w:val="20"/>
                <w:szCs w:val="20"/>
              </w:rPr>
            </w:pPr>
          </w:p>
        </w:tc>
      </w:tr>
      <w:tr w:rsidR="0009191C" w:rsidRPr="005744FC" w14:paraId="6E19EE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2403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E9A2B0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70FA5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C24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0DEBBF" w14:textId="77777777" w:rsidR="0009191C" w:rsidRPr="005744FC" w:rsidRDefault="0009191C" w:rsidP="00B46D58">
            <w:pPr>
              <w:widowControl w:val="0"/>
              <w:rPr>
                <w:rFonts w:ascii="GHEA Grapalat" w:hAnsi="GHEA Grapalat"/>
                <w:sz w:val="20"/>
                <w:szCs w:val="20"/>
              </w:rPr>
            </w:pPr>
          </w:p>
        </w:tc>
      </w:tr>
      <w:tr w:rsidR="0009191C" w:rsidRPr="005744FC" w14:paraId="62D75AB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D334D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89F567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C4701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0CF4E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1D0861" w14:textId="77777777" w:rsidR="0009191C" w:rsidRPr="005744FC" w:rsidRDefault="0009191C" w:rsidP="00B46D58">
            <w:pPr>
              <w:widowControl w:val="0"/>
              <w:jc w:val="center"/>
              <w:rPr>
                <w:rFonts w:ascii="GHEA Grapalat" w:hAnsi="GHEA Grapalat"/>
                <w:sz w:val="20"/>
                <w:szCs w:val="20"/>
              </w:rPr>
            </w:pPr>
          </w:p>
        </w:tc>
      </w:tr>
      <w:tr w:rsidR="0009191C" w:rsidRPr="005744FC" w14:paraId="031D09F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0EB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272F0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843C9E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A488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C7624" w14:textId="77777777" w:rsidR="0009191C" w:rsidRPr="005744FC" w:rsidRDefault="0009191C" w:rsidP="00B46D58">
            <w:pPr>
              <w:widowControl w:val="0"/>
              <w:jc w:val="center"/>
              <w:rPr>
                <w:rFonts w:ascii="GHEA Grapalat" w:hAnsi="GHEA Grapalat"/>
                <w:sz w:val="20"/>
                <w:szCs w:val="20"/>
              </w:rPr>
            </w:pPr>
          </w:p>
        </w:tc>
      </w:tr>
      <w:tr w:rsidR="0009191C" w:rsidRPr="005744FC" w14:paraId="1F0BF49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13F5C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C81A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B9C37E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8BB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E30A39" w14:textId="77777777" w:rsidR="0009191C" w:rsidRPr="005744FC" w:rsidRDefault="0009191C" w:rsidP="00B46D58">
            <w:pPr>
              <w:widowControl w:val="0"/>
              <w:jc w:val="center"/>
              <w:rPr>
                <w:rFonts w:ascii="GHEA Grapalat" w:hAnsi="GHEA Grapalat"/>
                <w:sz w:val="20"/>
                <w:szCs w:val="20"/>
              </w:rPr>
            </w:pPr>
          </w:p>
        </w:tc>
      </w:tr>
    </w:tbl>
    <w:p w14:paraId="28B2199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8BC70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5F8BAC" w14:textId="77777777" w:rsidR="00DC619D" w:rsidRPr="00D3436F" w:rsidRDefault="00DC619D" w:rsidP="00B46D58">
      <w:pPr>
        <w:widowControl w:val="0"/>
        <w:spacing w:after="160"/>
        <w:jc w:val="both"/>
        <w:rPr>
          <w:rFonts w:ascii="GHEA Grapalat" w:hAnsi="GHEA Grapalat"/>
          <w:lang w:val="es-ES"/>
        </w:rPr>
      </w:pPr>
    </w:p>
    <w:p w14:paraId="507E126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961B12" w14:textId="77777777" w:rsidR="00B217BB" w:rsidRDefault="00B217BB" w:rsidP="00B46D58">
      <w:pPr>
        <w:rPr>
          <w:rFonts w:ascii="GHEA Grapalat" w:hAnsi="GHEA Grapalat"/>
          <w:b/>
        </w:rPr>
      </w:pPr>
      <w:r>
        <w:rPr>
          <w:rFonts w:ascii="GHEA Grapalat" w:hAnsi="GHEA Grapalat"/>
          <w:b/>
        </w:rPr>
        <w:br w:type="page"/>
      </w:r>
    </w:p>
    <w:p w14:paraId="0C9946D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DB592FD" w14:textId="118E8524" w:rsidR="00742F7B" w:rsidRPr="00B138F3" w:rsidRDefault="00B2572B" w:rsidP="005F5D9A">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r w:rsidR="00742F7B" w:rsidRPr="00B138F3">
        <w:rPr>
          <w:rFonts w:ascii="GHEA Grapalat" w:hAnsi="GHEA Grapalat"/>
          <w:sz w:val="24"/>
          <w:szCs w:val="24"/>
        </w:rPr>
        <w:t xml:space="preserve"> </w:t>
      </w:r>
    </w:p>
    <w:p w14:paraId="39D4F50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9C84CBB" w14:textId="77777777" w:rsidR="000E5A91" w:rsidRPr="00B138F3" w:rsidRDefault="000E5A91" w:rsidP="000E5A91">
      <w:pPr>
        <w:widowControl w:val="0"/>
        <w:spacing w:after="160"/>
        <w:ind w:left="567" w:right="565"/>
        <w:jc w:val="center"/>
        <w:rPr>
          <w:rFonts w:ascii="GHEA Grapalat" w:hAnsi="GHEA Grapalat"/>
          <w:b/>
        </w:rPr>
      </w:pPr>
    </w:p>
    <w:p w14:paraId="54347733"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7BCDD47D"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25DAE0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EE93A1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466B3D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0E02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B75F4E7"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7410E2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5C7A1B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92C26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7384D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61217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F0FD4E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67F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995D1E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3A1A95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BEB1B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E62A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26B384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65A914D"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B84EF8C"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25E686A8"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17C8A8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FDF5A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C530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E93B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8D67F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DAD49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1B49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3CC672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9E41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40A8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8ED44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39F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8AEA8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894C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4448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9E75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05D44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AE53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5B69C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8CB05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556578B" w14:textId="77777777" w:rsidR="00260163" w:rsidRPr="00B138F3" w:rsidRDefault="00260163" w:rsidP="00B46D58">
      <w:pPr>
        <w:widowControl w:val="0"/>
        <w:spacing w:after="160"/>
        <w:ind w:left="567" w:right="565"/>
        <w:jc w:val="center"/>
        <w:rPr>
          <w:rFonts w:ascii="GHEA Grapalat" w:hAnsi="GHEA Grapalat"/>
          <w:b/>
        </w:rPr>
      </w:pPr>
    </w:p>
    <w:p w14:paraId="3C694A16" w14:textId="77777777" w:rsidR="00CF2692" w:rsidRPr="00B138F3" w:rsidRDefault="00CF2692" w:rsidP="00B46D58">
      <w:pPr>
        <w:widowControl w:val="0"/>
        <w:spacing w:after="160"/>
        <w:ind w:left="567" w:right="565"/>
        <w:jc w:val="center"/>
        <w:rPr>
          <w:rFonts w:ascii="GHEA Grapalat" w:hAnsi="GHEA Grapalat"/>
          <w:b/>
        </w:rPr>
      </w:pPr>
    </w:p>
    <w:p w14:paraId="2E4BF89F" w14:textId="77777777" w:rsidR="00CF2692" w:rsidRPr="00B138F3" w:rsidRDefault="00CF2692" w:rsidP="00B46D58">
      <w:pPr>
        <w:widowControl w:val="0"/>
        <w:spacing w:after="160"/>
        <w:ind w:left="567" w:right="565"/>
        <w:jc w:val="center"/>
        <w:rPr>
          <w:rFonts w:ascii="GHEA Grapalat" w:hAnsi="GHEA Grapalat"/>
          <w:b/>
        </w:rPr>
      </w:pPr>
    </w:p>
    <w:p w14:paraId="338DC24E" w14:textId="77777777" w:rsidR="00CF2692" w:rsidRPr="00B138F3" w:rsidRDefault="00CF2692" w:rsidP="00B46D58">
      <w:pPr>
        <w:widowControl w:val="0"/>
        <w:spacing w:after="160"/>
        <w:ind w:left="567" w:right="565"/>
        <w:jc w:val="center"/>
        <w:rPr>
          <w:rFonts w:ascii="GHEA Grapalat" w:hAnsi="GHEA Grapalat"/>
          <w:b/>
        </w:rPr>
      </w:pPr>
    </w:p>
    <w:p w14:paraId="6063FC4E" w14:textId="77777777" w:rsidR="00CF2692" w:rsidRPr="00B138F3" w:rsidRDefault="00CF2692" w:rsidP="00B46D58">
      <w:pPr>
        <w:widowControl w:val="0"/>
        <w:spacing w:after="160"/>
        <w:ind w:left="567" w:right="565"/>
        <w:jc w:val="center"/>
        <w:rPr>
          <w:rFonts w:ascii="GHEA Grapalat" w:hAnsi="GHEA Grapalat"/>
          <w:b/>
        </w:rPr>
      </w:pPr>
    </w:p>
    <w:p w14:paraId="76D33198" w14:textId="77777777" w:rsidR="00CF2692" w:rsidRPr="00B138F3" w:rsidRDefault="00CF2692" w:rsidP="00B46D58">
      <w:pPr>
        <w:widowControl w:val="0"/>
        <w:spacing w:after="160"/>
        <w:ind w:left="567" w:right="565"/>
        <w:jc w:val="center"/>
        <w:rPr>
          <w:rFonts w:ascii="GHEA Grapalat" w:hAnsi="GHEA Grapalat"/>
          <w:b/>
        </w:rPr>
      </w:pPr>
    </w:p>
    <w:p w14:paraId="1F229EB0" w14:textId="77777777" w:rsidR="00CF2692" w:rsidRPr="00B138F3" w:rsidRDefault="00CF2692" w:rsidP="00B46D58">
      <w:pPr>
        <w:widowControl w:val="0"/>
        <w:spacing w:after="160"/>
        <w:ind w:left="567" w:right="565"/>
        <w:jc w:val="center"/>
        <w:rPr>
          <w:rFonts w:ascii="GHEA Grapalat" w:hAnsi="GHEA Grapalat"/>
          <w:b/>
        </w:rPr>
      </w:pPr>
    </w:p>
    <w:p w14:paraId="0E2E9331" w14:textId="77777777" w:rsidR="00CF2692" w:rsidRPr="00B138F3" w:rsidRDefault="00CF2692" w:rsidP="00B46D58">
      <w:pPr>
        <w:widowControl w:val="0"/>
        <w:spacing w:after="160"/>
        <w:ind w:left="567" w:right="565"/>
        <w:jc w:val="center"/>
        <w:rPr>
          <w:rFonts w:ascii="GHEA Grapalat" w:hAnsi="GHEA Grapalat"/>
          <w:b/>
        </w:rPr>
      </w:pPr>
    </w:p>
    <w:p w14:paraId="2BD17CB1" w14:textId="77777777" w:rsidR="00CF2692" w:rsidRPr="00B138F3" w:rsidRDefault="00CF2692" w:rsidP="00B46D58">
      <w:pPr>
        <w:widowControl w:val="0"/>
        <w:spacing w:after="160"/>
        <w:ind w:left="567" w:right="565"/>
        <w:jc w:val="center"/>
        <w:rPr>
          <w:rFonts w:ascii="GHEA Grapalat" w:hAnsi="GHEA Grapalat"/>
          <w:b/>
        </w:rPr>
      </w:pPr>
    </w:p>
    <w:p w14:paraId="1EA96D7E" w14:textId="77777777" w:rsidR="00CF2692" w:rsidRPr="00B138F3" w:rsidRDefault="00CF2692" w:rsidP="00B46D58">
      <w:pPr>
        <w:widowControl w:val="0"/>
        <w:spacing w:after="160"/>
        <w:ind w:left="567" w:right="565"/>
        <w:jc w:val="center"/>
        <w:rPr>
          <w:rFonts w:ascii="GHEA Grapalat" w:hAnsi="GHEA Grapalat"/>
          <w:b/>
        </w:rPr>
      </w:pPr>
    </w:p>
    <w:p w14:paraId="64DA306C" w14:textId="77777777" w:rsidR="00CF2692" w:rsidRPr="00B138F3" w:rsidRDefault="00CF2692" w:rsidP="00B46D58">
      <w:pPr>
        <w:widowControl w:val="0"/>
        <w:spacing w:after="160"/>
        <w:ind w:left="567" w:right="565"/>
        <w:jc w:val="center"/>
        <w:rPr>
          <w:rFonts w:ascii="GHEA Grapalat" w:hAnsi="GHEA Grapalat"/>
          <w:b/>
        </w:rPr>
      </w:pPr>
    </w:p>
    <w:p w14:paraId="21807B2C" w14:textId="77777777" w:rsidR="00CF2692" w:rsidRPr="00B138F3" w:rsidRDefault="00CF2692" w:rsidP="00B46D58">
      <w:pPr>
        <w:widowControl w:val="0"/>
        <w:spacing w:after="160"/>
        <w:ind w:left="567" w:right="565"/>
        <w:jc w:val="center"/>
        <w:rPr>
          <w:rFonts w:ascii="GHEA Grapalat" w:hAnsi="GHEA Grapalat"/>
          <w:b/>
        </w:rPr>
      </w:pPr>
    </w:p>
    <w:p w14:paraId="59021BF4" w14:textId="77777777" w:rsidR="00CF2692" w:rsidRPr="00B138F3" w:rsidRDefault="00CF2692" w:rsidP="00B46D58">
      <w:pPr>
        <w:widowControl w:val="0"/>
        <w:spacing w:after="160"/>
        <w:ind w:left="567" w:right="565"/>
        <w:jc w:val="center"/>
        <w:rPr>
          <w:rFonts w:ascii="GHEA Grapalat" w:hAnsi="GHEA Grapalat"/>
          <w:b/>
        </w:rPr>
      </w:pPr>
    </w:p>
    <w:p w14:paraId="40F738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73805F4" w14:textId="77777777" w:rsidR="005F5D9A" w:rsidRDefault="007B3F5F" w:rsidP="005F5D9A">
      <w:pPr>
        <w:widowControl w:val="0"/>
        <w:spacing w:after="160"/>
        <w:ind w:firstLine="567"/>
        <w:jc w:val="right"/>
        <w:rPr>
          <w:rFonts w:ascii="GHEA Grapalat" w:hAnsi="GHEA Grapalat"/>
          <w:i/>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58655A8A" w14:textId="016DD037" w:rsidR="0016001A" w:rsidRPr="00B138F3" w:rsidRDefault="005F5D9A" w:rsidP="005F5D9A">
      <w:pPr>
        <w:widowControl w:val="0"/>
        <w:spacing w:after="160"/>
        <w:ind w:firstLine="567"/>
        <w:rPr>
          <w:rFonts w:ascii="GHEA Grapalat" w:hAnsi="GHEA Grapalat"/>
          <w:lang w:val="hy-AM"/>
        </w:rPr>
      </w:pPr>
      <w:r>
        <w:rPr>
          <w:rFonts w:ascii="GHEA Grapalat" w:hAnsi="GHEA Grapalat"/>
          <w:lang w:val="en-US"/>
        </w:rPr>
        <w:t xml:space="preserve">                                                         </w:t>
      </w:r>
      <w:r w:rsidR="0016001A" w:rsidRPr="00B138F3">
        <w:rPr>
          <w:rFonts w:ascii="GHEA Grapalat" w:hAnsi="GHEA Grapalat"/>
        </w:rPr>
        <w:t xml:space="preserve">ГАРАНТИЯ </w:t>
      </w:r>
      <w:r w:rsidR="0016001A" w:rsidRPr="00B138F3">
        <w:rPr>
          <w:rFonts w:ascii="GHEA Grapalat" w:hAnsi="GHEA Grapalat"/>
          <w:lang w:val="en-US"/>
        </w:rPr>
        <w:t>N</w:t>
      </w:r>
      <w:r w:rsidR="0016001A" w:rsidRPr="00B138F3">
        <w:rPr>
          <w:rFonts w:ascii="GHEA Grapalat" w:hAnsi="GHEA Grapalat"/>
          <w:lang w:val="hy-AM"/>
        </w:rPr>
        <w:t>________</w:t>
      </w:r>
    </w:p>
    <w:p w14:paraId="434F50F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E24F6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90DE2D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4C313B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7AD81843"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F27B8F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1EF30C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102FD8E1"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9FF04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0D0B02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1028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0326F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18FA51C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212CA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1BA837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5352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69242D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1AE9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776105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5D7E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C6C9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32C0CA"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14:paraId="1F1AFD5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975EB76"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6BD70D8B"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342F7B1E"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1C92FDD9"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4E214067"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6CB08FB3"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85AF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AB9E4B"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5E46B54"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6F6455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0CDF9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89CF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0AE5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0805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B7E6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20D69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D580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ABBA9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C21540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5A0392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EBC52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A847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C285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8631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322A8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B616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8C3CB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257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EB6DB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DC80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27C2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6F495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5D2649" w14:textId="77777777" w:rsidR="00CF2692" w:rsidRPr="00B138F3" w:rsidRDefault="00CF2692" w:rsidP="00B46D58">
      <w:pPr>
        <w:widowControl w:val="0"/>
        <w:spacing w:after="160"/>
        <w:ind w:left="567" w:right="565"/>
        <w:jc w:val="center"/>
        <w:rPr>
          <w:rFonts w:ascii="GHEA Grapalat" w:hAnsi="GHEA Grapalat"/>
          <w:b/>
        </w:rPr>
      </w:pPr>
    </w:p>
    <w:p w14:paraId="4A928148" w14:textId="77777777" w:rsidR="00CF2692" w:rsidRPr="00B138F3" w:rsidRDefault="00CF2692" w:rsidP="00B46D58">
      <w:pPr>
        <w:widowControl w:val="0"/>
        <w:spacing w:after="160"/>
        <w:ind w:left="567" w:right="565"/>
        <w:jc w:val="center"/>
        <w:rPr>
          <w:rFonts w:ascii="GHEA Grapalat" w:hAnsi="GHEA Grapalat"/>
          <w:b/>
        </w:rPr>
      </w:pPr>
    </w:p>
    <w:p w14:paraId="717691EC" w14:textId="77777777" w:rsidR="007B3F5F" w:rsidRPr="00B138F3" w:rsidRDefault="007B3F5F" w:rsidP="00B46D58">
      <w:pPr>
        <w:widowControl w:val="0"/>
        <w:spacing w:after="160"/>
        <w:ind w:left="567" w:right="565"/>
        <w:jc w:val="center"/>
        <w:rPr>
          <w:rFonts w:ascii="GHEA Grapalat" w:hAnsi="GHEA Grapalat"/>
          <w:b/>
        </w:rPr>
      </w:pPr>
    </w:p>
    <w:p w14:paraId="6CC8FD13" w14:textId="77777777" w:rsidR="00CF2692" w:rsidRPr="00B138F3" w:rsidRDefault="00CF2692" w:rsidP="00B46D58">
      <w:pPr>
        <w:widowControl w:val="0"/>
        <w:spacing w:after="160"/>
        <w:ind w:left="567" w:right="565"/>
        <w:jc w:val="center"/>
        <w:rPr>
          <w:rFonts w:ascii="GHEA Grapalat" w:hAnsi="GHEA Grapalat"/>
          <w:b/>
        </w:rPr>
      </w:pPr>
    </w:p>
    <w:p w14:paraId="75A1A2EE" w14:textId="77777777" w:rsidR="001005B0" w:rsidRPr="00B138F3" w:rsidRDefault="001005B0" w:rsidP="00B46D58">
      <w:pPr>
        <w:widowControl w:val="0"/>
        <w:spacing w:after="160"/>
        <w:ind w:left="567" w:right="565"/>
        <w:jc w:val="center"/>
        <w:rPr>
          <w:rFonts w:ascii="GHEA Grapalat" w:hAnsi="GHEA Grapalat"/>
          <w:b/>
        </w:rPr>
      </w:pPr>
    </w:p>
    <w:p w14:paraId="54F48D5B" w14:textId="77777777" w:rsidR="001005B0" w:rsidRPr="00B138F3" w:rsidRDefault="001005B0" w:rsidP="00B46D58">
      <w:pPr>
        <w:widowControl w:val="0"/>
        <w:spacing w:after="160"/>
        <w:ind w:left="567" w:right="565"/>
        <w:jc w:val="center"/>
        <w:rPr>
          <w:rFonts w:ascii="GHEA Grapalat" w:hAnsi="GHEA Grapalat"/>
          <w:b/>
        </w:rPr>
      </w:pPr>
    </w:p>
    <w:p w14:paraId="44DFB081" w14:textId="77777777" w:rsidR="001005B0" w:rsidRPr="00B138F3" w:rsidRDefault="001005B0" w:rsidP="00B46D58">
      <w:pPr>
        <w:widowControl w:val="0"/>
        <w:spacing w:after="160"/>
        <w:ind w:left="567" w:right="565"/>
        <w:jc w:val="center"/>
        <w:rPr>
          <w:rFonts w:ascii="GHEA Grapalat" w:hAnsi="GHEA Grapalat"/>
          <w:b/>
        </w:rPr>
      </w:pPr>
    </w:p>
    <w:p w14:paraId="54831389" w14:textId="77777777" w:rsidR="001005B0" w:rsidRPr="00B138F3" w:rsidRDefault="001005B0" w:rsidP="00B46D58">
      <w:pPr>
        <w:widowControl w:val="0"/>
        <w:spacing w:after="160"/>
        <w:ind w:left="567" w:right="565"/>
        <w:jc w:val="center"/>
        <w:rPr>
          <w:rFonts w:ascii="GHEA Grapalat" w:hAnsi="GHEA Grapalat"/>
          <w:b/>
        </w:rPr>
      </w:pPr>
    </w:p>
    <w:p w14:paraId="43916455" w14:textId="77777777" w:rsidR="00F562DD" w:rsidRDefault="00F562DD">
      <w:pPr>
        <w:rPr>
          <w:rFonts w:ascii="GHEA Grapalat" w:hAnsi="GHEA Grapalat"/>
          <w:i/>
          <w:sz w:val="22"/>
          <w:szCs w:val="22"/>
        </w:rPr>
      </w:pPr>
      <w:r>
        <w:rPr>
          <w:rFonts w:ascii="GHEA Grapalat" w:hAnsi="GHEA Grapalat"/>
          <w:i/>
          <w:sz w:val="22"/>
          <w:szCs w:val="22"/>
        </w:rPr>
        <w:br w:type="page"/>
      </w:r>
    </w:p>
    <w:p w14:paraId="3BC2EA7E"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3FAAC6E7" w14:textId="6D45AE53"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159D71AC"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1EA096"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0370CF"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D0B98A1"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00EB33C1"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A2D2FBB"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28CF0C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3FCD68F"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5BFF980"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0D37D44"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C796469"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80DC74B"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A35619"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1C2ACC5C"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EE9FA4"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D6F3596"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3E67A19F"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8B01A58"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6EF63AF"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8CFEF84"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24649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347D5B"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14:paraId="17B9C6E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4D0F6FC4"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643F9DB9"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7792B525"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523C3EB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6C3E7FBE"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3870B7">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34B77BA2"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E0EC6FF"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F519F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0F250AE"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B0DFA47"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47522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528872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D4BD5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7100A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331A80"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778C88CD"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690B5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E42388"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33CA9D"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F090F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0F6732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AD7392"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5E3762E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DB4754"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04C0AE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04A176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0B71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302BC957"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D7D0F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79779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ECC09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A5C65C"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79F4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6610F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A62AC6"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C3D39C" w14:textId="77777777" w:rsidR="003E31E5" w:rsidRPr="00B138F3" w:rsidRDefault="003E31E5" w:rsidP="003E31E5">
      <w:pPr>
        <w:widowControl w:val="0"/>
        <w:spacing w:after="160"/>
        <w:ind w:left="567" w:right="565"/>
        <w:jc w:val="center"/>
        <w:rPr>
          <w:rFonts w:ascii="GHEA Grapalat" w:hAnsi="GHEA Grapalat"/>
          <w:b/>
        </w:rPr>
      </w:pPr>
    </w:p>
    <w:p w14:paraId="5699CDCE" w14:textId="77777777" w:rsidR="003E31E5" w:rsidRDefault="003E31E5">
      <w:pPr>
        <w:rPr>
          <w:rFonts w:ascii="GHEA Grapalat" w:hAnsi="GHEA Grapalat"/>
          <w:i/>
          <w:sz w:val="22"/>
          <w:szCs w:val="22"/>
        </w:rPr>
      </w:pPr>
    </w:p>
    <w:p w14:paraId="65793246" w14:textId="77777777" w:rsidR="00BF3696" w:rsidRDefault="00BF3696">
      <w:pPr>
        <w:rPr>
          <w:rFonts w:ascii="GHEA Grapalat" w:hAnsi="GHEA Grapalat"/>
          <w:i/>
          <w:sz w:val="22"/>
          <w:szCs w:val="22"/>
        </w:rPr>
      </w:pPr>
      <w:r>
        <w:rPr>
          <w:rFonts w:ascii="GHEA Grapalat" w:hAnsi="GHEA Grapalat"/>
          <w:i/>
          <w:sz w:val="22"/>
          <w:szCs w:val="22"/>
        </w:rPr>
        <w:br w:type="page"/>
      </w:r>
    </w:p>
    <w:p w14:paraId="758A8A7B"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5EEF95D4" w14:textId="4660A29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2853DDAE" w14:textId="77777777" w:rsidR="003D2FE2" w:rsidRPr="00B138F3" w:rsidRDefault="003D2FE2" w:rsidP="003D2FE2">
      <w:pPr>
        <w:widowControl w:val="0"/>
        <w:spacing w:after="160"/>
        <w:jc w:val="center"/>
        <w:rPr>
          <w:rFonts w:ascii="GHEA Grapalat" w:hAnsi="GHEA Grapalat"/>
          <w:b/>
          <w:sz w:val="22"/>
          <w:szCs w:val="22"/>
        </w:rPr>
      </w:pPr>
    </w:p>
    <w:p w14:paraId="346C12C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187F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9F6B84" w14:textId="77777777" w:rsidTr="00B932B8">
        <w:tc>
          <w:tcPr>
            <w:tcW w:w="4786" w:type="dxa"/>
          </w:tcPr>
          <w:p w14:paraId="13D8C39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DD3E25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32EC721B" w14:textId="77777777" w:rsidR="003D2FE2" w:rsidRPr="00B138F3" w:rsidRDefault="003D2FE2" w:rsidP="003D2FE2">
      <w:pPr>
        <w:widowControl w:val="0"/>
        <w:spacing w:after="160"/>
        <w:rPr>
          <w:rFonts w:ascii="GHEA Grapalat" w:hAnsi="GHEA Grapalat" w:cs="GHEA Grapalat"/>
          <w:b/>
          <w:sz w:val="22"/>
          <w:szCs w:val="22"/>
        </w:rPr>
      </w:pPr>
    </w:p>
    <w:p w14:paraId="33E256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2778B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4DEF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F63D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7930B4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246D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394FE2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5E61BB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C232B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01F89C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4F4F96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1085B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E57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0045D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79F9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7104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D93D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572288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2CB29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126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75C5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DDA7A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9186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DC0A1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7B83D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7EDD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FE89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7E562D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60E1A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2E34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5B139D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04F3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80AD61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42C52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1B7D7C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DE064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4A46800" w14:textId="77777777" w:rsidR="003D2FE2" w:rsidRPr="00B138F3" w:rsidRDefault="003D2FE2" w:rsidP="003D2FE2">
      <w:pPr>
        <w:widowControl w:val="0"/>
        <w:spacing w:after="160"/>
        <w:jc w:val="right"/>
        <w:rPr>
          <w:rFonts w:ascii="GHEA Grapalat" w:hAnsi="GHEA Grapalat"/>
          <w:sz w:val="22"/>
          <w:szCs w:val="22"/>
        </w:rPr>
      </w:pPr>
    </w:p>
    <w:p w14:paraId="6236B26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766CA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D67C384" w14:textId="77777777" w:rsidR="003D2FE2" w:rsidRPr="00B138F3" w:rsidRDefault="003D2FE2" w:rsidP="003D2FE2">
      <w:pPr>
        <w:widowControl w:val="0"/>
        <w:spacing w:after="160"/>
        <w:jc w:val="both"/>
        <w:rPr>
          <w:rFonts w:ascii="GHEA Grapalat" w:hAnsi="GHEA Grapalat"/>
          <w:sz w:val="22"/>
          <w:szCs w:val="22"/>
        </w:rPr>
      </w:pPr>
    </w:p>
    <w:p w14:paraId="40C4999C" w14:textId="77777777" w:rsidR="003D2FE2" w:rsidRPr="00B138F3" w:rsidRDefault="003D2FE2" w:rsidP="003D2FE2">
      <w:pPr>
        <w:widowControl w:val="0"/>
        <w:spacing w:after="160"/>
        <w:jc w:val="both"/>
        <w:rPr>
          <w:rFonts w:ascii="GHEA Grapalat" w:hAnsi="GHEA Grapalat"/>
          <w:sz w:val="22"/>
          <w:szCs w:val="22"/>
        </w:rPr>
      </w:pPr>
    </w:p>
    <w:p w14:paraId="5145DCD9" w14:textId="77777777" w:rsidR="003D2FE2" w:rsidRPr="00B138F3" w:rsidRDefault="003D2FE2" w:rsidP="003D2FE2">
      <w:pPr>
        <w:rPr>
          <w:sz w:val="22"/>
          <w:szCs w:val="22"/>
        </w:rPr>
      </w:pPr>
    </w:p>
    <w:p w14:paraId="00364F3F" w14:textId="77777777" w:rsidR="001005B0" w:rsidRPr="00B138F3" w:rsidRDefault="001005B0" w:rsidP="003D2FE2">
      <w:pPr>
        <w:widowControl w:val="0"/>
        <w:spacing w:after="160"/>
        <w:ind w:left="567" w:right="565"/>
        <w:jc w:val="both"/>
        <w:rPr>
          <w:rFonts w:ascii="GHEA Grapalat" w:hAnsi="GHEA Grapalat"/>
          <w:sz w:val="22"/>
          <w:szCs w:val="22"/>
        </w:rPr>
      </w:pPr>
    </w:p>
    <w:p w14:paraId="3E8AD245" w14:textId="77777777" w:rsidR="001005B0" w:rsidRPr="00B138F3" w:rsidRDefault="001005B0" w:rsidP="00B46D58">
      <w:pPr>
        <w:widowControl w:val="0"/>
        <w:spacing w:after="160"/>
        <w:ind w:left="567" w:right="565"/>
        <w:jc w:val="center"/>
        <w:rPr>
          <w:rFonts w:ascii="GHEA Grapalat" w:hAnsi="GHEA Grapalat"/>
          <w:b/>
          <w:sz w:val="22"/>
          <w:szCs w:val="22"/>
        </w:rPr>
      </w:pPr>
    </w:p>
    <w:p w14:paraId="6EB16540" w14:textId="77777777" w:rsidR="001005B0" w:rsidRPr="00B138F3" w:rsidRDefault="001005B0" w:rsidP="00B46D58">
      <w:pPr>
        <w:widowControl w:val="0"/>
        <w:spacing w:after="160"/>
        <w:ind w:left="567" w:right="565"/>
        <w:jc w:val="center"/>
        <w:rPr>
          <w:rFonts w:ascii="GHEA Grapalat" w:hAnsi="GHEA Grapalat"/>
          <w:b/>
          <w:sz w:val="22"/>
          <w:szCs w:val="22"/>
        </w:rPr>
      </w:pPr>
    </w:p>
    <w:p w14:paraId="26863BB7" w14:textId="77777777" w:rsidR="001005B0" w:rsidRPr="00B138F3" w:rsidRDefault="001005B0" w:rsidP="00B46D58">
      <w:pPr>
        <w:widowControl w:val="0"/>
        <w:spacing w:after="160"/>
        <w:ind w:left="567" w:right="565"/>
        <w:jc w:val="center"/>
        <w:rPr>
          <w:rFonts w:ascii="GHEA Grapalat" w:hAnsi="GHEA Grapalat"/>
          <w:b/>
          <w:sz w:val="22"/>
          <w:szCs w:val="22"/>
        </w:rPr>
      </w:pPr>
    </w:p>
    <w:p w14:paraId="06ADB1E0" w14:textId="77777777" w:rsidR="001005B0" w:rsidRPr="00B138F3" w:rsidRDefault="001005B0" w:rsidP="00B46D58">
      <w:pPr>
        <w:widowControl w:val="0"/>
        <w:spacing w:after="160"/>
        <w:ind w:left="567" w:right="565"/>
        <w:jc w:val="center"/>
        <w:rPr>
          <w:rFonts w:ascii="GHEA Grapalat" w:hAnsi="GHEA Grapalat"/>
          <w:b/>
          <w:sz w:val="22"/>
          <w:szCs w:val="22"/>
        </w:rPr>
      </w:pPr>
    </w:p>
    <w:p w14:paraId="508DA269" w14:textId="77777777" w:rsidR="001005B0" w:rsidRPr="00B138F3" w:rsidRDefault="001005B0" w:rsidP="00B46D58">
      <w:pPr>
        <w:widowControl w:val="0"/>
        <w:spacing w:after="160"/>
        <w:ind w:left="567" w:right="565"/>
        <w:jc w:val="center"/>
        <w:rPr>
          <w:rFonts w:ascii="GHEA Grapalat" w:hAnsi="GHEA Grapalat"/>
          <w:b/>
          <w:sz w:val="22"/>
          <w:szCs w:val="22"/>
        </w:rPr>
      </w:pPr>
    </w:p>
    <w:p w14:paraId="649C6D49" w14:textId="77777777" w:rsidR="001005B0" w:rsidRPr="00B138F3" w:rsidRDefault="001005B0" w:rsidP="00B46D58">
      <w:pPr>
        <w:widowControl w:val="0"/>
        <w:spacing w:after="160"/>
        <w:ind w:left="567" w:right="565"/>
        <w:jc w:val="center"/>
        <w:rPr>
          <w:rFonts w:ascii="GHEA Grapalat" w:hAnsi="GHEA Grapalat"/>
          <w:b/>
        </w:rPr>
      </w:pPr>
    </w:p>
    <w:p w14:paraId="60196CDF" w14:textId="77777777" w:rsidR="001005B0" w:rsidRPr="00B138F3" w:rsidRDefault="001005B0" w:rsidP="00B46D58">
      <w:pPr>
        <w:widowControl w:val="0"/>
        <w:spacing w:after="160"/>
        <w:ind w:left="567" w:right="565"/>
        <w:jc w:val="center"/>
        <w:rPr>
          <w:rFonts w:ascii="GHEA Grapalat" w:hAnsi="GHEA Grapalat"/>
          <w:b/>
        </w:rPr>
      </w:pPr>
    </w:p>
    <w:p w14:paraId="4A72A1AB" w14:textId="77777777" w:rsidR="001005B0" w:rsidRPr="00B138F3" w:rsidRDefault="001005B0" w:rsidP="00B46D58">
      <w:pPr>
        <w:widowControl w:val="0"/>
        <w:spacing w:after="160"/>
        <w:ind w:left="567" w:right="565"/>
        <w:jc w:val="center"/>
        <w:rPr>
          <w:rFonts w:ascii="GHEA Grapalat" w:hAnsi="GHEA Grapalat"/>
          <w:b/>
        </w:rPr>
      </w:pPr>
    </w:p>
    <w:p w14:paraId="2AB10439" w14:textId="77777777" w:rsidR="001005B0" w:rsidRPr="00B138F3" w:rsidRDefault="001005B0" w:rsidP="00B46D58">
      <w:pPr>
        <w:widowControl w:val="0"/>
        <w:spacing w:after="160"/>
        <w:ind w:left="567" w:right="565"/>
        <w:jc w:val="center"/>
        <w:rPr>
          <w:rFonts w:ascii="GHEA Grapalat" w:hAnsi="GHEA Grapalat"/>
          <w:b/>
        </w:rPr>
      </w:pPr>
    </w:p>
    <w:p w14:paraId="63FBD625" w14:textId="77777777" w:rsidR="001005B0" w:rsidRPr="00B138F3" w:rsidRDefault="001005B0" w:rsidP="00B46D58">
      <w:pPr>
        <w:widowControl w:val="0"/>
        <w:spacing w:after="160"/>
        <w:ind w:left="567" w:right="565"/>
        <w:jc w:val="center"/>
        <w:rPr>
          <w:rFonts w:ascii="GHEA Grapalat" w:hAnsi="GHEA Grapalat"/>
          <w:b/>
        </w:rPr>
      </w:pPr>
    </w:p>
    <w:p w14:paraId="4F5348AB" w14:textId="77777777" w:rsidR="001005B0" w:rsidRPr="00B138F3" w:rsidRDefault="001005B0" w:rsidP="00B46D58">
      <w:pPr>
        <w:widowControl w:val="0"/>
        <w:spacing w:after="160"/>
        <w:ind w:left="567" w:right="565"/>
        <w:jc w:val="center"/>
        <w:rPr>
          <w:rFonts w:ascii="GHEA Grapalat" w:hAnsi="GHEA Grapalat"/>
          <w:b/>
        </w:rPr>
      </w:pPr>
    </w:p>
    <w:p w14:paraId="4917B24B" w14:textId="77777777" w:rsidR="001005B0" w:rsidRPr="00B138F3" w:rsidRDefault="001005B0" w:rsidP="00B46D58">
      <w:pPr>
        <w:widowControl w:val="0"/>
        <w:spacing w:after="160"/>
        <w:ind w:left="567" w:right="565"/>
        <w:jc w:val="center"/>
        <w:rPr>
          <w:rFonts w:ascii="GHEA Grapalat" w:hAnsi="GHEA Grapalat"/>
          <w:b/>
        </w:rPr>
      </w:pPr>
    </w:p>
    <w:p w14:paraId="2D1FCFD9" w14:textId="77777777" w:rsidR="001005B0" w:rsidRPr="00B138F3" w:rsidRDefault="001005B0" w:rsidP="00B46D58">
      <w:pPr>
        <w:widowControl w:val="0"/>
        <w:spacing w:after="160"/>
        <w:ind w:left="567" w:right="565"/>
        <w:jc w:val="center"/>
        <w:rPr>
          <w:rFonts w:ascii="GHEA Grapalat" w:hAnsi="GHEA Grapalat"/>
          <w:b/>
        </w:rPr>
      </w:pPr>
    </w:p>
    <w:p w14:paraId="38758130" w14:textId="77777777" w:rsidR="001005B0" w:rsidRPr="00B138F3" w:rsidRDefault="001005B0" w:rsidP="00B46D58">
      <w:pPr>
        <w:widowControl w:val="0"/>
        <w:spacing w:after="160"/>
        <w:ind w:left="567" w:right="565"/>
        <w:jc w:val="center"/>
        <w:rPr>
          <w:rFonts w:ascii="GHEA Grapalat" w:hAnsi="GHEA Grapalat"/>
          <w:b/>
        </w:rPr>
      </w:pPr>
    </w:p>
    <w:p w14:paraId="0EE9E19C" w14:textId="77777777" w:rsidR="001005B0" w:rsidRPr="00B138F3" w:rsidRDefault="001005B0" w:rsidP="00B46D58">
      <w:pPr>
        <w:widowControl w:val="0"/>
        <w:spacing w:after="160"/>
        <w:ind w:left="567" w:right="565"/>
        <w:jc w:val="center"/>
        <w:rPr>
          <w:rFonts w:ascii="GHEA Grapalat" w:hAnsi="GHEA Grapalat"/>
          <w:b/>
        </w:rPr>
      </w:pPr>
    </w:p>
    <w:p w14:paraId="3D80E8FA" w14:textId="77777777" w:rsidR="001005B0" w:rsidRPr="00B138F3" w:rsidRDefault="001005B0" w:rsidP="00B46D58">
      <w:pPr>
        <w:widowControl w:val="0"/>
        <w:spacing w:after="160"/>
        <w:ind w:left="567" w:right="565"/>
        <w:jc w:val="center"/>
        <w:rPr>
          <w:rFonts w:ascii="GHEA Grapalat" w:hAnsi="GHEA Grapalat"/>
          <w:b/>
        </w:rPr>
      </w:pPr>
    </w:p>
    <w:p w14:paraId="1576875B"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034A1D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35AF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1659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0E037"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163E75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AB9BB"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3CA609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CFF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424A8B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884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6DA16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854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612D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60A9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8163C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32CF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E0752D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EF91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AC6429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2716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0369BD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51BC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401B26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59A6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D1F7BD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59705" w14:textId="0331C8D6" w:rsidR="00C3421C" w:rsidRPr="005F5D9A"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F5D9A">
              <w:rPr>
                <w:rFonts w:ascii="GHEA Grapalat" w:hAnsi="GHEA Grapalat"/>
                <w:lang w:val="en-US"/>
              </w:rPr>
              <w:t xml:space="preserve"> 900018002346</w:t>
            </w:r>
          </w:p>
        </w:tc>
      </w:tr>
      <w:tr w:rsidR="00B138F3" w:rsidRPr="00B138F3" w14:paraId="7866E2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F164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0CFBB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9961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8C7E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DCBB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279F17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055D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3EFEB11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30822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5510C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BC65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487AEF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0C6C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AA4EA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11E2A"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FF0D93" w14:textId="77777777" w:rsidR="00C3421C" w:rsidRPr="00B138F3" w:rsidRDefault="00C3421C" w:rsidP="00DE2AE3">
            <w:pPr>
              <w:widowControl w:val="0"/>
              <w:spacing w:after="160"/>
              <w:rPr>
                <w:rFonts w:ascii="GHEA Grapalat" w:hAnsi="GHEA Grapalat" w:cs="Sylfaen"/>
              </w:rPr>
            </w:pPr>
          </w:p>
          <w:p w14:paraId="51B86B7C"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B005EE5" w14:textId="77777777" w:rsidR="00C3421C" w:rsidRPr="00B138F3" w:rsidRDefault="00C3421C" w:rsidP="00DE2AE3">
            <w:pPr>
              <w:widowControl w:val="0"/>
              <w:spacing w:after="160"/>
              <w:rPr>
                <w:rFonts w:ascii="GHEA Grapalat" w:hAnsi="GHEA Grapalat" w:cs="Sylfaen"/>
              </w:rPr>
            </w:pPr>
          </w:p>
          <w:p w14:paraId="484551C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65F3049" w14:textId="77777777" w:rsidR="00C3421C" w:rsidRPr="00B138F3" w:rsidRDefault="00C3421C" w:rsidP="00DE2AE3">
            <w:pPr>
              <w:widowControl w:val="0"/>
              <w:spacing w:after="160"/>
              <w:rPr>
                <w:rFonts w:ascii="GHEA Grapalat" w:hAnsi="GHEA Grapalat" w:cs="Sylfaen"/>
              </w:rPr>
            </w:pPr>
          </w:p>
          <w:p w14:paraId="2CCC3710"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6932C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CE17E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78767A" w14:textId="77777777" w:rsidR="00C3421C" w:rsidRPr="00B138F3" w:rsidRDefault="00C3421C" w:rsidP="00DE2AE3">
            <w:pPr>
              <w:widowControl w:val="0"/>
              <w:spacing w:after="160"/>
              <w:rPr>
                <w:rFonts w:ascii="GHEA Grapalat" w:hAnsi="GHEA Grapalat" w:cs="Sylfaen"/>
              </w:rPr>
            </w:pPr>
          </w:p>
          <w:p w14:paraId="5465F39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63E0C4B" w14:textId="77777777" w:rsidR="00C3421C" w:rsidRPr="00B138F3" w:rsidRDefault="00C3421C" w:rsidP="00DE2AE3">
            <w:pPr>
              <w:widowControl w:val="0"/>
              <w:spacing w:after="160"/>
              <w:jc w:val="right"/>
              <w:rPr>
                <w:rFonts w:ascii="GHEA Grapalat" w:hAnsi="GHEA Grapalat" w:cs="Tahoma"/>
              </w:rPr>
            </w:pPr>
          </w:p>
          <w:p w14:paraId="756A746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001A257" w14:textId="77777777" w:rsidR="00C3421C" w:rsidRPr="00B138F3" w:rsidRDefault="00C3421C" w:rsidP="00DE2AE3">
            <w:pPr>
              <w:widowControl w:val="0"/>
              <w:spacing w:after="160"/>
              <w:rPr>
                <w:rFonts w:ascii="GHEA Grapalat" w:hAnsi="GHEA Grapalat" w:cs="Sylfaen"/>
              </w:rPr>
            </w:pPr>
          </w:p>
          <w:p w14:paraId="29BD992E"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6CCFE1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599424D"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3915CB1" w14:textId="77777777" w:rsidR="00C3421C" w:rsidRPr="00B138F3" w:rsidRDefault="00C3421C" w:rsidP="00DE2AE3">
            <w:pPr>
              <w:widowControl w:val="0"/>
              <w:spacing w:after="160"/>
              <w:rPr>
                <w:rFonts w:ascii="GHEA Grapalat" w:hAnsi="GHEA Grapalat"/>
              </w:rPr>
            </w:pPr>
          </w:p>
          <w:p w14:paraId="1A9DA82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4990D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45DD9E" w14:textId="77777777" w:rsidR="00C3421C" w:rsidRPr="00B138F3" w:rsidRDefault="00C3421C" w:rsidP="00DE2AE3">
            <w:pPr>
              <w:widowControl w:val="0"/>
              <w:spacing w:after="160"/>
              <w:rPr>
                <w:rFonts w:ascii="GHEA Grapalat" w:hAnsi="GHEA Grapalat" w:cs="Tahoma"/>
              </w:rPr>
            </w:pPr>
          </w:p>
          <w:p w14:paraId="6553F6F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36A2F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16EF3F" w14:textId="77777777" w:rsidR="00C3421C" w:rsidRPr="00B138F3" w:rsidRDefault="00C3421C" w:rsidP="00DE2AE3">
            <w:pPr>
              <w:widowControl w:val="0"/>
              <w:spacing w:after="160"/>
              <w:rPr>
                <w:rFonts w:ascii="GHEA Grapalat" w:hAnsi="GHEA Grapalat" w:cs="Tahoma"/>
              </w:rPr>
            </w:pPr>
          </w:p>
          <w:p w14:paraId="72E4ED9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37CCD4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DBA81B" w14:textId="77777777" w:rsidR="00C3421C" w:rsidRPr="00B138F3" w:rsidRDefault="00C3421C" w:rsidP="00DE2AE3">
            <w:pPr>
              <w:widowControl w:val="0"/>
              <w:spacing w:after="160"/>
              <w:rPr>
                <w:rFonts w:ascii="GHEA Grapalat" w:hAnsi="GHEA Grapalat" w:cs="Arial"/>
              </w:rPr>
            </w:pPr>
          </w:p>
        </w:tc>
      </w:tr>
      <w:tr w:rsidR="00B138F3" w:rsidRPr="00B138F3" w14:paraId="3444438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13B4EC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4B0801" w14:textId="77777777" w:rsidR="00C3421C" w:rsidRPr="00B138F3" w:rsidRDefault="00C3421C" w:rsidP="00DE2AE3">
            <w:pPr>
              <w:widowControl w:val="0"/>
              <w:spacing w:after="160"/>
              <w:rPr>
                <w:rFonts w:ascii="GHEA Grapalat" w:hAnsi="GHEA Grapalat" w:cs="Sylfaen"/>
              </w:rPr>
            </w:pPr>
          </w:p>
          <w:p w14:paraId="687F0007"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3106E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E29725" w14:textId="77777777" w:rsidR="00C3421C" w:rsidRPr="00B138F3" w:rsidRDefault="00C3421C" w:rsidP="00DE2AE3">
            <w:pPr>
              <w:widowControl w:val="0"/>
              <w:spacing w:after="160"/>
              <w:rPr>
                <w:rFonts w:ascii="GHEA Grapalat" w:hAnsi="GHEA Grapalat"/>
              </w:rPr>
            </w:pPr>
          </w:p>
          <w:p w14:paraId="59CD4E5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DEF0DA" w14:textId="77777777" w:rsidR="00C3421C" w:rsidRPr="00B138F3" w:rsidRDefault="00C3421C" w:rsidP="00C3421C">
      <w:pPr>
        <w:widowControl w:val="0"/>
        <w:spacing w:after="160"/>
        <w:jc w:val="center"/>
        <w:rPr>
          <w:rFonts w:ascii="GHEA Grapalat" w:hAnsi="GHEA Grapalat" w:cs="Sylfaen"/>
        </w:rPr>
      </w:pPr>
    </w:p>
    <w:p w14:paraId="38CAA32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E0EAD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F9E7A1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8CC8EF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DEC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1FA8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9DB3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03A13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4C5D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ACAD6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52C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06FE2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504DB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C17C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6133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586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5F58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D6F88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08C1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EEC5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F1E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C19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6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C323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7F6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3A4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724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0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9167B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44D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27E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653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360A7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31F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CEF72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ED7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D64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CAAA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5C48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3789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6FA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8E2A1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F11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AD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71D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7A8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C330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820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42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BC1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5D0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6A80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E8B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16A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D342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A37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86F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190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CC9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82DE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FF2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240A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B666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E84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CC6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CCD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03F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76A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9C3E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14B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B9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3E8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778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919A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E5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D6D4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ACA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76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2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08D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DDBD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031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CD8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F903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B80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A68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654A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7DF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E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E327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683E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20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27C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0323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249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2E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6D29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E387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213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1964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26B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AB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B378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2C7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A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D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B4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6C19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37E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C12D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F8FE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096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B0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834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9A13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A0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A40E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BF76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12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DBB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5DE1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85E7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699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784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F96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412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9A7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C6A7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3A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2AF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B62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FB712"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6EE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61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8D4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A001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65F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924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14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D52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4AC2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65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2374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F30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1B37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5F986D"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8677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FA62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04B7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C2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0B9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DBD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68E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50C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52CC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A19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9FE3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E2C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E5E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4B70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D7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D4A2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584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8EB4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1094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0E6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D56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4048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A13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69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52476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89CA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2E5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F125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13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FDA7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69D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65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B6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59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84E91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CA7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FF7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34B0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41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BF5F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AFA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0CA6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E08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17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5326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046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8E5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503E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76BA9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FFD2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4E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EB247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85E4A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651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5F4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704B1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F944D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F5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9A56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F13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51F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0D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EE789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37A69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BBC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EB05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4F84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28B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00B8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BD7D3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B7908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E57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B48D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A976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435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861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E6C750"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16675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38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85A9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C58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FE0C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0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22A24" w14:textId="77777777" w:rsidR="00C3421C" w:rsidRPr="00B138F3" w:rsidRDefault="00C3421C" w:rsidP="00DE2AE3">
            <w:pPr>
              <w:widowControl w:val="0"/>
              <w:spacing w:after="120"/>
              <w:jc w:val="center"/>
              <w:rPr>
                <w:rFonts w:ascii="GHEA Grapalat" w:hAnsi="GHEA Grapalat"/>
                <w:sz w:val="18"/>
                <w:szCs w:val="18"/>
              </w:rPr>
            </w:pPr>
          </w:p>
        </w:tc>
      </w:tr>
    </w:tbl>
    <w:p w14:paraId="16D5E214" w14:textId="77777777" w:rsidR="001005B0" w:rsidRPr="00B138F3" w:rsidRDefault="001005B0" w:rsidP="00B46D58">
      <w:pPr>
        <w:widowControl w:val="0"/>
        <w:spacing w:after="160"/>
        <w:ind w:left="567" w:right="565"/>
        <w:jc w:val="center"/>
        <w:rPr>
          <w:rFonts w:ascii="GHEA Grapalat" w:hAnsi="GHEA Grapalat"/>
          <w:b/>
        </w:rPr>
      </w:pPr>
    </w:p>
    <w:p w14:paraId="264EDA9B" w14:textId="77777777" w:rsidR="001005B0" w:rsidRPr="00B138F3" w:rsidRDefault="001005B0" w:rsidP="00B46D58">
      <w:pPr>
        <w:widowControl w:val="0"/>
        <w:spacing w:after="160"/>
        <w:ind w:left="567" w:right="565"/>
        <w:jc w:val="center"/>
        <w:rPr>
          <w:rFonts w:ascii="GHEA Grapalat" w:hAnsi="GHEA Grapalat"/>
          <w:b/>
        </w:rPr>
      </w:pPr>
    </w:p>
    <w:p w14:paraId="3A252EC5" w14:textId="77777777" w:rsidR="001005B0" w:rsidRPr="00B138F3" w:rsidRDefault="001005B0" w:rsidP="00B46D58">
      <w:pPr>
        <w:widowControl w:val="0"/>
        <w:spacing w:after="160"/>
        <w:ind w:left="567" w:right="565"/>
        <w:jc w:val="center"/>
        <w:rPr>
          <w:rFonts w:ascii="GHEA Grapalat" w:hAnsi="GHEA Grapalat"/>
          <w:b/>
        </w:rPr>
      </w:pPr>
    </w:p>
    <w:p w14:paraId="3F8019D4" w14:textId="77777777" w:rsidR="001005B0" w:rsidRPr="00B138F3" w:rsidRDefault="001005B0" w:rsidP="00B46D58">
      <w:pPr>
        <w:widowControl w:val="0"/>
        <w:spacing w:after="160"/>
        <w:ind w:left="567" w:right="565"/>
        <w:jc w:val="center"/>
        <w:rPr>
          <w:rFonts w:ascii="GHEA Grapalat" w:hAnsi="GHEA Grapalat"/>
          <w:b/>
        </w:rPr>
      </w:pPr>
    </w:p>
    <w:p w14:paraId="306BA0D3" w14:textId="77777777" w:rsidR="001005B0" w:rsidRPr="00B138F3" w:rsidRDefault="001005B0" w:rsidP="00B46D58">
      <w:pPr>
        <w:widowControl w:val="0"/>
        <w:spacing w:after="160"/>
        <w:ind w:left="567" w:right="565"/>
        <w:jc w:val="center"/>
        <w:rPr>
          <w:rFonts w:ascii="GHEA Grapalat" w:hAnsi="GHEA Grapalat"/>
          <w:b/>
        </w:rPr>
      </w:pPr>
    </w:p>
    <w:p w14:paraId="2C058B15" w14:textId="77777777" w:rsidR="001005B0" w:rsidRPr="00B138F3" w:rsidRDefault="001005B0" w:rsidP="00B46D58">
      <w:pPr>
        <w:widowControl w:val="0"/>
        <w:spacing w:after="160"/>
        <w:ind w:left="567" w:right="565"/>
        <w:jc w:val="center"/>
        <w:rPr>
          <w:rFonts w:ascii="GHEA Grapalat" w:hAnsi="GHEA Grapalat"/>
          <w:b/>
        </w:rPr>
      </w:pPr>
    </w:p>
    <w:p w14:paraId="6BB56298" w14:textId="77777777" w:rsidR="001005B0" w:rsidRPr="00B138F3" w:rsidRDefault="001005B0" w:rsidP="00B46D58">
      <w:pPr>
        <w:widowControl w:val="0"/>
        <w:spacing w:after="160"/>
        <w:ind w:left="567" w:right="565"/>
        <w:jc w:val="center"/>
        <w:rPr>
          <w:rFonts w:ascii="GHEA Grapalat" w:hAnsi="GHEA Grapalat"/>
          <w:b/>
        </w:rPr>
      </w:pPr>
    </w:p>
    <w:p w14:paraId="28944360" w14:textId="77777777" w:rsidR="001005B0" w:rsidRPr="00B138F3" w:rsidRDefault="001005B0" w:rsidP="00B46D58">
      <w:pPr>
        <w:widowControl w:val="0"/>
        <w:spacing w:after="160"/>
        <w:ind w:left="567" w:right="565"/>
        <w:jc w:val="center"/>
        <w:rPr>
          <w:rFonts w:ascii="GHEA Grapalat" w:hAnsi="GHEA Grapalat"/>
          <w:b/>
        </w:rPr>
      </w:pPr>
    </w:p>
    <w:p w14:paraId="5AE991EA" w14:textId="77777777" w:rsidR="001005B0" w:rsidRPr="00B138F3" w:rsidRDefault="001005B0" w:rsidP="00B46D58">
      <w:pPr>
        <w:widowControl w:val="0"/>
        <w:spacing w:after="160"/>
        <w:ind w:left="567" w:right="565"/>
        <w:jc w:val="center"/>
        <w:rPr>
          <w:rFonts w:ascii="GHEA Grapalat" w:hAnsi="GHEA Grapalat"/>
          <w:b/>
        </w:rPr>
      </w:pPr>
    </w:p>
    <w:p w14:paraId="4D8FA841" w14:textId="77777777" w:rsidR="001005B0" w:rsidRPr="00B138F3" w:rsidRDefault="001005B0" w:rsidP="00B46D58">
      <w:pPr>
        <w:widowControl w:val="0"/>
        <w:spacing w:after="160"/>
        <w:ind w:left="567" w:right="565"/>
        <w:jc w:val="center"/>
        <w:rPr>
          <w:rFonts w:ascii="GHEA Grapalat" w:hAnsi="GHEA Grapalat"/>
          <w:b/>
        </w:rPr>
      </w:pPr>
    </w:p>
    <w:p w14:paraId="1B36B52F" w14:textId="77777777" w:rsidR="001005B0" w:rsidRPr="00B138F3" w:rsidRDefault="001005B0" w:rsidP="00B46D58">
      <w:pPr>
        <w:widowControl w:val="0"/>
        <w:spacing w:after="160"/>
        <w:ind w:left="567" w:right="565"/>
        <w:jc w:val="center"/>
        <w:rPr>
          <w:rFonts w:ascii="GHEA Grapalat" w:hAnsi="GHEA Grapalat"/>
          <w:b/>
        </w:rPr>
      </w:pPr>
    </w:p>
    <w:p w14:paraId="1CD1914F" w14:textId="77777777" w:rsidR="001005B0" w:rsidRPr="00B138F3" w:rsidRDefault="001005B0" w:rsidP="00B46D58">
      <w:pPr>
        <w:widowControl w:val="0"/>
        <w:spacing w:after="160"/>
        <w:ind w:left="567" w:right="565"/>
        <w:jc w:val="center"/>
        <w:rPr>
          <w:rFonts w:ascii="GHEA Grapalat" w:hAnsi="GHEA Grapalat"/>
          <w:b/>
        </w:rPr>
      </w:pPr>
    </w:p>
    <w:p w14:paraId="2EC0573F" w14:textId="77777777" w:rsidR="001005B0" w:rsidRPr="00B138F3" w:rsidRDefault="001005B0" w:rsidP="00B46D58">
      <w:pPr>
        <w:widowControl w:val="0"/>
        <w:spacing w:after="160"/>
        <w:ind w:left="567" w:right="565"/>
        <w:jc w:val="center"/>
        <w:rPr>
          <w:rFonts w:ascii="GHEA Grapalat" w:hAnsi="GHEA Grapalat"/>
          <w:b/>
        </w:rPr>
      </w:pPr>
    </w:p>
    <w:p w14:paraId="23DFD3AC" w14:textId="77777777" w:rsidR="001005B0" w:rsidRPr="00B138F3" w:rsidRDefault="001005B0" w:rsidP="00B46D58">
      <w:pPr>
        <w:widowControl w:val="0"/>
        <w:spacing w:after="160"/>
        <w:ind w:left="567" w:right="565"/>
        <w:jc w:val="center"/>
        <w:rPr>
          <w:rFonts w:ascii="GHEA Grapalat" w:hAnsi="GHEA Grapalat"/>
          <w:b/>
        </w:rPr>
      </w:pPr>
    </w:p>
    <w:p w14:paraId="5CC82169" w14:textId="77777777" w:rsidR="001005B0" w:rsidRPr="00B138F3" w:rsidRDefault="001005B0" w:rsidP="00B46D58">
      <w:pPr>
        <w:widowControl w:val="0"/>
        <w:spacing w:after="160"/>
        <w:ind w:left="567" w:right="565"/>
        <w:jc w:val="center"/>
        <w:rPr>
          <w:rFonts w:ascii="GHEA Grapalat" w:hAnsi="GHEA Grapalat"/>
          <w:b/>
        </w:rPr>
      </w:pPr>
    </w:p>
    <w:p w14:paraId="04B68E44" w14:textId="77777777" w:rsidR="001005B0" w:rsidRPr="00B138F3" w:rsidRDefault="001005B0" w:rsidP="00B46D58">
      <w:pPr>
        <w:widowControl w:val="0"/>
        <w:spacing w:after="160"/>
        <w:ind w:left="567" w:right="565"/>
        <w:jc w:val="center"/>
        <w:rPr>
          <w:rFonts w:ascii="GHEA Grapalat" w:hAnsi="GHEA Grapalat"/>
          <w:b/>
        </w:rPr>
      </w:pPr>
    </w:p>
    <w:p w14:paraId="6A7C875D" w14:textId="77777777" w:rsidR="001005B0" w:rsidRPr="00B138F3" w:rsidRDefault="001005B0" w:rsidP="00B46D58">
      <w:pPr>
        <w:widowControl w:val="0"/>
        <w:spacing w:after="160"/>
        <w:ind w:left="567" w:right="565"/>
        <w:jc w:val="center"/>
        <w:rPr>
          <w:rFonts w:ascii="GHEA Grapalat" w:hAnsi="GHEA Grapalat"/>
          <w:b/>
        </w:rPr>
      </w:pPr>
    </w:p>
    <w:p w14:paraId="4661F19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67F3DC0" w14:textId="1B82A1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4A70B22F" w14:textId="77777777" w:rsidR="001005B0" w:rsidRPr="00B138F3" w:rsidRDefault="001005B0" w:rsidP="00B46D58">
      <w:pPr>
        <w:widowControl w:val="0"/>
        <w:spacing w:after="160"/>
        <w:ind w:left="567" w:right="565"/>
        <w:jc w:val="center"/>
        <w:rPr>
          <w:rFonts w:ascii="GHEA Grapalat" w:hAnsi="GHEA Grapalat"/>
          <w:b/>
        </w:rPr>
      </w:pPr>
    </w:p>
    <w:p w14:paraId="6070A13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BE4D91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56A71EB" w14:textId="77777777" w:rsidR="001005B0" w:rsidRPr="00B138F3" w:rsidRDefault="001005B0" w:rsidP="00B46D58">
      <w:pPr>
        <w:widowControl w:val="0"/>
        <w:spacing w:after="160"/>
        <w:ind w:left="567" w:right="565"/>
        <w:jc w:val="center"/>
        <w:rPr>
          <w:rFonts w:ascii="GHEA Grapalat" w:hAnsi="GHEA Grapalat"/>
          <w:b/>
        </w:rPr>
      </w:pPr>
    </w:p>
    <w:p w14:paraId="0FA147A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94667C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D07E0C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24842C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936EDD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B4F1C4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4FBF1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059BC2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D95247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5282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4020CB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AFFE9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3C69C6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56BFCE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D30F8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086CF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4480F6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8493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0B2F05"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14:paraId="6017BAF7"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096C822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22C9E5A4"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367B8564"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3BB92BBD"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49CFC667"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2FB47F7"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04B3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72E74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20BD1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0394F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E75BD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5E7B9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D36F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7389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6BB83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8626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7C78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2B08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F7D9A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664E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D906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CADAE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3C74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5BE4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5809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26CED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D601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0CD1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CA22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AAB50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EF2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80106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68F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7BA423"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A549D0B"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B199006" w14:textId="77777777" w:rsidR="001005B0" w:rsidRPr="00B138F3" w:rsidRDefault="001005B0" w:rsidP="005B3A59">
      <w:pPr>
        <w:widowControl w:val="0"/>
        <w:spacing w:after="160"/>
        <w:ind w:left="567" w:right="565"/>
        <w:jc w:val="both"/>
        <w:rPr>
          <w:rFonts w:ascii="GHEA Grapalat" w:hAnsi="GHEA Grapalat"/>
        </w:rPr>
      </w:pPr>
    </w:p>
    <w:p w14:paraId="1EB73F00" w14:textId="77777777" w:rsidR="001005B0" w:rsidRPr="00B138F3" w:rsidRDefault="001005B0" w:rsidP="00B46D58">
      <w:pPr>
        <w:widowControl w:val="0"/>
        <w:spacing w:after="160"/>
        <w:ind w:left="567" w:right="565"/>
        <w:jc w:val="center"/>
        <w:rPr>
          <w:rFonts w:ascii="GHEA Grapalat" w:hAnsi="GHEA Grapalat"/>
          <w:b/>
        </w:rPr>
      </w:pPr>
    </w:p>
    <w:p w14:paraId="76F8B08C" w14:textId="77777777" w:rsidR="001005B0" w:rsidRPr="00B138F3" w:rsidRDefault="001005B0" w:rsidP="00B46D58">
      <w:pPr>
        <w:widowControl w:val="0"/>
        <w:spacing w:after="160"/>
        <w:ind w:left="567" w:right="565"/>
        <w:jc w:val="center"/>
        <w:rPr>
          <w:rFonts w:ascii="GHEA Grapalat" w:hAnsi="GHEA Grapalat"/>
          <w:b/>
        </w:rPr>
      </w:pPr>
    </w:p>
    <w:p w14:paraId="3D99EAFD" w14:textId="77777777" w:rsidR="001005B0" w:rsidRPr="00B138F3" w:rsidRDefault="001005B0" w:rsidP="00B46D58">
      <w:pPr>
        <w:widowControl w:val="0"/>
        <w:spacing w:after="160"/>
        <w:ind w:left="567" w:right="565"/>
        <w:jc w:val="center"/>
        <w:rPr>
          <w:rFonts w:ascii="GHEA Grapalat" w:hAnsi="GHEA Grapalat"/>
          <w:b/>
        </w:rPr>
      </w:pPr>
    </w:p>
    <w:p w14:paraId="54D8B6C3" w14:textId="77777777" w:rsidR="001005B0" w:rsidRPr="00B138F3" w:rsidRDefault="001005B0" w:rsidP="00B46D58">
      <w:pPr>
        <w:widowControl w:val="0"/>
        <w:spacing w:after="160"/>
        <w:ind w:left="567" w:right="565"/>
        <w:jc w:val="center"/>
        <w:rPr>
          <w:rFonts w:ascii="GHEA Grapalat" w:hAnsi="GHEA Grapalat"/>
          <w:b/>
        </w:rPr>
      </w:pPr>
    </w:p>
    <w:p w14:paraId="18E8424A" w14:textId="77777777" w:rsidR="00FC10BB" w:rsidRDefault="00FC10BB">
      <w:pPr>
        <w:rPr>
          <w:rFonts w:ascii="GHEA Grapalat" w:hAnsi="GHEA Grapalat"/>
          <w:i/>
        </w:rPr>
      </w:pPr>
      <w:r>
        <w:rPr>
          <w:rFonts w:ascii="GHEA Grapalat" w:hAnsi="GHEA Grapalat"/>
          <w:i/>
        </w:rPr>
        <w:br w:type="page"/>
      </w:r>
    </w:p>
    <w:p w14:paraId="2143D67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35BEA7" w14:textId="06247B49" w:rsidR="00AF4211" w:rsidRPr="00B138F3" w:rsidRDefault="000A214C" w:rsidP="005F5D9A">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33DFC27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A3439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CE92458" w14:textId="77777777" w:rsidTr="00DE2AE3">
        <w:tc>
          <w:tcPr>
            <w:tcW w:w="4786" w:type="dxa"/>
          </w:tcPr>
          <w:p w14:paraId="307F8D89"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8659A9C"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7241D5B" w14:textId="77777777" w:rsidR="000A214C" w:rsidRPr="00B138F3" w:rsidRDefault="000A214C" w:rsidP="000A214C">
      <w:pPr>
        <w:widowControl w:val="0"/>
        <w:spacing w:after="160"/>
        <w:rPr>
          <w:rFonts w:ascii="GHEA Grapalat" w:hAnsi="GHEA Grapalat" w:cs="GHEA Grapalat"/>
          <w:b/>
        </w:rPr>
      </w:pPr>
    </w:p>
    <w:p w14:paraId="3F8720A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FC4C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FEA76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69E17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FC003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A0A08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13B72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0B1C8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F71FFE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372EBB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C9275E" w14:textId="77777777" w:rsidR="000A214C" w:rsidRPr="00B138F3" w:rsidRDefault="000A214C" w:rsidP="000A214C">
      <w:pPr>
        <w:rPr>
          <w:rFonts w:ascii="GHEA Grapalat" w:hAnsi="GHEA Grapalat"/>
        </w:rPr>
      </w:pPr>
      <w:r w:rsidRPr="00B138F3">
        <w:rPr>
          <w:rFonts w:ascii="GHEA Grapalat" w:hAnsi="GHEA Grapalat"/>
        </w:rPr>
        <w:br w:type="page"/>
      </w:r>
    </w:p>
    <w:p w14:paraId="01F805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592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7C0E1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9228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235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A006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414BD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BC41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210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63B9F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857E1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7547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43E183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33C06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56857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EF58D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39D0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11292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63BBB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2453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B4E1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3ABD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6F44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863E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2063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900C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4202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645D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577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CDD2C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403D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E4E4D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199A28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CD95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75D5B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D3EC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ECA6E2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BE5C3"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9676E3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112B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64BF41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CF4E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51C20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117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A84FBE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9B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DB84C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DE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7CF0E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AFE0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48FE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78AE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AA9C5B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4BD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9E368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19C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23F7B5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EFC3C" w14:textId="2E8F0344" w:rsidR="00BE2572" w:rsidRPr="005F5D9A"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F5D9A">
              <w:rPr>
                <w:rFonts w:ascii="GHEA Grapalat" w:hAnsi="GHEA Grapalat"/>
                <w:lang w:val="en-US"/>
              </w:rPr>
              <w:t xml:space="preserve"> 900018002346</w:t>
            </w:r>
          </w:p>
        </w:tc>
      </w:tr>
      <w:tr w:rsidR="00B138F3" w:rsidRPr="00B138F3" w14:paraId="1AB3B4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A8D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6E164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3EF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2AAA6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54B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2604A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0DAA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93C8C1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290F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E2661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7DC2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069B9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938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7213EA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38D01FE"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392684F" w14:textId="77777777" w:rsidR="00BE2572" w:rsidRPr="00B138F3" w:rsidRDefault="00BE2572" w:rsidP="00DE2AE3">
            <w:pPr>
              <w:widowControl w:val="0"/>
              <w:spacing w:after="160"/>
              <w:rPr>
                <w:rFonts w:ascii="GHEA Grapalat" w:hAnsi="GHEA Grapalat" w:cs="Sylfaen"/>
              </w:rPr>
            </w:pPr>
          </w:p>
          <w:p w14:paraId="12B85BE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5AB0935" w14:textId="77777777" w:rsidR="00BE2572" w:rsidRPr="00B138F3" w:rsidRDefault="00BE2572" w:rsidP="00DE2AE3">
            <w:pPr>
              <w:widowControl w:val="0"/>
              <w:spacing w:after="160"/>
              <w:rPr>
                <w:rFonts w:ascii="GHEA Grapalat" w:hAnsi="GHEA Grapalat" w:cs="Sylfaen"/>
              </w:rPr>
            </w:pPr>
          </w:p>
          <w:p w14:paraId="4D8D10F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7D1B8D7" w14:textId="77777777" w:rsidR="00BE2572" w:rsidRPr="00B138F3" w:rsidRDefault="00BE2572" w:rsidP="00DE2AE3">
            <w:pPr>
              <w:widowControl w:val="0"/>
              <w:spacing w:after="160"/>
              <w:rPr>
                <w:rFonts w:ascii="GHEA Grapalat" w:hAnsi="GHEA Grapalat" w:cs="Sylfaen"/>
              </w:rPr>
            </w:pPr>
          </w:p>
          <w:p w14:paraId="03ACDE69"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DD0E81"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8232B8"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E09E1A" w14:textId="77777777" w:rsidR="00BE2572" w:rsidRPr="00B138F3" w:rsidRDefault="00BE2572" w:rsidP="00DE2AE3">
            <w:pPr>
              <w:widowControl w:val="0"/>
              <w:spacing w:after="160"/>
              <w:rPr>
                <w:rFonts w:ascii="GHEA Grapalat" w:hAnsi="GHEA Grapalat" w:cs="Sylfaen"/>
              </w:rPr>
            </w:pPr>
          </w:p>
          <w:p w14:paraId="1D1E1C7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7360274" w14:textId="77777777" w:rsidR="00BE2572" w:rsidRPr="00B138F3" w:rsidRDefault="00BE2572" w:rsidP="00DE2AE3">
            <w:pPr>
              <w:widowControl w:val="0"/>
              <w:spacing w:after="160"/>
              <w:jc w:val="right"/>
              <w:rPr>
                <w:rFonts w:ascii="GHEA Grapalat" w:hAnsi="GHEA Grapalat" w:cs="Tahoma"/>
              </w:rPr>
            </w:pPr>
          </w:p>
          <w:p w14:paraId="5E08E91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6E3061A" w14:textId="77777777" w:rsidR="00BE2572" w:rsidRPr="00B138F3" w:rsidRDefault="00BE2572" w:rsidP="00DE2AE3">
            <w:pPr>
              <w:widowControl w:val="0"/>
              <w:spacing w:after="160"/>
              <w:rPr>
                <w:rFonts w:ascii="GHEA Grapalat" w:hAnsi="GHEA Grapalat" w:cs="Sylfaen"/>
              </w:rPr>
            </w:pPr>
          </w:p>
          <w:p w14:paraId="1E6DD8C2"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315AEB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16C6A26"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310E8B" w14:textId="77777777" w:rsidR="00BE2572" w:rsidRPr="00B138F3" w:rsidRDefault="00BE2572" w:rsidP="00DE2AE3">
            <w:pPr>
              <w:widowControl w:val="0"/>
              <w:spacing w:after="160"/>
              <w:rPr>
                <w:rFonts w:ascii="GHEA Grapalat" w:hAnsi="GHEA Grapalat"/>
              </w:rPr>
            </w:pPr>
          </w:p>
          <w:p w14:paraId="4007C31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4D30B1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5E2A42" w14:textId="77777777" w:rsidR="00BE2572" w:rsidRPr="00B138F3" w:rsidRDefault="00BE2572" w:rsidP="00DE2AE3">
            <w:pPr>
              <w:widowControl w:val="0"/>
              <w:spacing w:after="160"/>
              <w:rPr>
                <w:rFonts w:ascii="GHEA Grapalat" w:hAnsi="GHEA Grapalat" w:cs="Tahoma"/>
              </w:rPr>
            </w:pPr>
          </w:p>
          <w:p w14:paraId="4A87EDD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BBE5A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2656F36" w14:textId="77777777" w:rsidR="00BE2572" w:rsidRPr="00B138F3" w:rsidRDefault="00BE2572" w:rsidP="00DE2AE3">
            <w:pPr>
              <w:widowControl w:val="0"/>
              <w:spacing w:after="160"/>
              <w:rPr>
                <w:rFonts w:ascii="GHEA Grapalat" w:hAnsi="GHEA Grapalat" w:cs="Tahoma"/>
              </w:rPr>
            </w:pPr>
          </w:p>
          <w:p w14:paraId="1868520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51F56C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508BF2" w14:textId="77777777" w:rsidR="00BE2572" w:rsidRPr="00B138F3" w:rsidRDefault="00BE2572" w:rsidP="00DE2AE3">
            <w:pPr>
              <w:widowControl w:val="0"/>
              <w:spacing w:after="160"/>
              <w:rPr>
                <w:rFonts w:ascii="GHEA Grapalat" w:hAnsi="GHEA Grapalat" w:cs="Arial"/>
              </w:rPr>
            </w:pPr>
          </w:p>
        </w:tc>
      </w:tr>
      <w:tr w:rsidR="00B138F3" w:rsidRPr="00B138F3" w14:paraId="6129FC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DD4AB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89632B" w14:textId="77777777" w:rsidR="00BE2572" w:rsidRPr="00B138F3" w:rsidRDefault="00BE2572" w:rsidP="00DE2AE3">
            <w:pPr>
              <w:widowControl w:val="0"/>
              <w:spacing w:after="160"/>
              <w:rPr>
                <w:rFonts w:ascii="GHEA Grapalat" w:hAnsi="GHEA Grapalat" w:cs="Sylfaen"/>
              </w:rPr>
            </w:pPr>
          </w:p>
          <w:p w14:paraId="1EAE5B0A"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E7501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985A9" w14:textId="77777777" w:rsidR="00BE2572" w:rsidRPr="00B138F3" w:rsidRDefault="00BE2572" w:rsidP="00DE2AE3">
            <w:pPr>
              <w:widowControl w:val="0"/>
              <w:spacing w:after="160"/>
              <w:rPr>
                <w:rFonts w:ascii="GHEA Grapalat" w:hAnsi="GHEA Grapalat"/>
              </w:rPr>
            </w:pPr>
          </w:p>
          <w:p w14:paraId="1C897A6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B7DD90" w14:textId="77777777" w:rsidR="00BE2572" w:rsidRPr="00B138F3" w:rsidRDefault="00BE2572" w:rsidP="00BE2572">
      <w:pPr>
        <w:widowControl w:val="0"/>
        <w:spacing w:after="160"/>
        <w:jc w:val="center"/>
        <w:rPr>
          <w:rFonts w:ascii="GHEA Grapalat" w:hAnsi="GHEA Grapalat" w:cs="Sylfaen"/>
        </w:rPr>
      </w:pPr>
    </w:p>
    <w:p w14:paraId="02BB986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D399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DC28E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16EB3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AEB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7F118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D0FCE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8309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2290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10CED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DCB2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CBE21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AE479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FCD8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4059B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BAC8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5717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7E6FD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9673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E2D6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0DD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F8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C97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ECA8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C1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E9BD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3500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7C4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B42F3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8379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3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811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6BB0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A3A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61E36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5E48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6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FC67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BD7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BDDB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87C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B6C3B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7F27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9F2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E6E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2F0A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32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12B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175B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0C2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F6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ADF4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30B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0F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1533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779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661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2CC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7F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8D6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814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E4C4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482C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13E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093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5E1D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7137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188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982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468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E6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4E2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133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E1465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3A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0946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9EE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D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6AB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3DB9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6031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99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E33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09C6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CE0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B4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50D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4038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09E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DAD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6B96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08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EA5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3D21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920C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C53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CB61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592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FD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EE8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9C65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50A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6AE6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243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B8D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40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F993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D072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83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8F4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C446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B8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F378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638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3FE6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9F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922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0BC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758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D83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CA6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2D0F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015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27C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357A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A73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C8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663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0FB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C536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C8A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AC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E99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62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3A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9AA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0337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469B2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A7A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6B9A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E9B8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496E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9CF9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2CB7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1C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427EC3"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05DA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A6D9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FB08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52C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9FC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58A7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D95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54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BEDB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F53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A01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DFA6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FFCA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2F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223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0A6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C9AF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60E07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CA7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F87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D09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DC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6C6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B77E11"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C1A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3825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C0C9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F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F277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E293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B1A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3FE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C6C0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72F62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0C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6C50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53D5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A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4E61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03F0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293D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FBC5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DB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7FF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7DF5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073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20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3CCFC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9F91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58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B909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AF42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2AC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772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91586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47066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B3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C0AA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4F19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131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6398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DB41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3FC0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F9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0B8A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C8F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FB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1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EF1B6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015B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3F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0573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336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5A2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70B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29287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72DEAA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27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669B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760D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FC6B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A96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61F41C" w14:textId="77777777" w:rsidR="00BE2572" w:rsidRPr="00B138F3" w:rsidRDefault="00BE2572" w:rsidP="00DE2AE3">
            <w:pPr>
              <w:widowControl w:val="0"/>
              <w:spacing w:after="120"/>
              <w:jc w:val="center"/>
              <w:rPr>
                <w:rFonts w:ascii="GHEA Grapalat" w:hAnsi="GHEA Grapalat"/>
                <w:sz w:val="18"/>
                <w:szCs w:val="18"/>
              </w:rPr>
            </w:pPr>
          </w:p>
        </w:tc>
      </w:tr>
    </w:tbl>
    <w:p w14:paraId="63415E33" w14:textId="77777777" w:rsidR="00BE2572" w:rsidRPr="00B138F3" w:rsidRDefault="00BE2572" w:rsidP="00BE2572">
      <w:pPr>
        <w:widowControl w:val="0"/>
        <w:spacing w:after="160"/>
        <w:ind w:left="567" w:right="565"/>
        <w:jc w:val="center"/>
        <w:rPr>
          <w:rFonts w:ascii="GHEA Grapalat" w:hAnsi="GHEA Grapalat"/>
          <w:b/>
        </w:rPr>
      </w:pPr>
    </w:p>
    <w:p w14:paraId="5DC7C449" w14:textId="77777777" w:rsidR="00BE2572" w:rsidRPr="00B138F3" w:rsidRDefault="00BE2572" w:rsidP="00BE2572">
      <w:pPr>
        <w:widowControl w:val="0"/>
        <w:spacing w:after="160"/>
        <w:ind w:left="567" w:right="565"/>
        <w:jc w:val="center"/>
        <w:rPr>
          <w:rFonts w:ascii="GHEA Grapalat" w:hAnsi="GHEA Grapalat"/>
          <w:b/>
        </w:rPr>
      </w:pPr>
    </w:p>
    <w:p w14:paraId="53C204BA" w14:textId="77777777" w:rsidR="00BE2572" w:rsidRPr="00B138F3" w:rsidRDefault="00BE2572" w:rsidP="00BE2572">
      <w:pPr>
        <w:widowControl w:val="0"/>
        <w:spacing w:after="160"/>
        <w:ind w:left="567" w:right="565"/>
        <w:jc w:val="center"/>
        <w:rPr>
          <w:rFonts w:ascii="GHEA Grapalat" w:hAnsi="GHEA Grapalat"/>
          <w:b/>
        </w:rPr>
      </w:pPr>
    </w:p>
    <w:p w14:paraId="553C361A" w14:textId="77777777" w:rsidR="00BE2572" w:rsidRPr="00B138F3" w:rsidRDefault="00BE2572" w:rsidP="00BE2572">
      <w:pPr>
        <w:widowControl w:val="0"/>
        <w:spacing w:after="160"/>
        <w:ind w:left="567" w:right="565"/>
        <w:jc w:val="center"/>
        <w:rPr>
          <w:rFonts w:ascii="GHEA Grapalat" w:hAnsi="GHEA Grapalat"/>
          <w:b/>
        </w:rPr>
      </w:pPr>
    </w:p>
    <w:p w14:paraId="01F457D2" w14:textId="77777777" w:rsidR="00BE2572" w:rsidRPr="00B138F3" w:rsidRDefault="00BE2572" w:rsidP="00BE2572">
      <w:pPr>
        <w:widowControl w:val="0"/>
        <w:spacing w:after="160"/>
        <w:ind w:left="567" w:right="565"/>
        <w:jc w:val="center"/>
        <w:rPr>
          <w:rFonts w:ascii="GHEA Grapalat" w:hAnsi="GHEA Grapalat"/>
          <w:b/>
        </w:rPr>
      </w:pPr>
    </w:p>
    <w:p w14:paraId="15D9B4A3" w14:textId="77777777" w:rsidR="00BE2572" w:rsidRPr="00B138F3" w:rsidRDefault="00BE2572" w:rsidP="00BE2572">
      <w:pPr>
        <w:widowControl w:val="0"/>
        <w:spacing w:after="160"/>
        <w:ind w:left="567" w:right="565"/>
        <w:jc w:val="center"/>
        <w:rPr>
          <w:rFonts w:ascii="GHEA Grapalat" w:hAnsi="GHEA Grapalat"/>
          <w:b/>
        </w:rPr>
      </w:pPr>
    </w:p>
    <w:p w14:paraId="5BF37E2C" w14:textId="77777777" w:rsidR="00BE2572" w:rsidRPr="00B138F3" w:rsidRDefault="00BE2572" w:rsidP="00BE2572">
      <w:pPr>
        <w:widowControl w:val="0"/>
        <w:spacing w:after="160"/>
        <w:ind w:left="567" w:right="565"/>
        <w:jc w:val="center"/>
        <w:rPr>
          <w:rFonts w:ascii="GHEA Grapalat" w:hAnsi="GHEA Grapalat"/>
          <w:b/>
        </w:rPr>
      </w:pPr>
    </w:p>
    <w:p w14:paraId="273C4E3B" w14:textId="77777777" w:rsidR="00BE2572" w:rsidRPr="00B138F3" w:rsidRDefault="00BE2572" w:rsidP="00BE2572">
      <w:pPr>
        <w:widowControl w:val="0"/>
        <w:spacing w:after="160"/>
        <w:ind w:left="567" w:right="565"/>
        <w:jc w:val="center"/>
        <w:rPr>
          <w:rFonts w:ascii="GHEA Grapalat" w:hAnsi="GHEA Grapalat"/>
          <w:b/>
        </w:rPr>
      </w:pPr>
    </w:p>
    <w:p w14:paraId="4F91E4A8" w14:textId="77777777" w:rsidR="00BE2572" w:rsidRPr="00B138F3" w:rsidRDefault="00BE2572" w:rsidP="00BE2572">
      <w:pPr>
        <w:widowControl w:val="0"/>
        <w:spacing w:after="160"/>
        <w:ind w:left="567" w:right="565"/>
        <w:jc w:val="center"/>
        <w:rPr>
          <w:rFonts w:ascii="GHEA Grapalat" w:hAnsi="GHEA Grapalat"/>
          <w:b/>
        </w:rPr>
      </w:pPr>
    </w:p>
    <w:p w14:paraId="2AFDD5DA" w14:textId="77777777" w:rsidR="00BE2572" w:rsidRPr="00B138F3" w:rsidRDefault="00BE2572" w:rsidP="00BE2572">
      <w:pPr>
        <w:widowControl w:val="0"/>
        <w:spacing w:after="160"/>
        <w:ind w:left="567" w:right="565"/>
        <w:jc w:val="center"/>
        <w:rPr>
          <w:rFonts w:ascii="GHEA Grapalat" w:hAnsi="GHEA Grapalat"/>
          <w:b/>
        </w:rPr>
      </w:pPr>
    </w:p>
    <w:p w14:paraId="6701D75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AF524A"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14:paraId="53EB5A08" w14:textId="3EF83D9B" w:rsidR="00A943A0" w:rsidRPr="00B138F3" w:rsidRDefault="00A943A0" w:rsidP="005F5D9A">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06E9D6BA"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DF4DAC"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8B3B0DA" w14:textId="77777777" w:rsidR="00A943A0" w:rsidRPr="00B138F3" w:rsidRDefault="00A943A0" w:rsidP="00A943A0">
      <w:pPr>
        <w:widowControl w:val="0"/>
        <w:spacing w:after="160"/>
        <w:ind w:left="567" w:right="565"/>
        <w:jc w:val="center"/>
        <w:rPr>
          <w:rFonts w:ascii="GHEA Grapalat" w:hAnsi="GHEA Grapalat"/>
          <w:b/>
        </w:rPr>
      </w:pPr>
    </w:p>
    <w:p w14:paraId="60946E37"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395517B6"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07B71E5"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6ACD0A52"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5711EB77"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58321D9"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2B67811"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5D291624"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43478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C1D02AF"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4FFC9CD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91A80FC"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8D30DF3"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CB0B47"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F7C8121"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729CC3"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F4D383"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6306E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1E0DB719"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14:paraId="0F35FD5F"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2545DD56"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0448EC16"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7C95B22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15E14C4E"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7F390BC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4A868B8B"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A425D8"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024C9AD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DD4655"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6DFFA01"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986E20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996B6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BB026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F56E52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A2FA6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6D932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B2B5BA"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F27EE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FB580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406DFFE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56FF338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69CB58"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AAB30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A20481"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593AC38"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4D42B4A3"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318B852"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663D2DE"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2E9D6784"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98F6C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3F7F7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08DB69"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D5F807"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98F6D1" w14:textId="77777777" w:rsidR="001005B0" w:rsidRPr="00B138F3" w:rsidRDefault="001005B0" w:rsidP="00B46D58">
      <w:pPr>
        <w:widowControl w:val="0"/>
        <w:spacing w:after="160"/>
        <w:ind w:left="567" w:right="565"/>
        <w:jc w:val="center"/>
        <w:rPr>
          <w:rFonts w:ascii="GHEA Grapalat" w:hAnsi="GHEA Grapalat"/>
          <w:b/>
        </w:rPr>
      </w:pPr>
    </w:p>
    <w:p w14:paraId="31417456" w14:textId="77777777" w:rsidR="001005B0" w:rsidRPr="00B138F3" w:rsidRDefault="001005B0" w:rsidP="00B46D58">
      <w:pPr>
        <w:widowControl w:val="0"/>
        <w:spacing w:after="160"/>
        <w:ind w:left="567" w:right="565"/>
        <w:jc w:val="center"/>
        <w:rPr>
          <w:rFonts w:ascii="GHEA Grapalat" w:hAnsi="GHEA Grapalat"/>
          <w:b/>
        </w:rPr>
      </w:pPr>
    </w:p>
    <w:p w14:paraId="3718DADD" w14:textId="77777777" w:rsidR="00A943A0" w:rsidRDefault="00A943A0">
      <w:pPr>
        <w:rPr>
          <w:rFonts w:ascii="GHEA Grapalat" w:hAnsi="GHEA Grapalat"/>
          <w:b/>
        </w:rPr>
      </w:pPr>
      <w:r>
        <w:rPr>
          <w:rFonts w:ascii="GHEA Grapalat" w:hAnsi="GHEA Grapalat"/>
          <w:b/>
        </w:rPr>
        <w:br w:type="page"/>
      </w:r>
    </w:p>
    <w:p w14:paraId="4F911F0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813082E" w14:textId="0D35F40A" w:rsidR="008D352C" w:rsidRPr="00B138F3" w:rsidRDefault="00071D1C" w:rsidP="005F5D9A">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F5D9A">
        <w:rPr>
          <w:rFonts w:ascii="GHEA Grapalat" w:hAnsi="GHEA Grapalat"/>
          <w:i/>
          <w:lang w:val="hy-AM"/>
        </w:rPr>
        <w:t>ՀՀԿ1-ԳՀԱՊՁԲ-2</w:t>
      </w:r>
      <w:r w:rsidR="005F5D9A" w:rsidRPr="005F5D9A">
        <w:rPr>
          <w:rFonts w:ascii="GHEA Grapalat" w:hAnsi="GHEA Grapalat"/>
          <w:i/>
        </w:rPr>
        <w:t>5</w:t>
      </w:r>
      <w:r w:rsidR="005F5D9A">
        <w:rPr>
          <w:rFonts w:ascii="GHEA Grapalat" w:hAnsi="GHEA Grapalat"/>
          <w:i/>
          <w:lang w:val="hy-AM"/>
        </w:rPr>
        <w:t>/1</w:t>
      </w:r>
    </w:p>
    <w:p w14:paraId="1D2DB03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CCE103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850C6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DDB0EA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BE9506D" w14:textId="77777777" w:rsidTr="00F15CED">
        <w:tc>
          <w:tcPr>
            <w:tcW w:w="4643" w:type="dxa"/>
          </w:tcPr>
          <w:p w14:paraId="77CE492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FD93C4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0BF0BA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C2F36B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A53395E" w14:textId="77777777" w:rsidR="00071D1C" w:rsidRPr="00B138F3" w:rsidRDefault="00071D1C" w:rsidP="00B46D58">
      <w:pPr>
        <w:widowControl w:val="0"/>
        <w:spacing w:after="160"/>
        <w:ind w:firstLine="709"/>
        <w:jc w:val="both"/>
        <w:rPr>
          <w:rFonts w:ascii="GHEA Grapalat" w:hAnsi="GHEA Grapalat"/>
          <w:b/>
        </w:rPr>
      </w:pPr>
    </w:p>
    <w:p w14:paraId="35CC7CA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0D7D5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195757" w14:textId="77777777" w:rsidR="00071D1C" w:rsidRPr="00B138F3" w:rsidRDefault="00071D1C" w:rsidP="00B46D58">
      <w:pPr>
        <w:widowControl w:val="0"/>
        <w:spacing w:after="160"/>
        <w:ind w:firstLine="709"/>
        <w:jc w:val="both"/>
        <w:rPr>
          <w:rFonts w:ascii="GHEA Grapalat" w:hAnsi="GHEA Grapalat" w:cs="Times Armenian"/>
        </w:rPr>
      </w:pPr>
    </w:p>
    <w:p w14:paraId="2E388F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AE43B4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C28F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330D95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B1A9F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76F9F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5038A4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7F9A8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B244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4F64F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8464B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BBFD5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9A6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FB7A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85808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8A0FC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30C80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AB98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F10ED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62CE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49DFE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C3B886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2EC5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02D3A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422441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02C4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27BF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F3F5D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E2B82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3D9E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50567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B72787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83A8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D3A1A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BECE8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A8DE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FF15D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99861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5D5D1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6C93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6BD7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740CF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C6DA0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A22D99"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CBC31B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ACCA3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79D0A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E9B705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4"/>
        <w:t>18</w:t>
      </w:r>
      <w:r w:rsidR="00C45B20" w:rsidRPr="00B138F3">
        <w:rPr>
          <w:rFonts w:ascii="GHEA Grapalat" w:hAnsi="GHEA Grapalat"/>
        </w:rPr>
        <w:t>.</w:t>
      </w:r>
    </w:p>
    <w:p w14:paraId="1C313184"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 xml:space="preserve">графиком </w:t>
      </w:r>
      <w:r w:rsidRPr="00B138F3">
        <w:rPr>
          <w:rFonts w:ascii="GHEA Grapalat" w:hAnsi="GHEA Grapalat"/>
        </w:rPr>
        <w:lastRenderedPageBreak/>
        <w:t>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2645571E"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4D2BDC4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6AEB3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734FD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6ED96D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5"/>
        <w:t>19</w:t>
      </w:r>
      <w:r w:rsidRPr="00B138F3">
        <w:rPr>
          <w:rFonts w:ascii="GHEA Grapalat" w:hAnsi="GHEA Grapalat"/>
        </w:rPr>
        <w:t>.</w:t>
      </w:r>
    </w:p>
    <w:p w14:paraId="43C0048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879994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BF9755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C1811F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2768F91"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E8F2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14:paraId="2176D770"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733985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168F5DC" w14:textId="77777777" w:rsidR="00BE5F44" w:rsidRDefault="00BE5F44" w:rsidP="00B46D58">
      <w:pPr>
        <w:widowControl w:val="0"/>
        <w:tabs>
          <w:tab w:val="left" w:pos="1134"/>
        </w:tabs>
        <w:spacing w:after="160"/>
        <w:ind w:firstLine="567"/>
        <w:jc w:val="both"/>
        <w:rPr>
          <w:rFonts w:ascii="GHEA Grapalat" w:hAnsi="GHEA Grapalat"/>
        </w:rPr>
      </w:pPr>
    </w:p>
    <w:p w14:paraId="72ACDD1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CAB02A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79213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11ED7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CCFCDC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B15A26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035CB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08035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3275D370" w14:textId="77777777" w:rsidR="00D52566" w:rsidRPr="00B138F3" w:rsidRDefault="00D52566" w:rsidP="00B46D58">
      <w:pPr>
        <w:rPr>
          <w:rFonts w:ascii="GHEA Grapalat" w:hAnsi="GHEA Grapalat"/>
          <w:lang w:val="hy-AM"/>
        </w:rPr>
      </w:pPr>
    </w:p>
    <w:p w14:paraId="6D3D428E"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22F3DB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607B1D" w14:textId="77777777" w:rsidR="0094684E" w:rsidRPr="00B138F3" w:rsidRDefault="0094684E" w:rsidP="00B46D58">
      <w:pPr>
        <w:widowControl w:val="0"/>
        <w:spacing w:after="160"/>
        <w:jc w:val="center"/>
        <w:rPr>
          <w:rFonts w:ascii="GHEA Grapalat" w:hAnsi="GHEA Grapalat"/>
          <w:lang w:val="hy-AM"/>
        </w:rPr>
      </w:pPr>
    </w:p>
    <w:p w14:paraId="155FE0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A2AD37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8002CE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7"/>
        <w:t>21</w:t>
      </w:r>
      <w:r w:rsidRPr="00B138F3">
        <w:rPr>
          <w:rFonts w:ascii="GHEA Grapalat" w:hAnsi="GHEA Grapalat"/>
        </w:rPr>
        <w:t>.</w:t>
      </w:r>
    </w:p>
    <w:p w14:paraId="39C6EF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FDC4F9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B138F3">
        <w:rPr>
          <w:rFonts w:ascii="GHEA Grapalat" w:hAnsi="GHEA Grapalat"/>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E70F2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83D323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EBB78A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90FE2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6B68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08438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B674FC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8"/>
        <w:t>22</w:t>
      </w:r>
      <w:r w:rsidRPr="00B138F3">
        <w:rPr>
          <w:rFonts w:ascii="GHEA Grapalat" w:hAnsi="GHEA Grapalat"/>
        </w:rPr>
        <w:t>.</w:t>
      </w:r>
    </w:p>
    <w:p w14:paraId="156D0F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9"/>
        <w:t>23</w:t>
      </w:r>
      <w:r w:rsidRPr="00B138F3">
        <w:rPr>
          <w:rFonts w:ascii="GHEA Grapalat" w:hAnsi="GHEA Grapalat"/>
        </w:rPr>
        <w:t>.</w:t>
      </w:r>
    </w:p>
    <w:p w14:paraId="13F33C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572376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9C484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30F5B5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F2FB36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4035D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0343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C88D4C"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lastRenderedPageBreak/>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0"/>
        <w:t>24</w:t>
      </w:r>
    </w:p>
    <w:p w14:paraId="71E196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32F5B1C" w14:textId="77777777" w:rsidTr="0016519F">
        <w:tc>
          <w:tcPr>
            <w:tcW w:w="4536" w:type="dxa"/>
          </w:tcPr>
          <w:p w14:paraId="765554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28D138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9340A6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C7ECB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761649D" w14:textId="77777777" w:rsidR="00071D1C" w:rsidRPr="00B138F3" w:rsidRDefault="00071D1C" w:rsidP="00B46D58">
            <w:pPr>
              <w:widowControl w:val="0"/>
              <w:spacing w:after="160"/>
              <w:jc w:val="center"/>
              <w:rPr>
                <w:rFonts w:ascii="GHEA Grapalat" w:hAnsi="GHEA Grapalat"/>
              </w:rPr>
            </w:pPr>
          </w:p>
        </w:tc>
        <w:tc>
          <w:tcPr>
            <w:tcW w:w="4343" w:type="dxa"/>
          </w:tcPr>
          <w:p w14:paraId="7E5DB2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BA8EA4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A30998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7FCED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AC719D0" w14:textId="77777777" w:rsidR="00382B60" w:rsidRDefault="00382B60" w:rsidP="00B46D58">
      <w:pPr>
        <w:widowControl w:val="0"/>
        <w:spacing w:after="160"/>
        <w:ind w:firstLine="567"/>
        <w:jc w:val="both"/>
        <w:rPr>
          <w:rFonts w:ascii="GHEA Grapalat" w:hAnsi="GHEA Grapalat"/>
          <w:i/>
          <w:lang w:val="hy-AM"/>
        </w:rPr>
      </w:pPr>
    </w:p>
    <w:p w14:paraId="233615D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CF05AFA" w14:textId="77777777" w:rsidR="00071D1C" w:rsidRPr="00B138F3" w:rsidRDefault="00071D1C" w:rsidP="00B46D58">
      <w:pPr>
        <w:widowControl w:val="0"/>
        <w:spacing w:after="160"/>
        <w:rPr>
          <w:rFonts w:ascii="GHEA Grapalat" w:hAnsi="GHEA Grapalat"/>
        </w:rPr>
      </w:pPr>
    </w:p>
    <w:p w14:paraId="5BDF176A"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18921B3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82BFC4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A7A191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092082E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895"/>
        <w:gridCol w:w="1589"/>
        <w:gridCol w:w="1467"/>
        <w:gridCol w:w="1085"/>
        <w:gridCol w:w="1559"/>
        <w:gridCol w:w="1134"/>
        <w:gridCol w:w="850"/>
        <w:gridCol w:w="709"/>
        <w:gridCol w:w="1158"/>
        <w:gridCol w:w="947"/>
      </w:tblGrid>
      <w:tr w:rsidR="00B138F3" w:rsidRPr="00B138F3" w14:paraId="1204858A" w14:textId="77777777" w:rsidTr="00317BD2">
        <w:trPr>
          <w:jc w:val="center"/>
        </w:trPr>
        <w:tc>
          <w:tcPr>
            <w:tcW w:w="16350" w:type="dxa"/>
            <w:gridSpan w:val="12"/>
          </w:tcPr>
          <w:p w14:paraId="3F49EC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F82A233" w14:textId="77777777" w:rsidTr="006B3C52">
        <w:trPr>
          <w:trHeight w:val="219"/>
          <w:jc w:val="center"/>
        </w:trPr>
        <w:tc>
          <w:tcPr>
            <w:tcW w:w="1242" w:type="dxa"/>
            <w:vMerge w:val="restart"/>
            <w:vAlign w:val="center"/>
          </w:tcPr>
          <w:p w14:paraId="5283A7F8" w14:textId="77777777" w:rsidR="00071D1C" w:rsidRPr="00E616A6" w:rsidRDefault="00071D1C" w:rsidP="00B46D58">
            <w:pPr>
              <w:widowControl w:val="0"/>
              <w:jc w:val="center"/>
              <w:rPr>
                <w:rFonts w:ascii="GHEA Grapalat" w:hAnsi="GHEA Grapalat"/>
                <w:sz w:val="20"/>
                <w:szCs w:val="20"/>
              </w:rPr>
            </w:pPr>
            <w:r w:rsidRPr="00E616A6">
              <w:rPr>
                <w:rFonts w:ascii="GHEA Grapalat" w:hAnsi="GHEA Grapalat"/>
                <w:sz w:val="20"/>
                <w:szCs w:val="20"/>
              </w:rPr>
              <w:t xml:space="preserve">номер предусмотренного </w:t>
            </w:r>
            <w:r w:rsidRPr="00E616A6">
              <w:rPr>
                <w:rFonts w:ascii="GHEA Grapalat" w:hAnsi="GHEA Grapalat"/>
                <w:spacing w:val="-6"/>
                <w:sz w:val="20"/>
                <w:szCs w:val="20"/>
              </w:rPr>
              <w:t>приглашением</w:t>
            </w:r>
            <w:r w:rsidRPr="00E616A6">
              <w:rPr>
                <w:rFonts w:ascii="GHEA Grapalat" w:hAnsi="GHEA Grapalat"/>
                <w:sz w:val="20"/>
                <w:szCs w:val="20"/>
              </w:rPr>
              <w:t xml:space="preserve"> лота</w:t>
            </w:r>
          </w:p>
        </w:tc>
        <w:tc>
          <w:tcPr>
            <w:tcW w:w="2715" w:type="dxa"/>
            <w:vMerge w:val="restart"/>
            <w:vAlign w:val="center"/>
          </w:tcPr>
          <w:p w14:paraId="1FCFAEB6" w14:textId="77777777" w:rsidR="00071D1C" w:rsidRPr="00E616A6" w:rsidRDefault="00071D1C" w:rsidP="00B46D58">
            <w:pPr>
              <w:widowControl w:val="0"/>
              <w:jc w:val="center"/>
              <w:rPr>
                <w:rFonts w:ascii="GHEA Grapalat" w:hAnsi="GHEA Grapalat"/>
                <w:sz w:val="20"/>
                <w:szCs w:val="20"/>
              </w:rPr>
            </w:pPr>
            <w:r w:rsidRPr="00E616A6">
              <w:rPr>
                <w:rFonts w:ascii="GHEA Grapalat" w:hAnsi="GHEA Grapalat"/>
                <w:sz w:val="20"/>
                <w:szCs w:val="20"/>
              </w:rPr>
              <w:t>промежуточный код, предусмотренный планом закупок по классификации ЕЗК (CPV)</w:t>
            </w:r>
          </w:p>
        </w:tc>
        <w:tc>
          <w:tcPr>
            <w:tcW w:w="1895" w:type="dxa"/>
            <w:vMerge w:val="restart"/>
            <w:vAlign w:val="center"/>
          </w:tcPr>
          <w:p w14:paraId="7D6E38E1" w14:textId="77777777" w:rsidR="00071D1C" w:rsidRPr="00E616A6" w:rsidRDefault="001D0249" w:rsidP="00B64ECA">
            <w:pPr>
              <w:widowControl w:val="0"/>
              <w:jc w:val="center"/>
              <w:rPr>
                <w:rFonts w:ascii="GHEA Grapalat" w:hAnsi="GHEA Grapalat"/>
                <w:sz w:val="20"/>
                <w:szCs w:val="20"/>
                <w:lang w:val="en-US"/>
              </w:rPr>
            </w:pPr>
            <w:r w:rsidRPr="00E616A6">
              <w:rPr>
                <w:rFonts w:ascii="GHEA Grapalat" w:hAnsi="GHEA Grapalat"/>
                <w:sz w:val="20"/>
                <w:szCs w:val="20"/>
              </w:rPr>
              <w:t xml:space="preserve">наименование </w:t>
            </w:r>
          </w:p>
        </w:tc>
        <w:tc>
          <w:tcPr>
            <w:tcW w:w="1589" w:type="dxa"/>
            <w:vMerge w:val="restart"/>
            <w:vAlign w:val="center"/>
          </w:tcPr>
          <w:p w14:paraId="08891BDC" w14:textId="77777777" w:rsidR="00071D1C" w:rsidRPr="00E616A6" w:rsidRDefault="00A205BF" w:rsidP="00B64ECA">
            <w:pPr>
              <w:widowControl w:val="0"/>
              <w:ind w:left="-96" w:right="-108"/>
              <w:jc w:val="center"/>
              <w:rPr>
                <w:rFonts w:ascii="GHEA Grapalat" w:hAnsi="GHEA Grapalat"/>
                <w:sz w:val="20"/>
                <w:szCs w:val="20"/>
              </w:rPr>
            </w:pPr>
            <w:r w:rsidRPr="00E616A6">
              <w:rPr>
                <w:rFonts w:ascii="GHEA Grapalat" w:hAnsi="GHEA Grapalat"/>
                <w:sz w:val="20"/>
                <w:szCs w:val="20"/>
              </w:rPr>
              <w:t>товарный знак,</w:t>
            </w:r>
            <w:r w:rsidRPr="00E616A6">
              <w:rPr>
                <w:rFonts w:ascii="GHEA Grapalat" w:hAnsi="GHEA Grapalat"/>
                <w:sz w:val="20"/>
                <w:szCs w:val="20"/>
                <w:lang w:val="hy-AM"/>
              </w:rPr>
              <w:t xml:space="preserve"> </w:t>
            </w:r>
            <w:r w:rsidRPr="00E616A6">
              <w:rPr>
                <w:rFonts w:ascii="GHEA Grapalat" w:hAnsi="GHEA Grapalat"/>
                <w:sz w:val="20"/>
                <w:szCs w:val="20"/>
              </w:rPr>
              <w:t>марка</w:t>
            </w:r>
            <w:r w:rsidR="00317BD2" w:rsidRPr="00E616A6">
              <w:rPr>
                <w:rFonts w:ascii="GHEA Grapalat" w:hAnsi="GHEA Grapalat"/>
                <w:sz w:val="20"/>
                <w:szCs w:val="20"/>
                <w:lang w:val="hy-AM"/>
              </w:rPr>
              <w:t xml:space="preserve"> </w:t>
            </w:r>
            <w:r w:rsidR="00CC6362" w:rsidRPr="00E616A6">
              <w:rPr>
                <w:rFonts w:ascii="GHEA Grapalat" w:hAnsi="GHEA Grapalat"/>
                <w:sz w:val="20"/>
                <w:szCs w:val="20"/>
              </w:rPr>
              <w:t xml:space="preserve">и </w:t>
            </w:r>
            <w:r w:rsidR="009F06BA" w:rsidRPr="00E616A6">
              <w:rPr>
                <w:rFonts w:ascii="GHEA Grapalat" w:hAnsi="GHEA Grapalat"/>
                <w:sz w:val="20"/>
                <w:szCs w:val="20"/>
              </w:rPr>
              <w:t xml:space="preserve">наименование производителя </w:t>
            </w:r>
            <w:r w:rsidR="00B64ECA" w:rsidRPr="00E616A6">
              <w:rPr>
                <w:rStyle w:val="FootnoteReference"/>
                <w:rFonts w:ascii="GHEA Grapalat" w:hAnsi="GHEA Grapalat"/>
                <w:sz w:val="20"/>
                <w:szCs w:val="20"/>
              </w:rPr>
              <w:footnoteReference w:customMarkFollows="1" w:id="22"/>
              <w:t>**</w:t>
            </w:r>
          </w:p>
        </w:tc>
        <w:tc>
          <w:tcPr>
            <w:tcW w:w="1467" w:type="dxa"/>
            <w:vMerge w:val="restart"/>
            <w:vAlign w:val="center"/>
          </w:tcPr>
          <w:p w14:paraId="0EFE6DD0" w14:textId="77777777" w:rsidR="00071D1C" w:rsidRPr="00E616A6" w:rsidRDefault="00071D1C" w:rsidP="00B46D58">
            <w:pPr>
              <w:widowControl w:val="0"/>
              <w:ind w:left="-108" w:right="-59"/>
              <w:jc w:val="center"/>
              <w:rPr>
                <w:rFonts w:ascii="GHEA Grapalat" w:hAnsi="GHEA Grapalat"/>
                <w:sz w:val="20"/>
                <w:szCs w:val="20"/>
              </w:rPr>
            </w:pPr>
            <w:r w:rsidRPr="00E616A6">
              <w:rPr>
                <w:rFonts w:ascii="GHEA Grapalat" w:hAnsi="GHEA Grapalat"/>
                <w:sz w:val="20"/>
                <w:szCs w:val="20"/>
              </w:rPr>
              <w:t>техническая характеристика</w:t>
            </w:r>
          </w:p>
        </w:tc>
        <w:tc>
          <w:tcPr>
            <w:tcW w:w="1085" w:type="dxa"/>
            <w:vMerge w:val="restart"/>
            <w:vAlign w:val="center"/>
          </w:tcPr>
          <w:p w14:paraId="51C78274" w14:textId="77777777" w:rsidR="00071D1C" w:rsidRPr="00E616A6" w:rsidRDefault="00071D1C" w:rsidP="00B46D58">
            <w:pPr>
              <w:widowControl w:val="0"/>
              <w:ind w:left="-48" w:right="-108"/>
              <w:jc w:val="center"/>
              <w:rPr>
                <w:rFonts w:ascii="GHEA Grapalat" w:hAnsi="GHEA Grapalat"/>
                <w:sz w:val="20"/>
                <w:szCs w:val="20"/>
              </w:rPr>
            </w:pPr>
            <w:r w:rsidRPr="00E616A6">
              <w:rPr>
                <w:rFonts w:ascii="GHEA Grapalat" w:hAnsi="GHEA Grapalat"/>
                <w:sz w:val="20"/>
                <w:szCs w:val="20"/>
              </w:rPr>
              <w:t>единица измерения</w:t>
            </w:r>
          </w:p>
        </w:tc>
        <w:tc>
          <w:tcPr>
            <w:tcW w:w="1559" w:type="dxa"/>
            <w:vMerge w:val="restart"/>
            <w:vAlign w:val="center"/>
          </w:tcPr>
          <w:p w14:paraId="6DE47753" w14:textId="77777777" w:rsidR="00071D1C" w:rsidRPr="00E616A6" w:rsidRDefault="00071D1C" w:rsidP="00B46D58">
            <w:pPr>
              <w:widowControl w:val="0"/>
              <w:ind w:left="-108" w:right="-108"/>
              <w:jc w:val="center"/>
              <w:rPr>
                <w:rFonts w:ascii="GHEA Grapalat" w:hAnsi="GHEA Grapalat"/>
                <w:sz w:val="20"/>
                <w:szCs w:val="20"/>
              </w:rPr>
            </w:pPr>
            <w:r w:rsidRPr="00E616A6">
              <w:rPr>
                <w:rFonts w:ascii="GHEA Grapalat" w:hAnsi="GHEA Grapalat"/>
                <w:sz w:val="20"/>
                <w:szCs w:val="20"/>
              </w:rPr>
              <w:t>цена единицы/драмов РА</w:t>
            </w:r>
          </w:p>
        </w:tc>
        <w:tc>
          <w:tcPr>
            <w:tcW w:w="1134" w:type="dxa"/>
            <w:vMerge w:val="restart"/>
            <w:vAlign w:val="center"/>
          </w:tcPr>
          <w:p w14:paraId="70C2AD86" w14:textId="77777777" w:rsidR="00071D1C" w:rsidRPr="00E616A6" w:rsidRDefault="00071D1C" w:rsidP="00B46D58">
            <w:pPr>
              <w:widowControl w:val="0"/>
              <w:ind w:left="-108" w:right="-108"/>
              <w:jc w:val="center"/>
              <w:rPr>
                <w:rFonts w:ascii="GHEA Grapalat" w:hAnsi="GHEA Grapalat"/>
                <w:sz w:val="20"/>
                <w:szCs w:val="20"/>
              </w:rPr>
            </w:pPr>
            <w:r w:rsidRPr="00E616A6">
              <w:rPr>
                <w:rFonts w:ascii="GHEA Grapalat" w:hAnsi="GHEA Grapalat"/>
                <w:sz w:val="20"/>
                <w:szCs w:val="20"/>
              </w:rPr>
              <w:t>общая цена/драмов РА</w:t>
            </w:r>
          </w:p>
        </w:tc>
        <w:tc>
          <w:tcPr>
            <w:tcW w:w="850" w:type="dxa"/>
            <w:vMerge w:val="restart"/>
            <w:vAlign w:val="center"/>
          </w:tcPr>
          <w:p w14:paraId="7787EFFA" w14:textId="77777777" w:rsidR="00071D1C" w:rsidRPr="00E616A6" w:rsidRDefault="00071D1C" w:rsidP="00B46D58">
            <w:pPr>
              <w:widowControl w:val="0"/>
              <w:ind w:left="-126" w:right="-108"/>
              <w:jc w:val="center"/>
              <w:rPr>
                <w:rFonts w:ascii="GHEA Grapalat" w:hAnsi="GHEA Grapalat"/>
                <w:sz w:val="20"/>
                <w:szCs w:val="20"/>
              </w:rPr>
            </w:pPr>
            <w:r w:rsidRPr="00E616A6">
              <w:rPr>
                <w:rFonts w:ascii="GHEA Grapalat" w:hAnsi="GHEA Grapalat"/>
                <w:sz w:val="20"/>
                <w:szCs w:val="20"/>
              </w:rPr>
              <w:t>общий объем</w:t>
            </w:r>
          </w:p>
        </w:tc>
        <w:tc>
          <w:tcPr>
            <w:tcW w:w="2814" w:type="dxa"/>
            <w:gridSpan w:val="3"/>
            <w:vAlign w:val="center"/>
          </w:tcPr>
          <w:p w14:paraId="350E453A" w14:textId="77777777" w:rsidR="00071D1C" w:rsidRPr="00E616A6" w:rsidRDefault="00071D1C" w:rsidP="00B46D58">
            <w:pPr>
              <w:widowControl w:val="0"/>
              <w:jc w:val="center"/>
              <w:rPr>
                <w:rFonts w:ascii="GHEA Grapalat" w:hAnsi="GHEA Grapalat"/>
                <w:sz w:val="20"/>
                <w:szCs w:val="20"/>
              </w:rPr>
            </w:pPr>
            <w:r w:rsidRPr="00E616A6">
              <w:rPr>
                <w:rFonts w:ascii="GHEA Grapalat" w:hAnsi="GHEA Grapalat"/>
                <w:sz w:val="20"/>
                <w:szCs w:val="20"/>
              </w:rPr>
              <w:t>поставки</w:t>
            </w:r>
          </w:p>
        </w:tc>
      </w:tr>
      <w:tr w:rsidR="00B138F3" w:rsidRPr="00B138F3" w14:paraId="0235DD66" w14:textId="77777777" w:rsidTr="006B3C52">
        <w:trPr>
          <w:trHeight w:val="445"/>
          <w:jc w:val="center"/>
        </w:trPr>
        <w:tc>
          <w:tcPr>
            <w:tcW w:w="1242" w:type="dxa"/>
            <w:vMerge/>
            <w:vAlign w:val="center"/>
          </w:tcPr>
          <w:p w14:paraId="51958074" w14:textId="77777777" w:rsidR="00071D1C" w:rsidRPr="00E616A6" w:rsidRDefault="00071D1C" w:rsidP="00B46D58">
            <w:pPr>
              <w:widowControl w:val="0"/>
              <w:jc w:val="center"/>
              <w:rPr>
                <w:rFonts w:ascii="GHEA Grapalat" w:hAnsi="GHEA Grapalat"/>
                <w:sz w:val="20"/>
                <w:szCs w:val="20"/>
              </w:rPr>
            </w:pPr>
          </w:p>
        </w:tc>
        <w:tc>
          <w:tcPr>
            <w:tcW w:w="2715" w:type="dxa"/>
            <w:vMerge/>
            <w:vAlign w:val="center"/>
          </w:tcPr>
          <w:p w14:paraId="6F6DBAC7" w14:textId="77777777" w:rsidR="00071D1C" w:rsidRPr="00E616A6" w:rsidRDefault="00071D1C" w:rsidP="00B46D58">
            <w:pPr>
              <w:widowControl w:val="0"/>
              <w:jc w:val="center"/>
              <w:rPr>
                <w:rFonts w:ascii="GHEA Grapalat" w:hAnsi="GHEA Grapalat"/>
                <w:sz w:val="20"/>
                <w:szCs w:val="20"/>
              </w:rPr>
            </w:pPr>
          </w:p>
        </w:tc>
        <w:tc>
          <w:tcPr>
            <w:tcW w:w="1895" w:type="dxa"/>
            <w:vMerge/>
            <w:vAlign w:val="center"/>
          </w:tcPr>
          <w:p w14:paraId="5FA35FEC" w14:textId="77777777" w:rsidR="00071D1C" w:rsidRPr="00E616A6" w:rsidRDefault="00071D1C" w:rsidP="00B46D58">
            <w:pPr>
              <w:widowControl w:val="0"/>
              <w:jc w:val="center"/>
              <w:rPr>
                <w:rFonts w:ascii="GHEA Grapalat" w:hAnsi="GHEA Grapalat"/>
                <w:sz w:val="20"/>
                <w:szCs w:val="20"/>
              </w:rPr>
            </w:pPr>
          </w:p>
        </w:tc>
        <w:tc>
          <w:tcPr>
            <w:tcW w:w="1589" w:type="dxa"/>
            <w:vMerge/>
            <w:vAlign w:val="center"/>
          </w:tcPr>
          <w:p w14:paraId="19A3D5DA" w14:textId="77777777" w:rsidR="00071D1C" w:rsidRPr="00E616A6" w:rsidRDefault="00071D1C" w:rsidP="00B46D58">
            <w:pPr>
              <w:widowControl w:val="0"/>
              <w:jc w:val="center"/>
              <w:rPr>
                <w:rFonts w:ascii="GHEA Grapalat" w:hAnsi="GHEA Grapalat"/>
                <w:sz w:val="20"/>
                <w:szCs w:val="20"/>
              </w:rPr>
            </w:pPr>
          </w:p>
        </w:tc>
        <w:tc>
          <w:tcPr>
            <w:tcW w:w="1467" w:type="dxa"/>
            <w:vMerge/>
            <w:vAlign w:val="center"/>
          </w:tcPr>
          <w:p w14:paraId="3D4FBC00" w14:textId="77777777" w:rsidR="00071D1C" w:rsidRPr="00E616A6" w:rsidRDefault="00071D1C" w:rsidP="00B46D58">
            <w:pPr>
              <w:widowControl w:val="0"/>
              <w:jc w:val="center"/>
              <w:rPr>
                <w:rFonts w:ascii="GHEA Grapalat" w:hAnsi="GHEA Grapalat"/>
                <w:sz w:val="20"/>
                <w:szCs w:val="20"/>
              </w:rPr>
            </w:pPr>
          </w:p>
        </w:tc>
        <w:tc>
          <w:tcPr>
            <w:tcW w:w="1085" w:type="dxa"/>
            <w:vMerge/>
            <w:vAlign w:val="center"/>
          </w:tcPr>
          <w:p w14:paraId="36EC217E" w14:textId="77777777" w:rsidR="00071D1C" w:rsidRPr="00E616A6" w:rsidRDefault="00071D1C" w:rsidP="00B46D58">
            <w:pPr>
              <w:widowControl w:val="0"/>
              <w:jc w:val="center"/>
              <w:rPr>
                <w:rFonts w:ascii="GHEA Grapalat" w:hAnsi="GHEA Grapalat"/>
                <w:sz w:val="20"/>
                <w:szCs w:val="20"/>
              </w:rPr>
            </w:pPr>
          </w:p>
        </w:tc>
        <w:tc>
          <w:tcPr>
            <w:tcW w:w="1559" w:type="dxa"/>
            <w:vMerge/>
            <w:vAlign w:val="center"/>
          </w:tcPr>
          <w:p w14:paraId="1BCDC248" w14:textId="77777777" w:rsidR="00071D1C" w:rsidRPr="00E616A6" w:rsidRDefault="00071D1C" w:rsidP="00B46D58">
            <w:pPr>
              <w:widowControl w:val="0"/>
              <w:jc w:val="center"/>
              <w:rPr>
                <w:rFonts w:ascii="GHEA Grapalat" w:hAnsi="GHEA Grapalat"/>
                <w:sz w:val="20"/>
                <w:szCs w:val="20"/>
              </w:rPr>
            </w:pPr>
          </w:p>
        </w:tc>
        <w:tc>
          <w:tcPr>
            <w:tcW w:w="1134" w:type="dxa"/>
            <w:vMerge/>
            <w:vAlign w:val="center"/>
          </w:tcPr>
          <w:p w14:paraId="3FA30006" w14:textId="77777777" w:rsidR="00071D1C" w:rsidRPr="00E616A6" w:rsidRDefault="00071D1C" w:rsidP="00B46D58">
            <w:pPr>
              <w:widowControl w:val="0"/>
              <w:jc w:val="center"/>
              <w:rPr>
                <w:rFonts w:ascii="GHEA Grapalat" w:hAnsi="GHEA Grapalat"/>
                <w:sz w:val="20"/>
                <w:szCs w:val="20"/>
              </w:rPr>
            </w:pPr>
          </w:p>
        </w:tc>
        <w:tc>
          <w:tcPr>
            <w:tcW w:w="850" w:type="dxa"/>
            <w:vMerge/>
            <w:vAlign w:val="center"/>
          </w:tcPr>
          <w:p w14:paraId="6B44C509" w14:textId="77777777" w:rsidR="00071D1C" w:rsidRPr="00E616A6" w:rsidRDefault="00071D1C" w:rsidP="00B46D58">
            <w:pPr>
              <w:widowControl w:val="0"/>
              <w:jc w:val="center"/>
              <w:rPr>
                <w:rFonts w:ascii="GHEA Grapalat" w:hAnsi="GHEA Grapalat"/>
                <w:sz w:val="20"/>
                <w:szCs w:val="20"/>
              </w:rPr>
            </w:pPr>
          </w:p>
        </w:tc>
        <w:tc>
          <w:tcPr>
            <w:tcW w:w="709" w:type="dxa"/>
            <w:vAlign w:val="center"/>
          </w:tcPr>
          <w:p w14:paraId="4847E8D3" w14:textId="77777777" w:rsidR="00071D1C" w:rsidRPr="00E616A6" w:rsidRDefault="00071D1C" w:rsidP="00B46D58">
            <w:pPr>
              <w:widowControl w:val="0"/>
              <w:ind w:left="-108" w:right="-108"/>
              <w:jc w:val="center"/>
              <w:rPr>
                <w:rFonts w:ascii="GHEA Grapalat" w:hAnsi="GHEA Grapalat"/>
                <w:sz w:val="20"/>
                <w:szCs w:val="20"/>
              </w:rPr>
            </w:pPr>
            <w:r w:rsidRPr="00E616A6">
              <w:rPr>
                <w:rFonts w:ascii="GHEA Grapalat" w:hAnsi="GHEA Grapalat"/>
                <w:sz w:val="20"/>
                <w:szCs w:val="20"/>
              </w:rPr>
              <w:t>адрес</w:t>
            </w:r>
          </w:p>
        </w:tc>
        <w:tc>
          <w:tcPr>
            <w:tcW w:w="1158" w:type="dxa"/>
            <w:vAlign w:val="center"/>
          </w:tcPr>
          <w:p w14:paraId="09BBB88D" w14:textId="77777777" w:rsidR="00071D1C" w:rsidRPr="00E616A6" w:rsidRDefault="00071D1C" w:rsidP="00B46D58">
            <w:pPr>
              <w:widowControl w:val="0"/>
              <w:ind w:left="-46" w:right="-84"/>
              <w:jc w:val="center"/>
              <w:rPr>
                <w:rFonts w:ascii="GHEA Grapalat" w:hAnsi="GHEA Grapalat"/>
                <w:sz w:val="20"/>
                <w:szCs w:val="20"/>
              </w:rPr>
            </w:pPr>
            <w:r w:rsidRPr="00E616A6">
              <w:rPr>
                <w:rFonts w:ascii="GHEA Grapalat" w:hAnsi="GHEA Grapalat"/>
                <w:sz w:val="20"/>
                <w:szCs w:val="20"/>
              </w:rPr>
              <w:t>подлежащее поставке количество товара</w:t>
            </w:r>
          </w:p>
        </w:tc>
        <w:tc>
          <w:tcPr>
            <w:tcW w:w="947" w:type="dxa"/>
            <w:vAlign w:val="center"/>
          </w:tcPr>
          <w:p w14:paraId="01A3C128" w14:textId="77777777" w:rsidR="00700C81" w:rsidRPr="00E616A6" w:rsidRDefault="005646FC" w:rsidP="00B46D58">
            <w:pPr>
              <w:widowControl w:val="0"/>
              <w:ind w:left="-132" w:right="-129"/>
              <w:jc w:val="center"/>
              <w:rPr>
                <w:rFonts w:ascii="GHEA Grapalat" w:hAnsi="GHEA Grapalat"/>
                <w:sz w:val="20"/>
                <w:szCs w:val="20"/>
                <w:lang w:val="en-US"/>
              </w:rPr>
            </w:pPr>
            <w:r w:rsidRPr="00E616A6">
              <w:rPr>
                <w:rFonts w:ascii="GHEA Grapalat" w:hAnsi="GHEA Grapalat"/>
                <w:sz w:val="20"/>
                <w:szCs w:val="20"/>
              </w:rPr>
              <w:t>с</w:t>
            </w:r>
            <w:r w:rsidR="00700C81" w:rsidRPr="00E616A6">
              <w:rPr>
                <w:rFonts w:ascii="GHEA Grapalat" w:hAnsi="GHEA Grapalat"/>
                <w:sz w:val="20"/>
                <w:szCs w:val="20"/>
              </w:rPr>
              <w:t>рок</w:t>
            </w:r>
            <w:r w:rsidR="005A57B8" w:rsidRPr="00E616A6">
              <w:rPr>
                <w:rStyle w:val="FootnoteReference"/>
                <w:rFonts w:ascii="GHEA Grapalat" w:hAnsi="GHEA Grapalat"/>
                <w:sz w:val="20"/>
                <w:szCs w:val="20"/>
              </w:rPr>
              <w:footnoteReference w:customMarkFollows="1" w:id="23"/>
              <w:t>***</w:t>
            </w:r>
          </w:p>
        </w:tc>
      </w:tr>
      <w:tr w:rsidR="00415383" w:rsidRPr="00B138F3" w14:paraId="2CAE06DF" w14:textId="77777777" w:rsidTr="004629F2">
        <w:trPr>
          <w:trHeight w:val="246"/>
          <w:jc w:val="center"/>
        </w:trPr>
        <w:tc>
          <w:tcPr>
            <w:tcW w:w="1242" w:type="dxa"/>
            <w:vAlign w:val="center"/>
          </w:tcPr>
          <w:p w14:paraId="677B3891" w14:textId="77777777" w:rsidR="00415383" w:rsidRPr="00E418C8" w:rsidRDefault="00415383" w:rsidP="00415383">
            <w:pPr>
              <w:jc w:val="center"/>
              <w:rPr>
                <w:rFonts w:ascii="Arial" w:hAnsi="Arial" w:cs="Arial"/>
                <w:sz w:val="18"/>
                <w:szCs w:val="18"/>
              </w:rPr>
            </w:pPr>
            <w:r w:rsidRPr="00E418C8">
              <w:rPr>
                <w:rFonts w:ascii="Arial" w:hAnsi="Arial" w:cs="Arial"/>
                <w:sz w:val="18"/>
                <w:szCs w:val="18"/>
              </w:rPr>
              <w:t>1</w:t>
            </w:r>
          </w:p>
        </w:tc>
        <w:tc>
          <w:tcPr>
            <w:tcW w:w="2715" w:type="dxa"/>
            <w:vAlign w:val="center"/>
          </w:tcPr>
          <w:p w14:paraId="7D3605F2"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15811100</w:t>
            </w:r>
          </w:p>
        </w:tc>
        <w:tc>
          <w:tcPr>
            <w:tcW w:w="1895" w:type="dxa"/>
            <w:vAlign w:val="center"/>
          </w:tcPr>
          <w:p w14:paraId="1C8F22C1" w14:textId="77777777" w:rsidR="00415383" w:rsidRPr="00E418C8" w:rsidRDefault="00415383" w:rsidP="00415383">
            <w:pPr>
              <w:jc w:val="center"/>
              <w:rPr>
                <w:rFonts w:ascii="Arial" w:hAnsi="Arial" w:cs="Arial"/>
                <w:sz w:val="18"/>
                <w:szCs w:val="18"/>
              </w:rPr>
            </w:pPr>
            <w:r>
              <w:rPr>
                <w:rFonts w:ascii="Sylfaen" w:hAnsi="Sylfaen" w:cs="Sylfaen"/>
                <w:sz w:val="18"/>
                <w:szCs w:val="18"/>
              </w:rPr>
              <w:t>ХЛЕБ ПШЕНИЧНЫЙ</w:t>
            </w:r>
          </w:p>
        </w:tc>
        <w:tc>
          <w:tcPr>
            <w:tcW w:w="1589" w:type="dxa"/>
          </w:tcPr>
          <w:p w14:paraId="3A351A1C" w14:textId="77777777" w:rsidR="00415383" w:rsidRPr="003C4A5C" w:rsidRDefault="00415383" w:rsidP="00415383">
            <w:pPr>
              <w:rPr>
                <w:rFonts w:asciiTheme="minorHAnsi" w:hAnsiTheme="minorHAnsi" w:cs="Arial"/>
                <w:sz w:val="18"/>
                <w:szCs w:val="18"/>
              </w:rPr>
            </w:pPr>
            <w:r>
              <w:rPr>
                <w:rFonts w:asciiTheme="minorHAnsi" w:hAnsiTheme="minorHAnsi" w:cs="Arial"/>
                <w:sz w:val="18"/>
                <w:szCs w:val="18"/>
              </w:rPr>
              <w:t xml:space="preserve">Приготовленный </w:t>
            </w:r>
            <w:proofErr w:type="gramStart"/>
            <w:r>
              <w:rPr>
                <w:rFonts w:asciiTheme="minorHAnsi" w:hAnsiTheme="minorHAnsi" w:cs="Arial"/>
                <w:sz w:val="18"/>
                <w:szCs w:val="18"/>
              </w:rPr>
              <w:t>из  пшеничной</w:t>
            </w:r>
            <w:proofErr w:type="gramEnd"/>
            <w:r>
              <w:rPr>
                <w:rFonts w:asciiTheme="minorHAnsi" w:hAnsiTheme="minorHAnsi" w:cs="Arial"/>
                <w:sz w:val="18"/>
                <w:szCs w:val="18"/>
              </w:rPr>
              <w:t xml:space="preserve"> муки  высшего сорта</w:t>
            </w:r>
            <w:r w:rsidRPr="003C4A5C">
              <w:rPr>
                <w:rFonts w:asciiTheme="minorHAnsi" w:hAnsiTheme="minorHAnsi" w:cs="Arial"/>
                <w:sz w:val="18"/>
                <w:szCs w:val="18"/>
              </w:rPr>
              <w:t>,</w:t>
            </w:r>
            <w:r>
              <w:rPr>
                <w:rFonts w:asciiTheme="minorHAnsi" w:hAnsiTheme="minorHAnsi" w:cs="Arial"/>
                <w:sz w:val="18"/>
                <w:szCs w:val="18"/>
              </w:rPr>
              <w:t xml:space="preserve"> штучно в упаковках или без</w:t>
            </w:r>
            <w:r w:rsidRPr="003C4A5C">
              <w:rPr>
                <w:rFonts w:asciiTheme="minorHAnsi" w:hAnsiTheme="minorHAnsi" w:cs="Arial"/>
                <w:sz w:val="18"/>
                <w:szCs w:val="18"/>
              </w:rPr>
              <w:t>.</w:t>
            </w:r>
          </w:p>
          <w:p w14:paraId="22376F67" w14:textId="77777777" w:rsidR="00415383" w:rsidRPr="003C4A5C" w:rsidRDefault="00415383" w:rsidP="00415383">
            <w:pPr>
              <w:rPr>
                <w:rFonts w:asciiTheme="minorHAnsi" w:hAnsiTheme="minorHAnsi" w:cs="Arial"/>
                <w:sz w:val="18"/>
                <w:szCs w:val="18"/>
              </w:rPr>
            </w:pPr>
            <w:r>
              <w:rPr>
                <w:rFonts w:asciiTheme="minorHAnsi" w:hAnsiTheme="minorHAnsi" w:cs="Arial"/>
                <w:sz w:val="18"/>
                <w:szCs w:val="18"/>
              </w:rPr>
              <w:t xml:space="preserve">Безопасность согласно закону </w:t>
            </w:r>
            <w:r>
              <w:rPr>
                <w:rFonts w:asciiTheme="minorHAnsi" w:hAnsiTheme="minorHAnsi" w:cs="Arial"/>
                <w:sz w:val="18"/>
                <w:szCs w:val="18"/>
              </w:rPr>
              <w:lastRenderedPageBreak/>
              <w:t xml:space="preserve">РФ(САН-ПИН)2003г и 9-ой статье закона </w:t>
            </w:r>
            <w:proofErr w:type="gramStart"/>
            <w:r>
              <w:rPr>
                <w:rFonts w:asciiTheme="minorHAnsi" w:hAnsiTheme="minorHAnsi" w:cs="Arial"/>
                <w:sz w:val="18"/>
                <w:szCs w:val="18"/>
              </w:rPr>
              <w:t>РА ,,</w:t>
            </w:r>
            <w:r>
              <w:rPr>
                <w:rFonts w:asciiTheme="minorHAnsi" w:hAnsiTheme="minorHAnsi" w:cs="Arial"/>
                <w:sz w:val="18"/>
                <w:szCs w:val="18"/>
                <w:lang w:val="en-US"/>
              </w:rPr>
              <w:t>O</w:t>
            </w:r>
            <w:proofErr w:type="gramEnd"/>
            <w:r>
              <w:rPr>
                <w:rFonts w:asciiTheme="minorHAnsi" w:hAnsiTheme="minorHAnsi" w:cs="Arial"/>
                <w:sz w:val="18"/>
                <w:szCs w:val="18"/>
              </w:rPr>
              <w:t xml:space="preserve"> безопасности продуктов</w:t>
            </w:r>
            <w:r w:rsidRPr="003C4A5C">
              <w:rPr>
                <w:rFonts w:asciiTheme="minorHAnsi" w:hAnsiTheme="minorHAnsi" w:cs="Arial"/>
                <w:sz w:val="18"/>
                <w:szCs w:val="18"/>
              </w:rPr>
              <w:t>”.</w:t>
            </w:r>
          </w:p>
        </w:tc>
        <w:tc>
          <w:tcPr>
            <w:tcW w:w="1467" w:type="dxa"/>
            <w:vAlign w:val="center"/>
          </w:tcPr>
          <w:p w14:paraId="43B983FB" w14:textId="6ECF293B" w:rsidR="00415383" w:rsidRPr="00E418C8" w:rsidRDefault="00415383" w:rsidP="00415383">
            <w:pPr>
              <w:rPr>
                <w:rFonts w:ascii="Sylfaen" w:hAnsi="Sylfaen" w:cs="Arial"/>
                <w:sz w:val="18"/>
                <w:szCs w:val="18"/>
              </w:rPr>
            </w:pPr>
          </w:p>
        </w:tc>
        <w:tc>
          <w:tcPr>
            <w:tcW w:w="1085" w:type="dxa"/>
            <w:vAlign w:val="center"/>
          </w:tcPr>
          <w:p w14:paraId="3F090B8D" w14:textId="753AE0CE"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590CF21E" w14:textId="77777777" w:rsidR="00415383" w:rsidRPr="00AE2768" w:rsidRDefault="00415383" w:rsidP="00415383">
            <w:pPr>
              <w:jc w:val="center"/>
              <w:rPr>
                <w:rFonts w:ascii="GHEA Grapalat" w:hAnsi="GHEA Grapalat"/>
                <w:sz w:val="20"/>
              </w:rPr>
            </w:pPr>
          </w:p>
        </w:tc>
        <w:tc>
          <w:tcPr>
            <w:tcW w:w="1134" w:type="dxa"/>
          </w:tcPr>
          <w:p w14:paraId="60B15731" w14:textId="05F7BE27" w:rsidR="00415383" w:rsidRPr="00BF2A86" w:rsidRDefault="00415383" w:rsidP="00415383">
            <w:pPr>
              <w:jc w:val="center"/>
              <w:rPr>
                <w:rFonts w:ascii="GHEA Grapalat" w:hAnsi="GHEA Grapalat"/>
                <w:sz w:val="20"/>
                <w:lang w:val="hy-AM"/>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ADB08" w14:textId="1C9C2C78" w:rsidR="00415383" w:rsidRPr="00E418C8" w:rsidRDefault="00415383" w:rsidP="00415383">
            <w:pPr>
              <w:rPr>
                <w:rFonts w:ascii="Times LatArm" w:hAnsi="Times LatArm" w:cs="Arial"/>
                <w:sz w:val="18"/>
                <w:szCs w:val="18"/>
              </w:rPr>
            </w:pPr>
            <w:r>
              <w:rPr>
                <w:rFonts w:ascii="Arial" w:hAnsi="Arial" w:cs="Arial"/>
                <w:sz w:val="20"/>
                <w:szCs w:val="20"/>
              </w:rPr>
              <w:t>800</w:t>
            </w:r>
          </w:p>
        </w:tc>
        <w:tc>
          <w:tcPr>
            <w:tcW w:w="709" w:type="dxa"/>
          </w:tcPr>
          <w:p w14:paraId="3461686C" w14:textId="04912287" w:rsidR="00415383" w:rsidRPr="00E616A6" w:rsidRDefault="00415383" w:rsidP="00415383">
            <w:pPr>
              <w:jc w:val="center"/>
              <w:rPr>
                <w:rFonts w:ascii="GHEA Grapalat" w:hAnsi="GHEA Grapalat"/>
                <w:sz w:val="20"/>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28B81BC" w14:textId="5BEBD220" w:rsidR="00415383" w:rsidRPr="00AE2768" w:rsidRDefault="00415383" w:rsidP="00415383">
            <w:pPr>
              <w:jc w:val="center"/>
              <w:rPr>
                <w:rFonts w:ascii="GHEA Grapalat" w:hAnsi="GHEA Grapalat"/>
                <w:sz w:val="20"/>
              </w:rPr>
            </w:pPr>
            <w:r>
              <w:rPr>
                <w:rFonts w:ascii="Arial" w:hAnsi="Arial" w:cs="Arial"/>
                <w:sz w:val="20"/>
                <w:szCs w:val="20"/>
              </w:rPr>
              <w:t>800</w:t>
            </w:r>
          </w:p>
        </w:tc>
        <w:tc>
          <w:tcPr>
            <w:tcW w:w="947" w:type="dxa"/>
          </w:tcPr>
          <w:p w14:paraId="369CA20D" w14:textId="7710B29F" w:rsidR="00415383" w:rsidRPr="007B744F" w:rsidRDefault="00415383" w:rsidP="00415383">
            <w:pPr>
              <w:jc w:val="center"/>
              <w:rPr>
                <w:rFonts w:ascii="GHEA Grapalat" w:hAnsi="GHEA Grapalat"/>
                <w:sz w:val="20"/>
                <w:lang w:val="hy-AM"/>
              </w:rPr>
            </w:pPr>
            <w:r>
              <w:rPr>
                <w:rFonts w:ascii="GHEA Grapalat" w:hAnsi="GHEA Grapalat"/>
                <w:sz w:val="20"/>
              </w:rPr>
              <w:t>0</w:t>
            </w:r>
            <w:r>
              <w:rPr>
                <w:rFonts w:ascii="GHEA Grapalat" w:hAnsi="GHEA Grapalat"/>
                <w:sz w:val="20"/>
                <w:lang w:val="hy-AM"/>
              </w:rPr>
              <w:t>3</w:t>
            </w:r>
            <w:r>
              <w:rPr>
                <w:rFonts w:ascii="GHEA Grapalat" w:hAnsi="GHEA Grapalat"/>
                <w:sz w:val="20"/>
              </w:rPr>
              <w:t>.01.2025-25.12.2025</w:t>
            </w:r>
          </w:p>
          <w:p w14:paraId="1CFCE370" w14:textId="77777777" w:rsidR="00415383" w:rsidRPr="00B138F3" w:rsidRDefault="00415383" w:rsidP="00415383">
            <w:pPr>
              <w:widowControl w:val="0"/>
              <w:jc w:val="center"/>
              <w:rPr>
                <w:rFonts w:ascii="GHEA Grapalat" w:hAnsi="GHEA Grapalat"/>
                <w:sz w:val="16"/>
                <w:szCs w:val="16"/>
              </w:rPr>
            </w:pPr>
          </w:p>
        </w:tc>
      </w:tr>
      <w:tr w:rsidR="00415383" w:rsidRPr="00B138F3" w14:paraId="595AF1F9" w14:textId="77777777" w:rsidTr="00A11AF7">
        <w:trPr>
          <w:jc w:val="center"/>
        </w:trPr>
        <w:tc>
          <w:tcPr>
            <w:tcW w:w="1242" w:type="dxa"/>
            <w:vAlign w:val="bottom"/>
          </w:tcPr>
          <w:p w14:paraId="1B1ECF24" w14:textId="77777777" w:rsidR="00415383" w:rsidRPr="00E418C8" w:rsidRDefault="00415383" w:rsidP="00415383">
            <w:pPr>
              <w:jc w:val="center"/>
              <w:rPr>
                <w:rFonts w:ascii="Arial" w:hAnsi="Arial" w:cs="Arial"/>
                <w:sz w:val="18"/>
                <w:szCs w:val="18"/>
              </w:rPr>
            </w:pPr>
            <w:r w:rsidRPr="00E418C8">
              <w:rPr>
                <w:rFonts w:ascii="Arial" w:hAnsi="Arial" w:cs="Arial"/>
                <w:sz w:val="18"/>
                <w:szCs w:val="18"/>
              </w:rPr>
              <w:t>2</w:t>
            </w:r>
          </w:p>
        </w:tc>
        <w:tc>
          <w:tcPr>
            <w:tcW w:w="2715" w:type="dxa"/>
            <w:vAlign w:val="center"/>
          </w:tcPr>
          <w:p w14:paraId="07FD486A"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15612180</w:t>
            </w:r>
          </w:p>
        </w:tc>
        <w:tc>
          <w:tcPr>
            <w:tcW w:w="1895" w:type="dxa"/>
            <w:vAlign w:val="center"/>
          </w:tcPr>
          <w:p w14:paraId="1ACFB4B2" w14:textId="77777777" w:rsidR="00415383" w:rsidRPr="00E418C8" w:rsidRDefault="00415383" w:rsidP="00415383">
            <w:pPr>
              <w:rPr>
                <w:rFonts w:ascii="Arial" w:hAnsi="Arial" w:cs="Arial"/>
                <w:sz w:val="18"/>
                <w:szCs w:val="18"/>
              </w:rPr>
            </w:pPr>
            <w:r>
              <w:rPr>
                <w:rFonts w:ascii="Sylfaen" w:hAnsi="Sylfaen" w:cs="Sylfaen"/>
                <w:sz w:val="18"/>
                <w:szCs w:val="18"/>
              </w:rPr>
              <w:t>Мука высшего сорта</w:t>
            </w:r>
          </w:p>
        </w:tc>
        <w:tc>
          <w:tcPr>
            <w:tcW w:w="1589" w:type="dxa"/>
            <w:vAlign w:val="center"/>
          </w:tcPr>
          <w:p w14:paraId="2D53CE42" w14:textId="77777777" w:rsidR="00415383" w:rsidRPr="003C4A5C" w:rsidRDefault="00415383" w:rsidP="00415383">
            <w:pPr>
              <w:rPr>
                <w:rFonts w:ascii="Sylfaen" w:hAnsi="Sylfaen" w:cs="Sylfaen"/>
                <w:sz w:val="18"/>
                <w:szCs w:val="18"/>
              </w:rPr>
            </w:pPr>
            <w:r>
              <w:rPr>
                <w:rFonts w:ascii="Sylfaen" w:hAnsi="Sylfaen" w:cs="Sylfaen"/>
                <w:sz w:val="18"/>
                <w:szCs w:val="18"/>
              </w:rPr>
              <w:t>Вкус</w:t>
            </w:r>
            <w:r w:rsidRPr="003C4A5C">
              <w:rPr>
                <w:rFonts w:ascii="Sylfaen" w:hAnsi="Sylfaen" w:cs="Sylfaen"/>
                <w:sz w:val="18"/>
                <w:szCs w:val="18"/>
              </w:rPr>
              <w:t>,</w:t>
            </w:r>
            <w:r>
              <w:rPr>
                <w:rFonts w:ascii="Sylfaen" w:hAnsi="Sylfaen" w:cs="Sylfaen"/>
                <w:sz w:val="18"/>
                <w:szCs w:val="18"/>
              </w:rPr>
              <w:t xml:space="preserve"> присущий пшеничной муке без посторонних запахов и </w:t>
            </w:r>
            <w:proofErr w:type="spellStart"/>
            <w:proofErr w:type="gramStart"/>
            <w:r>
              <w:rPr>
                <w:rFonts w:ascii="Sylfaen" w:hAnsi="Sylfaen" w:cs="Sylfaen"/>
                <w:sz w:val="18"/>
                <w:szCs w:val="18"/>
              </w:rPr>
              <w:t>привкусов</w:t>
            </w:r>
            <w:r w:rsidRPr="003C4A5C">
              <w:rPr>
                <w:rFonts w:ascii="Sylfaen" w:hAnsi="Sylfaen" w:cs="Sylfaen"/>
                <w:sz w:val="18"/>
                <w:szCs w:val="18"/>
              </w:rPr>
              <w:t>,</w:t>
            </w:r>
            <w:r>
              <w:rPr>
                <w:rFonts w:ascii="Sylfaen" w:hAnsi="Sylfaen" w:cs="Sylfaen"/>
                <w:sz w:val="18"/>
                <w:szCs w:val="18"/>
              </w:rPr>
              <w:t>без</w:t>
            </w:r>
            <w:proofErr w:type="spellEnd"/>
            <w:proofErr w:type="gramEnd"/>
            <w:r>
              <w:rPr>
                <w:rFonts w:ascii="Sylfaen" w:hAnsi="Sylfaen" w:cs="Sylfaen"/>
                <w:sz w:val="18"/>
                <w:szCs w:val="18"/>
              </w:rPr>
              <w:t xml:space="preserve"> гнили и плесени</w:t>
            </w:r>
            <w:r w:rsidRPr="003C4A5C">
              <w:rPr>
                <w:rFonts w:ascii="Sylfaen" w:hAnsi="Sylfaen" w:cs="Sylfaen"/>
                <w:sz w:val="18"/>
                <w:szCs w:val="18"/>
              </w:rPr>
              <w:t>.</w:t>
            </w:r>
          </w:p>
          <w:p w14:paraId="031C794C" w14:textId="77777777" w:rsidR="00415383" w:rsidRPr="003C4A5C" w:rsidRDefault="00415383" w:rsidP="00415383">
            <w:pPr>
              <w:rPr>
                <w:rFonts w:ascii="Sylfaen" w:hAnsi="Sylfaen" w:cs="Sylfaen"/>
                <w:sz w:val="18"/>
                <w:szCs w:val="18"/>
              </w:rPr>
            </w:pPr>
            <w:r>
              <w:rPr>
                <w:rFonts w:ascii="Sylfaen" w:hAnsi="Sylfaen" w:cs="Sylfaen"/>
                <w:sz w:val="18"/>
                <w:szCs w:val="18"/>
              </w:rPr>
              <w:t>Процент влажности не более 15%</w:t>
            </w:r>
            <w:r w:rsidRPr="003C4A5C">
              <w:rPr>
                <w:rFonts w:ascii="Sylfaen" w:hAnsi="Sylfaen" w:cs="Sylfaen"/>
                <w:sz w:val="18"/>
                <w:szCs w:val="18"/>
              </w:rPr>
              <w:t>.</w:t>
            </w:r>
          </w:p>
          <w:p w14:paraId="7665F860" w14:textId="77777777" w:rsidR="00415383" w:rsidRPr="003C4A5C" w:rsidRDefault="00415383" w:rsidP="00415383">
            <w:pPr>
              <w:rPr>
                <w:rFonts w:ascii="Sylfaen" w:hAnsi="Sylfaen" w:cs="Sylfaen"/>
                <w:sz w:val="18"/>
                <w:szCs w:val="18"/>
              </w:rPr>
            </w:pPr>
            <w:r>
              <w:rPr>
                <w:rFonts w:ascii="Sylfaen" w:hAnsi="Sylfaen" w:cs="Sylfaen"/>
                <w:sz w:val="18"/>
                <w:szCs w:val="18"/>
              </w:rPr>
              <w:t>Примеси железа и магния не более 3%</w:t>
            </w:r>
            <w:r w:rsidRPr="003C4A5C">
              <w:rPr>
                <w:rFonts w:ascii="Sylfaen" w:hAnsi="Sylfaen" w:cs="Sylfaen"/>
                <w:sz w:val="18"/>
                <w:szCs w:val="18"/>
              </w:rPr>
              <w:t>.</w:t>
            </w:r>
          </w:p>
          <w:p w14:paraId="40F67BAE" w14:textId="77777777" w:rsidR="00415383" w:rsidRPr="003C4A5C" w:rsidRDefault="00415383" w:rsidP="00415383">
            <w:pPr>
              <w:rPr>
                <w:rFonts w:ascii="Sylfaen" w:hAnsi="Sylfaen" w:cs="Sylfaen"/>
                <w:sz w:val="18"/>
                <w:szCs w:val="18"/>
              </w:rPr>
            </w:pPr>
            <w:r>
              <w:rPr>
                <w:rFonts w:ascii="Sylfaen" w:hAnsi="Sylfaen" w:cs="Sylfaen"/>
                <w:sz w:val="18"/>
                <w:szCs w:val="18"/>
              </w:rPr>
              <w:t>Процент золы и сухих веществ не более 0</w:t>
            </w:r>
            <w:r w:rsidRPr="003C4A5C">
              <w:rPr>
                <w:rFonts w:ascii="Sylfaen" w:hAnsi="Sylfaen" w:cs="Sylfaen"/>
                <w:sz w:val="18"/>
                <w:szCs w:val="18"/>
              </w:rPr>
              <w:t>,</w:t>
            </w:r>
            <w:r>
              <w:rPr>
                <w:rFonts w:ascii="Sylfaen" w:hAnsi="Sylfaen" w:cs="Sylfaen"/>
                <w:sz w:val="18"/>
                <w:szCs w:val="18"/>
              </w:rPr>
              <w:t xml:space="preserve"> 55%</w:t>
            </w:r>
            <w:r w:rsidRPr="003C4A5C">
              <w:rPr>
                <w:rFonts w:ascii="Sylfaen" w:hAnsi="Sylfaen" w:cs="Sylfaen"/>
                <w:sz w:val="18"/>
                <w:szCs w:val="18"/>
              </w:rPr>
              <w:t>,</w:t>
            </w:r>
            <w:r>
              <w:rPr>
                <w:rFonts w:ascii="Sylfaen" w:hAnsi="Sylfaen" w:cs="Sylfaen"/>
                <w:sz w:val="18"/>
                <w:szCs w:val="18"/>
              </w:rPr>
              <w:t xml:space="preserve"> сырого клея-не более 28%</w:t>
            </w:r>
            <w:r w:rsidRPr="003C4A5C">
              <w:rPr>
                <w:rFonts w:ascii="Sylfaen" w:hAnsi="Sylfaen" w:cs="Sylfaen"/>
                <w:sz w:val="18"/>
                <w:szCs w:val="18"/>
              </w:rPr>
              <w:t>.</w:t>
            </w:r>
          </w:p>
          <w:p w14:paraId="4AF395E8" w14:textId="77777777" w:rsidR="00415383" w:rsidRPr="003C4A5C" w:rsidRDefault="00415383" w:rsidP="00415383">
            <w:pPr>
              <w:rPr>
                <w:rFonts w:ascii="Arial" w:hAnsi="Arial" w:cs="Arial"/>
                <w:sz w:val="18"/>
                <w:szCs w:val="18"/>
              </w:rPr>
            </w:pPr>
            <w:r>
              <w:rPr>
                <w:rFonts w:ascii="Sylfaen" w:hAnsi="Sylfaen" w:cs="Sylfaen"/>
                <w:sz w:val="18"/>
                <w:szCs w:val="18"/>
              </w:rPr>
              <w:t xml:space="preserve">Безопасность согласно 8-ой статье закона </w:t>
            </w:r>
            <w:proofErr w:type="gramStart"/>
            <w:r>
              <w:rPr>
                <w:rFonts w:ascii="Sylfaen" w:hAnsi="Sylfaen" w:cs="Sylfaen"/>
                <w:sz w:val="18"/>
                <w:szCs w:val="18"/>
              </w:rPr>
              <w:t>РА,,</w:t>
            </w:r>
            <w:proofErr w:type="gramEnd"/>
            <w:r>
              <w:rPr>
                <w:rFonts w:ascii="Sylfaen" w:hAnsi="Sylfaen" w:cs="Sylfaen"/>
                <w:sz w:val="18"/>
                <w:szCs w:val="18"/>
              </w:rPr>
              <w:t xml:space="preserve"> О безопасности продуктов</w:t>
            </w:r>
            <w:r w:rsidRPr="003C4A5C">
              <w:rPr>
                <w:rFonts w:ascii="Sylfaen" w:hAnsi="Sylfaen" w:cs="Sylfaen"/>
                <w:sz w:val="18"/>
                <w:szCs w:val="18"/>
              </w:rPr>
              <w:t>”</w:t>
            </w:r>
            <w:r>
              <w:rPr>
                <w:rFonts w:ascii="Sylfaen" w:hAnsi="Sylfaen" w:cs="Sylfaen"/>
                <w:sz w:val="18"/>
                <w:szCs w:val="18"/>
              </w:rPr>
              <w:t>.</w:t>
            </w:r>
          </w:p>
        </w:tc>
        <w:tc>
          <w:tcPr>
            <w:tcW w:w="1467" w:type="dxa"/>
            <w:vAlign w:val="center"/>
          </w:tcPr>
          <w:p w14:paraId="7DCABAFF" w14:textId="1C6DB9F1" w:rsidR="00415383" w:rsidRPr="00E418C8" w:rsidRDefault="00415383" w:rsidP="00415383">
            <w:pPr>
              <w:rPr>
                <w:rFonts w:ascii="Sylfaen" w:hAnsi="Sylfaen" w:cs="Arial"/>
                <w:sz w:val="18"/>
                <w:szCs w:val="18"/>
              </w:rPr>
            </w:pPr>
          </w:p>
        </w:tc>
        <w:tc>
          <w:tcPr>
            <w:tcW w:w="1085" w:type="dxa"/>
            <w:vAlign w:val="center"/>
          </w:tcPr>
          <w:p w14:paraId="6574C10B" w14:textId="7CDAF9BF"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B1EBF4D"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59DD3EC" w14:textId="57814C77" w:rsidR="00415383" w:rsidRPr="00BF2A86" w:rsidRDefault="00415383" w:rsidP="00415383">
            <w:pPr>
              <w:rPr>
                <w:rFonts w:ascii="GHEA Grapalat" w:hAnsi="GHEA Grapalat"/>
                <w:sz w:val="20"/>
                <w:lang w:val="hy-AM"/>
              </w:rPr>
            </w:pPr>
            <w:r>
              <w:rPr>
                <w:rFonts w:ascii="Arial" w:hAnsi="Arial"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tcPr>
          <w:p w14:paraId="42D7F49A" w14:textId="5EF16B2D" w:rsidR="00415383" w:rsidRPr="00E418C8" w:rsidRDefault="00415383" w:rsidP="00415383">
            <w:pPr>
              <w:rPr>
                <w:rFonts w:ascii="Times LatArm" w:hAnsi="Times LatArm" w:cs="Arial"/>
                <w:sz w:val="18"/>
                <w:szCs w:val="18"/>
              </w:rPr>
            </w:pPr>
            <w:proofErr w:type="spellStart"/>
            <w:r w:rsidRPr="004C4419">
              <w:rPr>
                <w:rFonts w:ascii="GHEA Grapalat" w:hAnsi="GHEA Grapalat"/>
                <w:sz w:val="20"/>
              </w:rPr>
              <w:t>Г.Ереван</w:t>
            </w:r>
            <w:proofErr w:type="spellEnd"/>
            <w:r w:rsidRPr="004C4419">
              <w:rPr>
                <w:rFonts w:ascii="GHEA Grapalat" w:hAnsi="GHEA Grapalat"/>
                <w:sz w:val="20"/>
              </w:rPr>
              <w:t xml:space="preserve">, </w:t>
            </w:r>
            <w:proofErr w:type="spellStart"/>
            <w:r w:rsidRPr="004C4419">
              <w:rPr>
                <w:rFonts w:ascii="GHEA Grapalat" w:hAnsi="GHEA Grapalat"/>
                <w:sz w:val="20"/>
              </w:rPr>
              <w:t>Вардашен</w:t>
            </w:r>
            <w:proofErr w:type="spellEnd"/>
            <w:r w:rsidRPr="004C4419">
              <w:rPr>
                <w:rFonts w:ascii="GHEA Grapalat" w:hAnsi="GHEA Grapalat"/>
                <w:sz w:val="20"/>
              </w:rPr>
              <w:t xml:space="preserve"> 6 </w:t>
            </w:r>
            <w:proofErr w:type="spellStart"/>
            <w:proofErr w:type="gramStart"/>
            <w:r w:rsidRPr="004C4419">
              <w:rPr>
                <w:rFonts w:ascii="GHEA Grapalat" w:hAnsi="GHEA Grapalat"/>
                <w:sz w:val="20"/>
              </w:rPr>
              <w:t>ул</w:t>
            </w:r>
            <w:proofErr w:type="spellEnd"/>
            <w:r w:rsidRPr="004C4419">
              <w:rPr>
                <w:rFonts w:ascii="GHEA Grapalat" w:hAnsi="GHEA Grapalat"/>
                <w:sz w:val="20"/>
              </w:rPr>
              <w:t xml:space="preserve">  68</w:t>
            </w:r>
            <w:proofErr w:type="gramEnd"/>
            <w:r w:rsidRPr="004C4419">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1CF9920" w14:textId="35D5E45A" w:rsidR="00415383" w:rsidRPr="00AE2768" w:rsidRDefault="00415383" w:rsidP="00415383">
            <w:pPr>
              <w:jc w:val="center"/>
              <w:rPr>
                <w:rFonts w:ascii="GHEA Grapalat" w:hAnsi="GHEA Grapalat"/>
                <w:sz w:val="20"/>
              </w:rPr>
            </w:pPr>
            <w:r>
              <w:rPr>
                <w:rFonts w:ascii="Arial" w:hAnsi="Arial" w:cs="Arial"/>
                <w:sz w:val="20"/>
                <w:szCs w:val="20"/>
              </w:rPr>
              <w:t>35</w:t>
            </w:r>
          </w:p>
        </w:tc>
        <w:tc>
          <w:tcPr>
            <w:tcW w:w="947" w:type="dxa"/>
            <w:tcBorders>
              <w:top w:val="nil"/>
              <w:left w:val="single" w:sz="4" w:space="0" w:color="auto"/>
              <w:bottom w:val="single" w:sz="4" w:space="0" w:color="auto"/>
              <w:right w:val="single" w:sz="4" w:space="0" w:color="auto"/>
            </w:tcBorders>
            <w:shd w:val="clear" w:color="auto" w:fill="auto"/>
          </w:tcPr>
          <w:p w14:paraId="44325104" w14:textId="19253EA6"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59C2A85C" w14:textId="77777777" w:rsidTr="00A11AF7">
        <w:trPr>
          <w:jc w:val="center"/>
        </w:trPr>
        <w:tc>
          <w:tcPr>
            <w:tcW w:w="1242" w:type="dxa"/>
          </w:tcPr>
          <w:p w14:paraId="1101D066" w14:textId="77777777" w:rsidR="00415383" w:rsidRPr="00AE2768" w:rsidRDefault="00415383" w:rsidP="00415383">
            <w:pPr>
              <w:jc w:val="center"/>
              <w:rPr>
                <w:rFonts w:ascii="GHEA Grapalat" w:hAnsi="GHEA Grapalat"/>
                <w:sz w:val="20"/>
              </w:rPr>
            </w:pPr>
            <w:r>
              <w:rPr>
                <w:rFonts w:ascii="GHEA Grapalat" w:hAnsi="GHEA Grapalat"/>
                <w:sz w:val="20"/>
              </w:rPr>
              <w:t>3</w:t>
            </w:r>
          </w:p>
        </w:tc>
        <w:tc>
          <w:tcPr>
            <w:tcW w:w="2715" w:type="dxa"/>
            <w:vAlign w:val="center"/>
          </w:tcPr>
          <w:p w14:paraId="0DA4A4F6"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15850000</w:t>
            </w:r>
          </w:p>
        </w:tc>
        <w:tc>
          <w:tcPr>
            <w:tcW w:w="1895" w:type="dxa"/>
            <w:vAlign w:val="center"/>
          </w:tcPr>
          <w:p w14:paraId="005924EC" w14:textId="77777777" w:rsidR="00415383" w:rsidRPr="00E418C8" w:rsidRDefault="00415383" w:rsidP="00415383">
            <w:pPr>
              <w:jc w:val="center"/>
              <w:rPr>
                <w:rFonts w:ascii="Arial" w:hAnsi="Arial" w:cs="Arial"/>
                <w:sz w:val="18"/>
                <w:szCs w:val="18"/>
              </w:rPr>
            </w:pPr>
            <w:r>
              <w:rPr>
                <w:rFonts w:ascii="Sylfaen" w:hAnsi="Sylfaen" w:cs="Sylfaen"/>
                <w:sz w:val="18"/>
                <w:szCs w:val="18"/>
              </w:rPr>
              <w:t>Макароны и вермишель обыкновенные</w:t>
            </w:r>
          </w:p>
        </w:tc>
        <w:tc>
          <w:tcPr>
            <w:tcW w:w="1589" w:type="dxa"/>
            <w:vAlign w:val="center"/>
          </w:tcPr>
          <w:p w14:paraId="76EA2402" w14:textId="77777777" w:rsidR="00415383" w:rsidRPr="003C4A5C" w:rsidRDefault="00415383" w:rsidP="00415383">
            <w:pPr>
              <w:rPr>
                <w:rFonts w:ascii="Sylfaen" w:hAnsi="Sylfaen" w:cs="Sylfaen"/>
                <w:sz w:val="18"/>
                <w:szCs w:val="18"/>
              </w:rPr>
            </w:pPr>
            <w:r>
              <w:rPr>
                <w:rFonts w:ascii="Sylfaen" w:hAnsi="Sylfaen" w:cs="Sylfaen"/>
                <w:sz w:val="18"/>
                <w:szCs w:val="18"/>
              </w:rPr>
              <w:t xml:space="preserve">Макароны из </w:t>
            </w:r>
            <w:proofErr w:type="spellStart"/>
            <w:r>
              <w:rPr>
                <w:rFonts w:ascii="Sylfaen" w:hAnsi="Sylfaen" w:cs="Sylfaen"/>
                <w:sz w:val="18"/>
                <w:szCs w:val="18"/>
              </w:rPr>
              <w:t>бездрожжевого</w:t>
            </w:r>
            <w:proofErr w:type="spellEnd"/>
            <w:r>
              <w:rPr>
                <w:rFonts w:ascii="Sylfaen" w:hAnsi="Sylfaen" w:cs="Sylfaen"/>
                <w:sz w:val="18"/>
                <w:szCs w:val="18"/>
              </w:rPr>
              <w:t xml:space="preserve"> теста</w:t>
            </w:r>
            <w:r w:rsidRPr="003C4A5C">
              <w:rPr>
                <w:rFonts w:ascii="Sylfaen" w:hAnsi="Sylfaen" w:cs="Sylfaen"/>
                <w:sz w:val="18"/>
                <w:szCs w:val="18"/>
              </w:rPr>
              <w:t>,</w:t>
            </w:r>
            <w:r>
              <w:rPr>
                <w:rFonts w:ascii="Sylfaen" w:hAnsi="Sylfaen" w:cs="Sylfaen"/>
                <w:sz w:val="18"/>
                <w:szCs w:val="18"/>
              </w:rPr>
              <w:t xml:space="preserve"> в зависимости от сорта и качества муки</w:t>
            </w:r>
            <w:r w:rsidRPr="003C4A5C">
              <w:rPr>
                <w:rFonts w:ascii="Sylfaen" w:hAnsi="Sylfaen" w:cs="Sylfaen"/>
                <w:sz w:val="18"/>
                <w:szCs w:val="18"/>
              </w:rPr>
              <w:t>.</w:t>
            </w:r>
          </w:p>
          <w:p w14:paraId="0F745C5D" w14:textId="77777777" w:rsidR="00415383" w:rsidRDefault="00415383" w:rsidP="00415383">
            <w:pPr>
              <w:rPr>
                <w:rFonts w:asciiTheme="minorHAnsi" w:hAnsiTheme="minorHAnsi" w:cs="Arial"/>
                <w:sz w:val="18"/>
                <w:szCs w:val="18"/>
              </w:rPr>
            </w:pPr>
            <w:r w:rsidRPr="00E418C8">
              <w:rPr>
                <w:rFonts w:ascii="Times LatArm" w:hAnsi="Times LatArm" w:cs="Arial"/>
                <w:sz w:val="18"/>
                <w:szCs w:val="18"/>
              </w:rPr>
              <w:t xml:space="preserve"> A</w:t>
            </w:r>
            <w:r w:rsidRPr="003C4A5C">
              <w:rPr>
                <w:rFonts w:ascii="Times LatArm" w:hAnsi="Times LatArm" w:cs="Arial"/>
                <w:sz w:val="18"/>
                <w:szCs w:val="18"/>
              </w:rPr>
              <w:t>.</w:t>
            </w:r>
            <w:r w:rsidRPr="00E418C8">
              <w:rPr>
                <w:rFonts w:ascii="Times LatArm" w:hAnsi="Times LatArm" w:cs="Arial"/>
                <w:sz w:val="18"/>
                <w:szCs w:val="18"/>
              </w:rPr>
              <w:t xml:space="preserve"> (</w:t>
            </w:r>
            <w:r>
              <w:rPr>
                <w:rFonts w:ascii="Sylfaen" w:hAnsi="Sylfaen" w:cs="Sylfaen"/>
                <w:sz w:val="18"/>
                <w:szCs w:val="18"/>
              </w:rPr>
              <w:t>из муки твердых сортов</w:t>
            </w:r>
            <w:r w:rsidRPr="00E418C8">
              <w:rPr>
                <w:rFonts w:ascii="Times LatArm" w:hAnsi="Times LatArm" w:cs="Arial"/>
                <w:sz w:val="18"/>
                <w:szCs w:val="18"/>
              </w:rPr>
              <w:t>),</w:t>
            </w:r>
          </w:p>
          <w:p w14:paraId="7E081268" w14:textId="77777777" w:rsidR="00415383" w:rsidRDefault="00415383" w:rsidP="00415383">
            <w:pPr>
              <w:rPr>
                <w:rFonts w:asciiTheme="minorHAnsi" w:hAnsiTheme="minorHAnsi" w:cs="Arial"/>
                <w:sz w:val="18"/>
                <w:szCs w:val="18"/>
              </w:rPr>
            </w:pPr>
            <w:r w:rsidRPr="00E418C8">
              <w:rPr>
                <w:rFonts w:ascii="Times LatArm" w:hAnsi="Times LatArm" w:cs="Arial"/>
                <w:sz w:val="18"/>
                <w:szCs w:val="18"/>
              </w:rPr>
              <w:t xml:space="preserve"> </w:t>
            </w:r>
            <w:r w:rsidRPr="00E418C8">
              <w:rPr>
                <w:rFonts w:ascii="Cambria" w:hAnsi="Cambria" w:cs="Cambria"/>
                <w:sz w:val="18"/>
                <w:szCs w:val="18"/>
              </w:rPr>
              <w:t>Б</w:t>
            </w:r>
            <w:r w:rsidRPr="003C4A5C">
              <w:rPr>
                <w:rFonts w:ascii="Cambria" w:hAnsi="Cambria" w:cs="Cambria"/>
                <w:sz w:val="18"/>
                <w:szCs w:val="18"/>
              </w:rPr>
              <w:t>.</w:t>
            </w:r>
            <w:r w:rsidRPr="00E418C8">
              <w:rPr>
                <w:rFonts w:ascii="Times LatArm" w:hAnsi="Times LatArm" w:cs="Arial"/>
                <w:sz w:val="18"/>
                <w:szCs w:val="18"/>
              </w:rPr>
              <w:t xml:space="preserve"> </w:t>
            </w:r>
            <w:r>
              <w:rPr>
                <w:rFonts w:asciiTheme="minorHAnsi" w:hAnsiTheme="minorHAnsi" w:cs="Arial"/>
                <w:sz w:val="18"/>
                <w:szCs w:val="18"/>
              </w:rPr>
              <w:t xml:space="preserve">(из мягких </w:t>
            </w:r>
            <w:r>
              <w:rPr>
                <w:rFonts w:asciiTheme="minorHAnsi" w:hAnsiTheme="minorHAnsi" w:cs="Arial"/>
                <w:sz w:val="18"/>
                <w:szCs w:val="18"/>
              </w:rPr>
              <w:lastRenderedPageBreak/>
              <w:t>стекловидных сортов муки</w:t>
            </w:r>
            <w:r w:rsidRPr="00E418C8">
              <w:rPr>
                <w:rFonts w:ascii="Times LatArm" w:hAnsi="Times LatArm" w:cs="Arial"/>
                <w:sz w:val="18"/>
                <w:szCs w:val="18"/>
              </w:rPr>
              <w:t xml:space="preserve">), </w:t>
            </w:r>
          </w:p>
          <w:p w14:paraId="16B70995" w14:textId="77777777" w:rsidR="00415383" w:rsidRPr="003C4A5C" w:rsidRDefault="00415383" w:rsidP="00415383">
            <w:pPr>
              <w:rPr>
                <w:rFonts w:ascii="Sylfaen" w:hAnsi="Sylfaen" w:cs="Sylfaen"/>
                <w:sz w:val="18"/>
                <w:szCs w:val="18"/>
              </w:rPr>
            </w:pPr>
            <w:r w:rsidRPr="00E418C8">
              <w:rPr>
                <w:rFonts w:ascii="Times LatArm" w:hAnsi="Times LatArm" w:cs="Arial"/>
                <w:sz w:val="18"/>
                <w:szCs w:val="18"/>
              </w:rPr>
              <w:t>B</w:t>
            </w:r>
            <w:r w:rsidRPr="003C4A5C">
              <w:rPr>
                <w:rFonts w:ascii="Times LatArm" w:hAnsi="Times LatArm" w:cs="Arial"/>
                <w:sz w:val="18"/>
                <w:szCs w:val="18"/>
              </w:rPr>
              <w:t>.</w:t>
            </w:r>
            <w:r w:rsidRPr="00E418C8">
              <w:rPr>
                <w:rFonts w:ascii="Times LatArm" w:hAnsi="Times LatArm" w:cs="Arial"/>
                <w:sz w:val="18"/>
                <w:szCs w:val="18"/>
              </w:rPr>
              <w:t xml:space="preserve"> (</w:t>
            </w:r>
            <w:r>
              <w:rPr>
                <w:rFonts w:ascii="Sylfaen" w:hAnsi="Sylfaen" w:cs="Sylfaen"/>
                <w:sz w:val="18"/>
                <w:szCs w:val="18"/>
              </w:rPr>
              <w:t>из муки</w:t>
            </w:r>
            <w:r w:rsidRPr="003C4A5C">
              <w:rPr>
                <w:rFonts w:ascii="Sylfaen" w:hAnsi="Sylfaen" w:cs="Sylfaen"/>
                <w:sz w:val="18"/>
                <w:szCs w:val="18"/>
              </w:rPr>
              <w:t>,</w:t>
            </w:r>
            <w:r>
              <w:rPr>
                <w:rFonts w:ascii="Sylfaen" w:hAnsi="Sylfaen" w:cs="Sylfaen"/>
                <w:sz w:val="18"/>
                <w:szCs w:val="18"/>
              </w:rPr>
              <w:t xml:space="preserve"> предназначенной для выпечки хлеба</w:t>
            </w:r>
            <w:r w:rsidRPr="00E418C8">
              <w:rPr>
                <w:rFonts w:ascii="Times LatArm" w:hAnsi="Times LatArm" w:cs="Arial"/>
                <w:sz w:val="18"/>
                <w:szCs w:val="18"/>
              </w:rPr>
              <w:t xml:space="preserve">), </w:t>
            </w:r>
            <w:r>
              <w:rPr>
                <w:rFonts w:asciiTheme="minorHAnsi" w:hAnsiTheme="minorHAnsi" w:cs="Arial"/>
                <w:sz w:val="18"/>
                <w:szCs w:val="18"/>
              </w:rPr>
              <w:t>на развес и в упаковках</w:t>
            </w:r>
            <w:r w:rsidRPr="003C4A5C">
              <w:rPr>
                <w:rFonts w:asciiTheme="minorHAnsi" w:hAnsiTheme="minorHAnsi" w:cs="Arial"/>
                <w:sz w:val="18"/>
                <w:szCs w:val="18"/>
              </w:rPr>
              <w:t>.</w:t>
            </w:r>
          </w:p>
          <w:p w14:paraId="06F75EE4" w14:textId="77777777" w:rsidR="00415383" w:rsidRPr="003C4A5C" w:rsidRDefault="00415383" w:rsidP="00415383">
            <w:pPr>
              <w:rPr>
                <w:rFonts w:asciiTheme="minorHAnsi" w:hAnsiTheme="minorHAnsi" w:cs="Arial"/>
                <w:sz w:val="18"/>
                <w:szCs w:val="18"/>
              </w:rPr>
            </w:pPr>
            <w:r w:rsidRPr="00E418C8">
              <w:rPr>
                <w:rFonts w:ascii="Times LatArm" w:hAnsi="Times LatArm" w:cs="Arial"/>
                <w:sz w:val="18"/>
                <w:szCs w:val="18"/>
              </w:rPr>
              <w:t xml:space="preserve"> </w:t>
            </w:r>
            <w:r>
              <w:rPr>
                <w:rFonts w:ascii="Sylfaen" w:hAnsi="Sylfaen" w:cs="Sylfaen"/>
                <w:sz w:val="18"/>
                <w:szCs w:val="18"/>
              </w:rPr>
              <w:t>ГОСТ</w:t>
            </w:r>
            <w:r w:rsidRPr="00E418C8">
              <w:rPr>
                <w:rFonts w:ascii="Times LatArm" w:hAnsi="Times LatArm" w:cs="Arial"/>
                <w:sz w:val="18"/>
                <w:szCs w:val="18"/>
              </w:rPr>
              <w:t xml:space="preserve"> 875-</w:t>
            </w:r>
            <w:proofErr w:type="gramStart"/>
            <w:r w:rsidRPr="00E418C8">
              <w:rPr>
                <w:rFonts w:ascii="Times LatArm" w:hAnsi="Times LatArm" w:cs="Arial"/>
                <w:sz w:val="18"/>
                <w:szCs w:val="18"/>
              </w:rPr>
              <w:t xml:space="preserve">92  </w:t>
            </w:r>
            <w:r>
              <w:rPr>
                <w:rFonts w:asciiTheme="minorHAnsi" w:hAnsiTheme="minorHAnsi" w:cs="Arial"/>
                <w:sz w:val="18"/>
                <w:szCs w:val="18"/>
              </w:rPr>
              <w:t>Безопасность</w:t>
            </w:r>
            <w:proofErr w:type="gramEnd"/>
            <w:r>
              <w:rPr>
                <w:rFonts w:asciiTheme="minorHAnsi" w:hAnsiTheme="minorHAnsi" w:cs="Arial"/>
                <w:sz w:val="18"/>
                <w:szCs w:val="18"/>
              </w:rPr>
              <w:t xml:space="preserve"> согласно</w:t>
            </w:r>
            <w:r w:rsidRPr="00E418C8">
              <w:rPr>
                <w:rFonts w:ascii="Times LatArm" w:hAnsi="Times LatArm" w:cs="Arial"/>
                <w:sz w:val="18"/>
                <w:szCs w:val="18"/>
              </w:rPr>
              <w:t xml:space="preserve"> N 2-III-4.9-01-2010  </w:t>
            </w:r>
            <w:r>
              <w:rPr>
                <w:rFonts w:ascii="Sylfaen" w:hAnsi="Sylfaen" w:cs="Sylfaen"/>
                <w:sz w:val="18"/>
                <w:szCs w:val="18"/>
              </w:rPr>
              <w:t>гигиенических нормативов</w:t>
            </w:r>
            <w:r w:rsidRPr="00E418C8">
              <w:rPr>
                <w:rFonts w:ascii="Times LatArm" w:hAnsi="Times LatArm" w:cs="Arial"/>
                <w:sz w:val="18"/>
                <w:szCs w:val="18"/>
              </w:rPr>
              <w:t xml:space="preserve">, </w:t>
            </w:r>
            <w:r>
              <w:rPr>
                <w:rFonts w:ascii="Sylfaen" w:hAnsi="Sylfaen" w:cs="Sylfaen"/>
                <w:sz w:val="18"/>
                <w:szCs w:val="18"/>
              </w:rPr>
              <w:t>а указание торгового знака согласно 8-ой статье закона РА</w:t>
            </w:r>
            <w:r>
              <w:rPr>
                <w:rFonts w:ascii="Times LatArm" w:hAnsi="Times LatArm" w:cs="Times LatArm"/>
                <w:sz w:val="18"/>
                <w:szCs w:val="18"/>
              </w:rPr>
              <w:t>,,</w:t>
            </w:r>
            <w:r>
              <w:rPr>
                <w:rFonts w:asciiTheme="minorHAnsi" w:hAnsiTheme="minorHAnsi" w:cs="Times LatArm"/>
                <w:sz w:val="18"/>
                <w:szCs w:val="18"/>
              </w:rPr>
              <w:t>О безопасности продуктов</w:t>
            </w:r>
            <w:r w:rsidRPr="00E418C8">
              <w:rPr>
                <w:rFonts w:ascii="Times LatArm" w:hAnsi="Times LatArm" w:cs="Arial"/>
                <w:sz w:val="18"/>
                <w:szCs w:val="18"/>
              </w:rPr>
              <w:t xml:space="preserve"> </w:t>
            </w:r>
            <w:r w:rsidRPr="003C4A5C">
              <w:rPr>
                <w:rFonts w:ascii="Times LatArm" w:hAnsi="Times LatArm" w:cs="Arial"/>
                <w:sz w:val="18"/>
                <w:szCs w:val="18"/>
              </w:rPr>
              <w:t>“.</w:t>
            </w:r>
          </w:p>
          <w:p w14:paraId="5B00086C" w14:textId="77777777" w:rsidR="00415383" w:rsidRPr="00406418" w:rsidRDefault="00415383" w:rsidP="00415383">
            <w:pPr>
              <w:rPr>
                <w:rFonts w:asciiTheme="minorHAnsi" w:hAnsiTheme="minorHAnsi" w:cs="Arial"/>
                <w:sz w:val="18"/>
                <w:szCs w:val="18"/>
              </w:rPr>
            </w:pPr>
          </w:p>
        </w:tc>
        <w:tc>
          <w:tcPr>
            <w:tcW w:w="1467" w:type="dxa"/>
            <w:vAlign w:val="center"/>
          </w:tcPr>
          <w:p w14:paraId="2B500EE5" w14:textId="38830F9E" w:rsidR="00415383" w:rsidRPr="00E418C8" w:rsidRDefault="00415383" w:rsidP="00415383">
            <w:pPr>
              <w:rPr>
                <w:rFonts w:ascii="Times LatArm" w:hAnsi="Times LatArm" w:cs="Arial"/>
                <w:sz w:val="18"/>
                <w:szCs w:val="18"/>
              </w:rPr>
            </w:pPr>
          </w:p>
        </w:tc>
        <w:tc>
          <w:tcPr>
            <w:tcW w:w="1085" w:type="dxa"/>
            <w:vAlign w:val="center"/>
          </w:tcPr>
          <w:p w14:paraId="3958441A" w14:textId="77AC0C1E" w:rsidR="00415383" w:rsidRPr="00AE2768" w:rsidRDefault="00415383" w:rsidP="00415383">
            <w:pPr>
              <w:jc w:val="center"/>
              <w:rPr>
                <w:rFonts w:ascii="GHEA Grapalat" w:hAnsi="GHEA Grapalat"/>
                <w:sz w:val="20"/>
              </w:rPr>
            </w:pPr>
            <w:r>
              <w:rPr>
                <w:rFonts w:ascii="Sylfaen" w:hAnsi="Sylfaen" w:cs="Sylfaen"/>
                <w:sz w:val="18"/>
                <w:szCs w:val="18"/>
              </w:rPr>
              <w:t>кг</w:t>
            </w:r>
          </w:p>
        </w:tc>
        <w:tc>
          <w:tcPr>
            <w:tcW w:w="1559" w:type="dxa"/>
          </w:tcPr>
          <w:p w14:paraId="0A397C48"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A6179AC" w14:textId="63FD3E9C" w:rsidR="00415383" w:rsidRPr="00AE2768" w:rsidRDefault="00415383" w:rsidP="00415383">
            <w:pPr>
              <w:jc w:val="center"/>
              <w:rPr>
                <w:rFonts w:ascii="GHEA Grapalat" w:hAnsi="GHEA Grapalat"/>
                <w:sz w:val="20"/>
              </w:rPr>
            </w:pPr>
            <w:r>
              <w:rPr>
                <w:rFonts w:ascii="Arial Armenian" w:hAnsi="Arial Armenian"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tcPr>
          <w:p w14:paraId="68859911" w14:textId="76C418CE" w:rsidR="00415383" w:rsidRPr="00E418C8" w:rsidRDefault="00415383" w:rsidP="00415383">
            <w:pPr>
              <w:rPr>
                <w:rFonts w:ascii="Times LatArm" w:hAnsi="Times LatArm" w:cs="Arial"/>
                <w:sz w:val="18"/>
                <w:szCs w:val="18"/>
              </w:rPr>
            </w:pPr>
            <w:proofErr w:type="spellStart"/>
            <w:r w:rsidRPr="004C4419">
              <w:rPr>
                <w:rFonts w:ascii="GHEA Grapalat" w:hAnsi="GHEA Grapalat"/>
                <w:sz w:val="20"/>
              </w:rPr>
              <w:t>Г.Ереван</w:t>
            </w:r>
            <w:proofErr w:type="spellEnd"/>
            <w:r w:rsidRPr="004C4419">
              <w:rPr>
                <w:rFonts w:ascii="GHEA Grapalat" w:hAnsi="GHEA Grapalat"/>
                <w:sz w:val="20"/>
              </w:rPr>
              <w:t xml:space="preserve">, </w:t>
            </w:r>
            <w:proofErr w:type="spellStart"/>
            <w:r w:rsidRPr="004C4419">
              <w:rPr>
                <w:rFonts w:ascii="GHEA Grapalat" w:hAnsi="GHEA Grapalat"/>
                <w:sz w:val="20"/>
              </w:rPr>
              <w:t>Вардашен</w:t>
            </w:r>
            <w:proofErr w:type="spellEnd"/>
            <w:r w:rsidRPr="004C4419">
              <w:rPr>
                <w:rFonts w:ascii="GHEA Grapalat" w:hAnsi="GHEA Grapalat"/>
                <w:sz w:val="20"/>
              </w:rPr>
              <w:t xml:space="preserve"> 6 </w:t>
            </w:r>
            <w:proofErr w:type="spellStart"/>
            <w:proofErr w:type="gramStart"/>
            <w:r w:rsidRPr="004C4419">
              <w:rPr>
                <w:rFonts w:ascii="GHEA Grapalat" w:hAnsi="GHEA Grapalat"/>
                <w:sz w:val="20"/>
              </w:rPr>
              <w:t>ул</w:t>
            </w:r>
            <w:proofErr w:type="spellEnd"/>
            <w:r w:rsidRPr="004C4419">
              <w:rPr>
                <w:rFonts w:ascii="GHEA Grapalat" w:hAnsi="GHEA Grapalat"/>
                <w:sz w:val="20"/>
              </w:rPr>
              <w:t xml:space="preserve">  68</w:t>
            </w:r>
            <w:proofErr w:type="gramEnd"/>
            <w:r w:rsidRPr="004C4419">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684E1C5B" w14:textId="2478D570" w:rsidR="00415383" w:rsidRPr="00AE2768" w:rsidRDefault="00415383" w:rsidP="00415383">
            <w:pPr>
              <w:jc w:val="center"/>
              <w:rPr>
                <w:rFonts w:ascii="GHEA Grapalat" w:hAnsi="GHEA Grapalat"/>
                <w:sz w:val="20"/>
              </w:rPr>
            </w:pPr>
            <w:r>
              <w:rPr>
                <w:rFonts w:ascii="Arial Armenian" w:hAnsi="Arial Armenian" w:cs="Arial"/>
                <w:sz w:val="20"/>
                <w:szCs w:val="20"/>
              </w:rPr>
              <w:t>35</w:t>
            </w:r>
          </w:p>
        </w:tc>
        <w:tc>
          <w:tcPr>
            <w:tcW w:w="947" w:type="dxa"/>
            <w:tcBorders>
              <w:top w:val="nil"/>
              <w:left w:val="single" w:sz="4" w:space="0" w:color="auto"/>
              <w:bottom w:val="single" w:sz="4" w:space="0" w:color="auto"/>
              <w:right w:val="single" w:sz="4" w:space="0" w:color="auto"/>
            </w:tcBorders>
            <w:shd w:val="clear" w:color="auto" w:fill="auto"/>
          </w:tcPr>
          <w:p w14:paraId="17A2C094" w14:textId="0ED42F39"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70C99046" w14:textId="77777777" w:rsidTr="00A11AF7">
        <w:trPr>
          <w:jc w:val="center"/>
        </w:trPr>
        <w:tc>
          <w:tcPr>
            <w:tcW w:w="1242" w:type="dxa"/>
          </w:tcPr>
          <w:p w14:paraId="1BC1ACE9" w14:textId="77777777" w:rsidR="00415383" w:rsidRPr="00AE2768" w:rsidRDefault="00415383" w:rsidP="00415383">
            <w:pPr>
              <w:jc w:val="center"/>
              <w:rPr>
                <w:rFonts w:ascii="GHEA Grapalat" w:hAnsi="GHEA Grapalat"/>
                <w:sz w:val="20"/>
              </w:rPr>
            </w:pPr>
            <w:r>
              <w:rPr>
                <w:rFonts w:ascii="GHEA Grapalat" w:hAnsi="GHEA Grapalat"/>
                <w:sz w:val="20"/>
              </w:rPr>
              <w:t>4</w:t>
            </w:r>
          </w:p>
        </w:tc>
        <w:tc>
          <w:tcPr>
            <w:tcW w:w="2715" w:type="dxa"/>
            <w:vAlign w:val="center"/>
          </w:tcPr>
          <w:p w14:paraId="7013382A"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15511100</w:t>
            </w:r>
          </w:p>
        </w:tc>
        <w:tc>
          <w:tcPr>
            <w:tcW w:w="1895" w:type="dxa"/>
            <w:vAlign w:val="center"/>
          </w:tcPr>
          <w:p w14:paraId="2C5E9513" w14:textId="77777777" w:rsidR="00415383" w:rsidRPr="00483470" w:rsidRDefault="00415383" w:rsidP="00415383">
            <w:pPr>
              <w:rPr>
                <w:rFonts w:asciiTheme="minorHAnsi" w:hAnsiTheme="minorHAnsi" w:cs="Arial"/>
                <w:sz w:val="18"/>
                <w:szCs w:val="18"/>
              </w:rPr>
            </w:pPr>
            <w:r>
              <w:rPr>
                <w:rFonts w:ascii="Sylfaen" w:hAnsi="Sylfaen" w:cs="Sylfaen"/>
                <w:sz w:val="18"/>
                <w:szCs w:val="18"/>
              </w:rPr>
              <w:t>пастеризованное молоко</w:t>
            </w:r>
          </w:p>
        </w:tc>
        <w:tc>
          <w:tcPr>
            <w:tcW w:w="1589" w:type="dxa"/>
            <w:vAlign w:val="center"/>
          </w:tcPr>
          <w:p w14:paraId="4389D072" w14:textId="77777777" w:rsidR="00415383" w:rsidRPr="00EB0706" w:rsidRDefault="00415383" w:rsidP="00415383">
            <w:pPr>
              <w:rPr>
                <w:rFonts w:asciiTheme="minorHAnsi" w:hAnsiTheme="minorHAnsi" w:cs="Arial"/>
                <w:sz w:val="18"/>
                <w:szCs w:val="18"/>
              </w:rPr>
            </w:pPr>
            <w:r>
              <w:rPr>
                <w:rFonts w:asciiTheme="minorHAnsi" w:hAnsiTheme="minorHAnsi" w:cs="Arial"/>
                <w:sz w:val="18"/>
                <w:szCs w:val="18"/>
              </w:rPr>
              <w:t>Пастеризованное коровье молоко-3% жирности</w:t>
            </w:r>
            <w:r w:rsidRPr="00EB0706">
              <w:rPr>
                <w:rFonts w:asciiTheme="minorHAnsi" w:hAnsiTheme="minorHAnsi" w:cs="Arial"/>
                <w:sz w:val="18"/>
                <w:szCs w:val="18"/>
              </w:rPr>
              <w:t>.</w:t>
            </w:r>
          </w:p>
          <w:p w14:paraId="190E7763" w14:textId="77777777" w:rsidR="00415383" w:rsidRDefault="00415383" w:rsidP="00415383">
            <w:pPr>
              <w:rPr>
                <w:rFonts w:asciiTheme="minorHAnsi" w:hAnsiTheme="minorHAnsi" w:cs="Arial"/>
                <w:sz w:val="18"/>
                <w:szCs w:val="18"/>
              </w:rPr>
            </w:pPr>
            <w:r>
              <w:rPr>
                <w:rFonts w:asciiTheme="minorHAnsi" w:hAnsiTheme="minorHAnsi" w:cs="Arial"/>
                <w:sz w:val="18"/>
                <w:szCs w:val="18"/>
              </w:rPr>
              <w:t>Кислотность-16-21ОТ</w:t>
            </w:r>
          </w:p>
          <w:p w14:paraId="5B06DFDD" w14:textId="77777777" w:rsidR="00415383" w:rsidRDefault="00415383" w:rsidP="00415383">
            <w:pPr>
              <w:rPr>
                <w:rFonts w:asciiTheme="minorHAnsi" w:hAnsiTheme="minorHAnsi" w:cs="Arial"/>
                <w:sz w:val="18"/>
                <w:szCs w:val="18"/>
              </w:rPr>
            </w:pPr>
            <w:r>
              <w:rPr>
                <w:rFonts w:asciiTheme="minorHAnsi" w:hAnsiTheme="minorHAnsi" w:cs="Arial"/>
                <w:sz w:val="18"/>
                <w:szCs w:val="18"/>
              </w:rPr>
              <w:t>ГОСТ 13277-79</w:t>
            </w:r>
          </w:p>
          <w:p w14:paraId="31C70564" w14:textId="77777777" w:rsidR="00415383" w:rsidRDefault="00415383" w:rsidP="00415383">
            <w:pPr>
              <w:rPr>
                <w:rFonts w:asciiTheme="minorHAnsi" w:hAnsiTheme="minorHAnsi" w:cs="Arial"/>
                <w:sz w:val="18"/>
                <w:szCs w:val="18"/>
              </w:rPr>
            </w:pPr>
            <w:r>
              <w:rPr>
                <w:rFonts w:asciiTheme="minorHAnsi" w:hAnsiTheme="minorHAnsi" w:cs="Arial"/>
                <w:sz w:val="18"/>
                <w:szCs w:val="18"/>
              </w:rPr>
              <w:t>Безопасность и указание торгового знака-</w:t>
            </w:r>
            <w:r>
              <w:rPr>
                <w:rFonts w:asciiTheme="minorHAnsi" w:hAnsiTheme="minorHAnsi" w:cs="Arial"/>
                <w:sz w:val="18"/>
                <w:szCs w:val="18"/>
                <w:lang w:val="en-US"/>
              </w:rPr>
              <w:t>N</w:t>
            </w:r>
            <w:r>
              <w:rPr>
                <w:rFonts w:asciiTheme="minorHAnsi" w:hAnsiTheme="minorHAnsi" w:cs="Arial"/>
                <w:sz w:val="18"/>
                <w:szCs w:val="18"/>
              </w:rPr>
              <w:t xml:space="preserve"> </w:t>
            </w:r>
          </w:p>
          <w:p w14:paraId="3B269A94" w14:textId="77777777" w:rsidR="00415383" w:rsidRDefault="00415383" w:rsidP="00415383">
            <w:pPr>
              <w:rPr>
                <w:rFonts w:asciiTheme="minorHAnsi" w:hAnsiTheme="minorHAnsi" w:cs="Arial"/>
                <w:sz w:val="18"/>
                <w:szCs w:val="18"/>
              </w:rPr>
            </w:pPr>
            <w:r>
              <w:rPr>
                <w:rFonts w:asciiTheme="minorHAnsi" w:hAnsiTheme="minorHAnsi" w:cs="Arial"/>
                <w:sz w:val="18"/>
                <w:szCs w:val="18"/>
              </w:rPr>
              <w:t xml:space="preserve"> 2-</w:t>
            </w:r>
            <w:r>
              <w:rPr>
                <w:rFonts w:asciiTheme="minorHAnsi" w:hAnsiTheme="minorHAnsi" w:cs="Arial"/>
                <w:sz w:val="18"/>
                <w:szCs w:val="18"/>
                <w:lang w:val="en-US"/>
              </w:rPr>
              <w:t>III</w:t>
            </w:r>
            <w:r>
              <w:rPr>
                <w:rFonts w:asciiTheme="minorHAnsi" w:hAnsiTheme="minorHAnsi" w:cs="Arial"/>
                <w:sz w:val="18"/>
                <w:szCs w:val="18"/>
              </w:rPr>
              <w:t>-4</w:t>
            </w:r>
            <w:r w:rsidRPr="00483470">
              <w:rPr>
                <w:rFonts w:asciiTheme="minorHAnsi" w:hAnsiTheme="minorHAnsi" w:cs="Arial"/>
                <w:sz w:val="18"/>
                <w:szCs w:val="18"/>
              </w:rPr>
              <w:t>,</w:t>
            </w:r>
            <w:r>
              <w:rPr>
                <w:rFonts w:asciiTheme="minorHAnsi" w:hAnsiTheme="minorHAnsi" w:cs="Arial"/>
                <w:sz w:val="18"/>
                <w:szCs w:val="18"/>
              </w:rPr>
              <w:t xml:space="preserve"> 9-01-2003</w:t>
            </w:r>
          </w:p>
          <w:p w14:paraId="53050405" w14:textId="77777777" w:rsidR="00415383" w:rsidRPr="00483470" w:rsidRDefault="00415383" w:rsidP="00415383">
            <w:pPr>
              <w:rPr>
                <w:rFonts w:asciiTheme="minorHAnsi" w:hAnsiTheme="minorHAnsi" w:cs="Arial"/>
                <w:sz w:val="18"/>
                <w:szCs w:val="18"/>
              </w:rPr>
            </w:pPr>
            <w:r w:rsidRPr="00483470">
              <w:rPr>
                <w:rFonts w:asciiTheme="minorHAnsi" w:hAnsiTheme="minorHAnsi" w:cs="Arial"/>
                <w:sz w:val="18"/>
                <w:szCs w:val="18"/>
              </w:rPr>
              <w:t>(</w:t>
            </w:r>
            <w:r>
              <w:rPr>
                <w:rFonts w:asciiTheme="minorHAnsi" w:hAnsiTheme="minorHAnsi" w:cs="Arial"/>
                <w:sz w:val="18"/>
                <w:szCs w:val="18"/>
              </w:rPr>
              <w:t>РФ САН ПИН</w:t>
            </w:r>
          </w:p>
          <w:p w14:paraId="02780F02" w14:textId="77777777" w:rsidR="00415383" w:rsidRPr="00483470" w:rsidRDefault="00415383" w:rsidP="00415383">
            <w:pPr>
              <w:rPr>
                <w:rFonts w:asciiTheme="minorHAnsi" w:hAnsiTheme="minorHAnsi" w:cs="Arial"/>
                <w:sz w:val="18"/>
                <w:szCs w:val="18"/>
              </w:rPr>
            </w:pPr>
            <w:r>
              <w:rPr>
                <w:rFonts w:asciiTheme="minorHAnsi" w:hAnsiTheme="minorHAnsi" w:cs="Arial"/>
                <w:sz w:val="18"/>
                <w:szCs w:val="18"/>
              </w:rPr>
              <w:t>2</w:t>
            </w:r>
            <w:r w:rsidRPr="00483470">
              <w:rPr>
                <w:rFonts w:asciiTheme="minorHAnsi" w:hAnsiTheme="minorHAnsi" w:cs="Arial"/>
                <w:sz w:val="18"/>
                <w:szCs w:val="18"/>
              </w:rPr>
              <w:t>,</w:t>
            </w:r>
            <w:r>
              <w:rPr>
                <w:rFonts w:asciiTheme="minorHAnsi" w:hAnsiTheme="minorHAnsi" w:cs="Arial"/>
                <w:sz w:val="18"/>
                <w:szCs w:val="18"/>
              </w:rPr>
              <w:t>3</w:t>
            </w:r>
            <w:r w:rsidRPr="00483470">
              <w:rPr>
                <w:rFonts w:asciiTheme="minorHAnsi" w:hAnsiTheme="minorHAnsi" w:cs="Arial"/>
                <w:sz w:val="18"/>
                <w:szCs w:val="18"/>
              </w:rPr>
              <w:t>,</w:t>
            </w:r>
            <w:r>
              <w:rPr>
                <w:rFonts w:asciiTheme="minorHAnsi" w:hAnsiTheme="minorHAnsi" w:cs="Arial"/>
                <w:sz w:val="18"/>
                <w:szCs w:val="18"/>
              </w:rPr>
              <w:t>2-1078-01</w:t>
            </w:r>
            <w:r w:rsidRPr="00483470">
              <w:rPr>
                <w:rFonts w:asciiTheme="minorHAnsi" w:hAnsiTheme="minorHAnsi" w:cs="Arial"/>
                <w:sz w:val="18"/>
                <w:szCs w:val="18"/>
              </w:rPr>
              <w:t>)</w:t>
            </w:r>
          </w:p>
          <w:p w14:paraId="52E47560" w14:textId="77777777" w:rsidR="00415383" w:rsidRPr="003C4A5C" w:rsidRDefault="00415383" w:rsidP="00415383">
            <w:pPr>
              <w:rPr>
                <w:rFonts w:asciiTheme="minorHAnsi" w:hAnsiTheme="minorHAnsi" w:cs="Arial"/>
                <w:sz w:val="18"/>
                <w:szCs w:val="18"/>
              </w:rPr>
            </w:pPr>
            <w:r>
              <w:rPr>
                <w:rFonts w:asciiTheme="minorHAnsi" w:hAnsiTheme="minorHAnsi" w:cs="Arial"/>
                <w:sz w:val="18"/>
                <w:szCs w:val="18"/>
              </w:rPr>
              <w:t xml:space="preserve">  </w:t>
            </w:r>
            <w:proofErr w:type="gramStart"/>
            <w:r w:rsidRPr="00483470">
              <w:rPr>
                <w:rFonts w:asciiTheme="minorHAnsi" w:hAnsiTheme="minorHAnsi" w:cs="Arial"/>
                <w:sz w:val="18"/>
                <w:szCs w:val="18"/>
              </w:rPr>
              <w:t>с</w:t>
            </w:r>
            <w:r>
              <w:rPr>
                <w:rFonts w:asciiTheme="minorHAnsi" w:hAnsiTheme="minorHAnsi" w:cs="Arial"/>
                <w:sz w:val="18"/>
                <w:szCs w:val="18"/>
              </w:rPr>
              <w:t xml:space="preserve">огласно  </w:t>
            </w:r>
            <w:proofErr w:type="spellStart"/>
            <w:r>
              <w:rPr>
                <w:rFonts w:asciiTheme="minorHAnsi" w:hAnsiTheme="minorHAnsi" w:cs="Arial"/>
                <w:sz w:val="18"/>
                <w:szCs w:val="18"/>
              </w:rPr>
              <w:t>санэпидемиологич</w:t>
            </w:r>
            <w:proofErr w:type="spellEnd"/>
            <w:proofErr w:type="gramEnd"/>
            <w:r w:rsidRPr="003C4A5C">
              <w:rPr>
                <w:rFonts w:asciiTheme="minorHAnsi" w:hAnsiTheme="minorHAnsi" w:cs="Arial"/>
                <w:sz w:val="18"/>
                <w:szCs w:val="18"/>
              </w:rPr>
              <w:t>.</w:t>
            </w:r>
            <w:r>
              <w:rPr>
                <w:rFonts w:asciiTheme="minorHAnsi" w:hAnsiTheme="minorHAnsi" w:cs="Arial"/>
                <w:sz w:val="18"/>
                <w:szCs w:val="18"/>
              </w:rPr>
              <w:t xml:space="preserve"> нормам</w:t>
            </w:r>
            <w:r w:rsidRPr="003C4A5C">
              <w:rPr>
                <w:rFonts w:asciiTheme="minorHAnsi" w:hAnsiTheme="minorHAnsi" w:cs="Arial"/>
                <w:sz w:val="18"/>
                <w:szCs w:val="18"/>
              </w:rPr>
              <w:t>,</w:t>
            </w:r>
          </w:p>
          <w:p w14:paraId="2177BFD1" w14:textId="77777777" w:rsidR="00415383" w:rsidRDefault="00415383" w:rsidP="00415383">
            <w:pPr>
              <w:rPr>
                <w:rFonts w:asciiTheme="minorHAnsi" w:hAnsiTheme="minorHAnsi" w:cs="Arial"/>
                <w:sz w:val="18"/>
                <w:szCs w:val="18"/>
              </w:rPr>
            </w:pPr>
            <w:r>
              <w:rPr>
                <w:rFonts w:asciiTheme="minorHAnsi" w:hAnsiTheme="minorHAnsi" w:cs="Arial"/>
                <w:sz w:val="18"/>
                <w:szCs w:val="18"/>
              </w:rPr>
              <w:t xml:space="preserve">9-ая статья </w:t>
            </w:r>
            <w:proofErr w:type="gramStart"/>
            <w:r>
              <w:rPr>
                <w:rFonts w:asciiTheme="minorHAnsi" w:hAnsiTheme="minorHAnsi" w:cs="Arial"/>
                <w:sz w:val="18"/>
                <w:szCs w:val="18"/>
              </w:rPr>
              <w:t>закона,,</w:t>
            </w:r>
            <w:proofErr w:type="gramEnd"/>
            <w:r>
              <w:rPr>
                <w:rFonts w:asciiTheme="minorHAnsi" w:hAnsiTheme="minorHAnsi" w:cs="Arial"/>
                <w:sz w:val="18"/>
                <w:szCs w:val="18"/>
              </w:rPr>
              <w:t xml:space="preserve"> О безопасности </w:t>
            </w:r>
            <w:r>
              <w:rPr>
                <w:rFonts w:asciiTheme="minorHAnsi" w:hAnsiTheme="minorHAnsi" w:cs="Arial"/>
                <w:sz w:val="18"/>
                <w:szCs w:val="18"/>
              </w:rPr>
              <w:lastRenderedPageBreak/>
              <w:t xml:space="preserve">продуктов </w:t>
            </w:r>
            <w:r w:rsidRPr="003C4A5C">
              <w:rPr>
                <w:rFonts w:asciiTheme="minorHAnsi" w:hAnsiTheme="minorHAnsi" w:cs="Arial"/>
                <w:sz w:val="18"/>
                <w:szCs w:val="18"/>
              </w:rPr>
              <w:t>“.</w:t>
            </w:r>
            <w:r>
              <w:rPr>
                <w:rFonts w:asciiTheme="minorHAnsi" w:hAnsiTheme="minorHAnsi" w:cs="Arial"/>
                <w:sz w:val="18"/>
                <w:szCs w:val="18"/>
              </w:rPr>
              <w:t xml:space="preserve">                                                              </w:t>
            </w:r>
          </w:p>
          <w:p w14:paraId="0A067A8A" w14:textId="77777777" w:rsidR="00415383" w:rsidRPr="00406418" w:rsidRDefault="00415383" w:rsidP="00415383">
            <w:pPr>
              <w:rPr>
                <w:rFonts w:asciiTheme="minorHAnsi" w:hAnsiTheme="minorHAnsi" w:cs="Arial"/>
                <w:sz w:val="18"/>
                <w:szCs w:val="18"/>
              </w:rPr>
            </w:pPr>
          </w:p>
        </w:tc>
        <w:tc>
          <w:tcPr>
            <w:tcW w:w="1467" w:type="dxa"/>
            <w:vAlign w:val="center"/>
          </w:tcPr>
          <w:p w14:paraId="3597A9CB" w14:textId="16FAFBAA" w:rsidR="00415383" w:rsidRPr="003C4A5C" w:rsidRDefault="00415383" w:rsidP="00415383">
            <w:pPr>
              <w:rPr>
                <w:rFonts w:ascii="Times LatArm" w:hAnsi="Times LatArm" w:cs="Arial"/>
                <w:sz w:val="18"/>
                <w:szCs w:val="18"/>
              </w:rPr>
            </w:pPr>
          </w:p>
        </w:tc>
        <w:tc>
          <w:tcPr>
            <w:tcW w:w="1085" w:type="dxa"/>
            <w:vAlign w:val="center"/>
          </w:tcPr>
          <w:p w14:paraId="1659AA4A" w14:textId="1E59E54B" w:rsidR="00415383" w:rsidRPr="00AE2768" w:rsidRDefault="00415383" w:rsidP="00415383">
            <w:pPr>
              <w:jc w:val="center"/>
              <w:rPr>
                <w:rFonts w:ascii="GHEA Grapalat" w:hAnsi="GHEA Grapalat"/>
                <w:sz w:val="20"/>
              </w:rPr>
            </w:pPr>
            <w:r>
              <w:rPr>
                <w:rFonts w:ascii="Sylfaen" w:hAnsi="Sylfaen" w:cs="Sylfaen"/>
                <w:sz w:val="18"/>
                <w:szCs w:val="18"/>
              </w:rPr>
              <w:t>л</w:t>
            </w:r>
          </w:p>
        </w:tc>
        <w:tc>
          <w:tcPr>
            <w:tcW w:w="1559" w:type="dxa"/>
          </w:tcPr>
          <w:p w14:paraId="08E68EAF"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FFC9316" w14:textId="15E26C56" w:rsidR="00415383" w:rsidRPr="00BF2A86" w:rsidRDefault="00415383" w:rsidP="00415383">
            <w:pPr>
              <w:jc w:val="center"/>
              <w:rPr>
                <w:rFonts w:ascii="GHEA Grapalat" w:hAnsi="GHEA Grapalat"/>
                <w:sz w:val="20"/>
                <w:lang w:val="hy-AM"/>
              </w:rPr>
            </w:pPr>
            <w:r>
              <w:rPr>
                <w:rFonts w:ascii="Arial Armenian" w:hAnsi="Arial Armenian" w:cs="Arial"/>
                <w:sz w:val="20"/>
                <w:szCs w:val="20"/>
              </w:rPr>
              <w:t>120</w:t>
            </w:r>
          </w:p>
        </w:tc>
        <w:tc>
          <w:tcPr>
            <w:tcW w:w="709" w:type="dxa"/>
            <w:tcBorders>
              <w:top w:val="nil"/>
              <w:left w:val="single" w:sz="4" w:space="0" w:color="auto"/>
              <w:bottom w:val="single" w:sz="4" w:space="0" w:color="auto"/>
              <w:right w:val="single" w:sz="4" w:space="0" w:color="auto"/>
            </w:tcBorders>
            <w:shd w:val="clear" w:color="auto" w:fill="auto"/>
            <w:vAlign w:val="center"/>
          </w:tcPr>
          <w:p w14:paraId="67A37FB7" w14:textId="6865C7CB" w:rsidR="00415383" w:rsidRPr="00E418C8" w:rsidRDefault="00415383"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6678FB0" w14:textId="1BA71F86" w:rsidR="00415383" w:rsidRPr="00AE2768" w:rsidRDefault="00415383" w:rsidP="00415383">
            <w:pPr>
              <w:jc w:val="center"/>
              <w:rPr>
                <w:rFonts w:ascii="GHEA Grapalat" w:hAnsi="GHEA Grapalat"/>
                <w:sz w:val="20"/>
              </w:rPr>
            </w:pPr>
            <w:r>
              <w:rPr>
                <w:rFonts w:ascii="Arial Armenian" w:hAnsi="Arial Armenian" w:cs="Arial"/>
                <w:sz w:val="20"/>
                <w:szCs w:val="20"/>
              </w:rPr>
              <w:t>120</w:t>
            </w:r>
          </w:p>
        </w:tc>
        <w:tc>
          <w:tcPr>
            <w:tcW w:w="947" w:type="dxa"/>
            <w:tcBorders>
              <w:top w:val="nil"/>
              <w:left w:val="single" w:sz="4" w:space="0" w:color="auto"/>
              <w:bottom w:val="single" w:sz="4" w:space="0" w:color="auto"/>
              <w:right w:val="single" w:sz="4" w:space="0" w:color="auto"/>
            </w:tcBorders>
            <w:shd w:val="clear" w:color="auto" w:fill="auto"/>
          </w:tcPr>
          <w:p w14:paraId="4DFFFE3F" w14:textId="757387EF"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7B737F3B" w14:textId="77777777" w:rsidTr="00A11AF7">
        <w:trPr>
          <w:jc w:val="center"/>
        </w:trPr>
        <w:tc>
          <w:tcPr>
            <w:tcW w:w="1242" w:type="dxa"/>
          </w:tcPr>
          <w:p w14:paraId="7FB0C204" w14:textId="77777777" w:rsidR="00415383" w:rsidRPr="00AE2768" w:rsidRDefault="00415383" w:rsidP="00415383">
            <w:pPr>
              <w:jc w:val="center"/>
              <w:rPr>
                <w:rFonts w:ascii="GHEA Grapalat" w:hAnsi="GHEA Grapalat"/>
                <w:sz w:val="20"/>
              </w:rPr>
            </w:pPr>
            <w:r>
              <w:rPr>
                <w:rFonts w:ascii="GHEA Grapalat" w:hAnsi="GHEA Grapalat"/>
                <w:sz w:val="20"/>
              </w:rPr>
              <w:t>5</w:t>
            </w:r>
          </w:p>
        </w:tc>
        <w:tc>
          <w:tcPr>
            <w:tcW w:w="2715" w:type="dxa"/>
            <w:vAlign w:val="center"/>
          </w:tcPr>
          <w:p w14:paraId="3B100592"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15511100</w:t>
            </w:r>
          </w:p>
        </w:tc>
        <w:tc>
          <w:tcPr>
            <w:tcW w:w="1895" w:type="dxa"/>
            <w:vAlign w:val="center"/>
          </w:tcPr>
          <w:p w14:paraId="70B27E17" w14:textId="77777777" w:rsidR="00415383" w:rsidRPr="00E418C8" w:rsidRDefault="00415383" w:rsidP="00415383">
            <w:pPr>
              <w:rPr>
                <w:rFonts w:ascii="Sylfaen" w:hAnsi="Sylfaen" w:cs="Arial"/>
                <w:sz w:val="18"/>
                <w:szCs w:val="18"/>
              </w:rPr>
            </w:pPr>
            <w:r>
              <w:rPr>
                <w:rFonts w:ascii="Sylfaen" w:hAnsi="Sylfaen" w:cs="Arial"/>
                <w:sz w:val="18"/>
                <w:szCs w:val="18"/>
              </w:rPr>
              <w:t>Молоко сгущенное</w:t>
            </w:r>
          </w:p>
        </w:tc>
        <w:tc>
          <w:tcPr>
            <w:tcW w:w="1589" w:type="dxa"/>
            <w:vAlign w:val="center"/>
          </w:tcPr>
          <w:p w14:paraId="0A9C2036" w14:textId="77777777" w:rsidR="00415383" w:rsidRPr="003C4A5C" w:rsidRDefault="00415383" w:rsidP="00415383">
            <w:pPr>
              <w:rPr>
                <w:rFonts w:ascii="Sylfaen" w:hAnsi="Sylfaen" w:cs="Sylfaen"/>
                <w:color w:val="000000"/>
                <w:sz w:val="18"/>
                <w:szCs w:val="18"/>
              </w:rPr>
            </w:pPr>
            <w:r>
              <w:rPr>
                <w:rFonts w:ascii="Sylfaen" w:hAnsi="Sylfaen" w:cs="Sylfaen"/>
                <w:color w:val="000000"/>
                <w:sz w:val="18"/>
                <w:szCs w:val="18"/>
              </w:rPr>
              <w:t>Молоко сгущенное российского или украинского производства</w:t>
            </w:r>
          </w:p>
          <w:p w14:paraId="228C61CE" w14:textId="77777777" w:rsidR="00415383" w:rsidRPr="003C4A5C" w:rsidRDefault="00415383" w:rsidP="00415383">
            <w:pPr>
              <w:rPr>
                <w:rFonts w:ascii="Sylfaen" w:hAnsi="Sylfaen" w:cs="Sylfaen"/>
                <w:color w:val="000000"/>
                <w:sz w:val="18"/>
                <w:szCs w:val="18"/>
              </w:rPr>
            </w:pPr>
            <w:r>
              <w:rPr>
                <w:rFonts w:ascii="Sylfaen" w:hAnsi="Sylfaen" w:cs="Sylfaen"/>
                <w:color w:val="000000"/>
                <w:sz w:val="18"/>
                <w:szCs w:val="18"/>
              </w:rPr>
              <w:t>с сахаром</w:t>
            </w:r>
            <w:r w:rsidRPr="003C4A5C">
              <w:rPr>
                <w:rFonts w:ascii="Sylfaen" w:hAnsi="Sylfaen" w:cs="Sylfaen"/>
                <w:color w:val="000000"/>
                <w:sz w:val="18"/>
                <w:szCs w:val="18"/>
              </w:rPr>
              <w:t>,</w:t>
            </w:r>
          </w:p>
          <w:p w14:paraId="7E90D96C" w14:textId="77777777" w:rsidR="00415383" w:rsidRPr="003C4A5C" w:rsidRDefault="00415383" w:rsidP="00415383">
            <w:pPr>
              <w:rPr>
                <w:rFonts w:ascii="Sylfaen" w:hAnsi="Sylfaen" w:cs="Sylfaen"/>
                <w:color w:val="000000"/>
                <w:sz w:val="18"/>
                <w:szCs w:val="18"/>
              </w:rPr>
            </w:pPr>
            <w:proofErr w:type="spellStart"/>
            <w:r>
              <w:rPr>
                <w:rFonts w:ascii="Sylfaen" w:hAnsi="Sylfaen" w:cs="Sylfaen"/>
                <w:color w:val="000000"/>
                <w:sz w:val="18"/>
                <w:szCs w:val="18"/>
              </w:rPr>
              <w:t>влажнoсть</w:t>
            </w:r>
            <w:proofErr w:type="spellEnd"/>
            <w:r>
              <w:rPr>
                <w:rFonts w:ascii="Sylfaen" w:hAnsi="Sylfaen" w:cs="Sylfaen"/>
                <w:color w:val="000000"/>
                <w:sz w:val="18"/>
                <w:szCs w:val="18"/>
              </w:rPr>
              <w:t xml:space="preserve"> не более 26</w:t>
            </w:r>
            <w:r w:rsidRPr="003C4A5C">
              <w:rPr>
                <w:rFonts w:ascii="Sylfaen" w:hAnsi="Sylfaen" w:cs="Sylfaen"/>
                <w:color w:val="000000"/>
                <w:sz w:val="18"/>
                <w:szCs w:val="18"/>
              </w:rPr>
              <w:t>,</w:t>
            </w:r>
            <w:r>
              <w:rPr>
                <w:rFonts w:ascii="Sylfaen" w:hAnsi="Sylfaen" w:cs="Sylfaen"/>
                <w:color w:val="000000"/>
                <w:sz w:val="18"/>
                <w:szCs w:val="18"/>
              </w:rPr>
              <w:t xml:space="preserve"> 5%</w:t>
            </w:r>
            <w:r w:rsidRPr="003C4A5C">
              <w:rPr>
                <w:rFonts w:ascii="Sylfaen" w:hAnsi="Sylfaen" w:cs="Sylfaen"/>
                <w:color w:val="000000"/>
                <w:sz w:val="18"/>
                <w:szCs w:val="18"/>
              </w:rPr>
              <w:t>,</w:t>
            </w:r>
          </w:p>
          <w:p w14:paraId="15F21047" w14:textId="77777777" w:rsidR="00415383" w:rsidRPr="003C4A5C" w:rsidRDefault="00415383" w:rsidP="00415383">
            <w:pPr>
              <w:rPr>
                <w:rFonts w:ascii="Sylfaen" w:hAnsi="Sylfaen" w:cs="Sylfaen"/>
                <w:color w:val="000000"/>
                <w:sz w:val="18"/>
                <w:szCs w:val="18"/>
              </w:rPr>
            </w:pPr>
            <w:r>
              <w:rPr>
                <w:rFonts w:ascii="Sylfaen" w:hAnsi="Sylfaen" w:cs="Sylfaen"/>
                <w:color w:val="000000"/>
                <w:sz w:val="18"/>
                <w:szCs w:val="18"/>
              </w:rPr>
              <w:t>сахароза</w:t>
            </w:r>
            <w:r>
              <w:rPr>
                <w:rFonts w:ascii="Times LatArm" w:hAnsi="Times LatArm" w:cs="Arial"/>
                <w:color w:val="000000"/>
                <w:sz w:val="18"/>
                <w:szCs w:val="18"/>
              </w:rPr>
              <w:t>-</w:t>
            </w:r>
            <w:r>
              <w:rPr>
                <w:rFonts w:ascii="Cambria" w:hAnsi="Cambria" w:cs="Cambria"/>
                <w:color w:val="000000"/>
                <w:sz w:val="18"/>
                <w:szCs w:val="18"/>
              </w:rPr>
              <w:t>не</w:t>
            </w:r>
            <w:r>
              <w:rPr>
                <w:rFonts w:ascii="Times LatArm" w:hAnsi="Times LatArm" w:cs="Arial"/>
                <w:color w:val="000000"/>
                <w:sz w:val="18"/>
                <w:szCs w:val="18"/>
              </w:rPr>
              <w:t xml:space="preserve"> </w:t>
            </w:r>
            <w:r>
              <w:rPr>
                <w:rFonts w:ascii="Cambria" w:hAnsi="Cambria" w:cs="Cambria"/>
                <w:color w:val="000000"/>
                <w:sz w:val="18"/>
                <w:szCs w:val="18"/>
              </w:rPr>
              <w:t>менее</w:t>
            </w:r>
            <w:r>
              <w:rPr>
                <w:rFonts w:ascii="Times LatArm" w:hAnsi="Times LatArm" w:cs="Arial"/>
                <w:color w:val="000000"/>
                <w:sz w:val="18"/>
                <w:szCs w:val="18"/>
              </w:rPr>
              <w:t xml:space="preserve"> 43,5</w:t>
            </w:r>
            <w:r>
              <w:rPr>
                <w:rFonts w:asciiTheme="minorHAnsi" w:hAnsiTheme="minorHAnsi" w:cs="Arial"/>
                <w:color w:val="000000"/>
                <w:sz w:val="18"/>
                <w:szCs w:val="18"/>
              </w:rPr>
              <w:t>%</w:t>
            </w:r>
            <w:r w:rsidRPr="003C4A5C">
              <w:rPr>
                <w:rFonts w:asciiTheme="minorHAnsi" w:hAnsiTheme="minorHAnsi" w:cs="Arial"/>
                <w:color w:val="000000"/>
                <w:sz w:val="18"/>
                <w:szCs w:val="18"/>
              </w:rPr>
              <w:t>,</w:t>
            </w:r>
          </w:p>
          <w:p w14:paraId="02673A01" w14:textId="77777777" w:rsidR="00415383" w:rsidRDefault="00415383" w:rsidP="00415383">
            <w:pPr>
              <w:rPr>
                <w:rFonts w:ascii="Sylfaen" w:hAnsi="Sylfaen" w:cs="Sylfaen"/>
                <w:color w:val="000000"/>
                <w:sz w:val="18"/>
                <w:szCs w:val="18"/>
              </w:rPr>
            </w:pPr>
            <w:r>
              <w:rPr>
                <w:rFonts w:ascii="Sylfaen" w:hAnsi="Sylfaen" w:cs="Sylfaen"/>
                <w:color w:val="000000"/>
                <w:sz w:val="18"/>
                <w:szCs w:val="18"/>
              </w:rPr>
              <w:t>сухие</w:t>
            </w:r>
            <w:r w:rsidRPr="00030466">
              <w:rPr>
                <w:rFonts w:ascii="Sylfaen" w:hAnsi="Sylfaen" w:cs="Sylfaen"/>
                <w:color w:val="000000"/>
                <w:sz w:val="18"/>
                <w:szCs w:val="18"/>
              </w:rPr>
              <w:t xml:space="preserve"> </w:t>
            </w:r>
            <w:r>
              <w:rPr>
                <w:rFonts w:ascii="Sylfaen" w:hAnsi="Sylfaen" w:cs="Sylfaen"/>
                <w:color w:val="000000"/>
                <w:sz w:val="18"/>
                <w:szCs w:val="18"/>
              </w:rPr>
              <w:t xml:space="preserve">молочные вещества </w:t>
            </w:r>
            <w:r w:rsidRPr="00030466">
              <w:rPr>
                <w:rFonts w:ascii="Sylfaen" w:hAnsi="Sylfaen" w:cs="Sylfaen"/>
                <w:color w:val="000000"/>
                <w:sz w:val="18"/>
                <w:szCs w:val="18"/>
              </w:rPr>
              <w:t>-</w:t>
            </w:r>
            <w:r>
              <w:rPr>
                <w:rFonts w:ascii="Sylfaen" w:hAnsi="Sylfaen" w:cs="Sylfaen"/>
                <w:color w:val="000000"/>
                <w:sz w:val="18"/>
                <w:szCs w:val="18"/>
              </w:rPr>
              <w:t>не менее 28</w:t>
            </w:r>
            <w:r w:rsidRPr="00690971">
              <w:rPr>
                <w:rFonts w:ascii="Sylfaen" w:hAnsi="Sylfaen" w:cs="Sylfaen"/>
                <w:color w:val="000000"/>
                <w:sz w:val="18"/>
                <w:szCs w:val="18"/>
              </w:rPr>
              <w:t>,</w:t>
            </w:r>
            <w:r>
              <w:rPr>
                <w:rFonts w:ascii="Sylfaen" w:hAnsi="Sylfaen" w:cs="Sylfaen"/>
                <w:color w:val="000000"/>
                <w:sz w:val="18"/>
                <w:szCs w:val="18"/>
              </w:rPr>
              <w:t xml:space="preserve"> 5%</w:t>
            </w:r>
            <w:r w:rsidRPr="00030466">
              <w:rPr>
                <w:rFonts w:ascii="Sylfaen" w:hAnsi="Sylfaen" w:cs="Sylfaen"/>
                <w:color w:val="000000"/>
                <w:sz w:val="18"/>
                <w:szCs w:val="18"/>
              </w:rPr>
              <w:t>,</w:t>
            </w:r>
            <w:r w:rsidRPr="00E418C8">
              <w:rPr>
                <w:rFonts w:ascii="Times LatArm" w:hAnsi="Times LatArm" w:cs="Arial"/>
                <w:color w:val="000000"/>
                <w:sz w:val="18"/>
                <w:szCs w:val="18"/>
              </w:rPr>
              <w:t xml:space="preserve"> </w:t>
            </w:r>
          </w:p>
          <w:p w14:paraId="4D28F368" w14:textId="77777777" w:rsidR="00415383" w:rsidRDefault="00415383" w:rsidP="00415383">
            <w:pPr>
              <w:rPr>
                <w:rFonts w:asciiTheme="minorHAnsi" w:hAnsiTheme="minorHAnsi" w:cs="Arial"/>
                <w:color w:val="000000"/>
                <w:sz w:val="18"/>
                <w:szCs w:val="18"/>
              </w:rPr>
            </w:pPr>
            <w:r>
              <w:rPr>
                <w:rFonts w:ascii="Sylfaen" w:hAnsi="Sylfaen" w:cs="Sylfaen"/>
                <w:color w:val="000000"/>
                <w:sz w:val="18"/>
                <w:szCs w:val="18"/>
              </w:rPr>
              <w:t xml:space="preserve">кислотность не </w:t>
            </w:r>
            <w:proofErr w:type="gramStart"/>
            <w:r>
              <w:rPr>
                <w:rFonts w:ascii="Sylfaen" w:hAnsi="Sylfaen" w:cs="Sylfaen"/>
                <w:color w:val="000000"/>
                <w:sz w:val="18"/>
                <w:szCs w:val="18"/>
              </w:rPr>
              <w:t>более</w:t>
            </w:r>
            <w:r w:rsidRPr="00690971">
              <w:rPr>
                <w:rFonts w:ascii="Times LatArm" w:hAnsi="Times LatArm" w:cs="Arial"/>
                <w:color w:val="000000"/>
                <w:sz w:val="18"/>
                <w:szCs w:val="18"/>
              </w:rPr>
              <w:t xml:space="preserve">  48</w:t>
            </w:r>
            <w:proofErr w:type="gramEnd"/>
            <w:r w:rsidRPr="00690971">
              <w:rPr>
                <w:rFonts w:ascii="Times LatArm" w:hAnsi="Times LatArm" w:cs="Arial"/>
                <w:color w:val="000000"/>
                <w:sz w:val="18"/>
                <w:szCs w:val="18"/>
              </w:rPr>
              <w:t xml:space="preserve"> 0</w:t>
            </w:r>
            <w:r w:rsidRPr="00690971">
              <w:rPr>
                <w:rFonts w:ascii="Times LatArm" w:hAnsi="Times LatArm" w:cs="Arial"/>
                <w:color w:val="000000"/>
                <w:sz w:val="18"/>
                <w:szCs w:val="18"/>
                <w:lang w:val="en-US"/>
              </w:rPr>
              <w:t>T</w:t>
            </w:r>
            <w:r w:rsidRPr="00690971">
              <w:rPr>
                <w:rFonts w:ascii="Times LatArm" w:hAnsi="Times LatArm" w:cs="Arial"/>
                <w:color w:val="000000"/>
                <w:sz w:val="18"/>
                <w:szCs w:val="18"/>
              </w:rPr>
              <w:t xml:space="preserve">, </w:t>
            </w:r>
          </w:p>
          <w:p w14:paraId="370EBBB8" w14:textId="77777777" w:rsidR="00415383" w:rsidRDefault="00415383" w:rsidP="00415383">
            <w:pPr>
              <w:rPr>
                <w:rFonts w:asciiTheme="minorHAnsi" w:hAnsiTheme="minorHAnsi" w:cs="Arial"/>
                <w:color w:val="000000"/>
                <w:sz w:val="18"/>
                <w:szCs w:val="18"/>
              </w:rPr>
            </w:pPr>
            <w:r>
              <w:rPr>
                <w:rFonts w:asciiTheme="minorHAnsi" w:hAnsiTheme="minorHAnsi" w:cs="Arial"/>
                <w:color w:val="000000"/>
                <w:sz w:val="18"/>
                <w:szCs w:val="18"/>
              </w:rPr>
              <w:t>процент остаточного срока годности с момента поставки не менее</w:t>
            </w:r>
            <w:r>
              <w:rPr>
                <w:rFonts w:ascii="Times LatArm" w:hAnsi="Times LatArm" w:cs="Arial"/>
                <w:color w:val="000000"/>
                <w:sz w:val="18"/>
                <w:szCs w:val="18"/>
              </w:rPr>
              <w:t xml:space="preserve"> 70 %.</w:t>
            </w:r>
            <w:r w:rsidRPr="00690971">
              <w:rPr>
                <w:rFonts w:ascii="Times LatArm" w:hAnsi="Times LatArm" w:cs="Arial"/>
                <w:color w:val="000000"/>
                <w:sz w:val="18"/>
                <w:szCs w:val="18"/>
              </w:rPr>
              <w:t xml:space="preserve"> </w:t>
            </w:r>
          </w:p>
          <w:p w14:paraId="4B4451A4" w14:textId="77777777" w:rsidR="00415383" w:rsidRPr="00EB0706" w:rsidRDefault="00415383" w:rsidP="00415383">
            <w:pPr>
              <w:rPr>
                <w:rFonts w:ascii="Sylfaen" w:hAnsi="Sylfaen" w:cs="Sylfaen"/>
                <w:color w:val="000000"/>
                <w:sz w:val="18"/>
                <w:szCs w:val="18"/>
              </w:rPr>
            </w:pPr>
            <w:r>
              <w:rPr>
                <w:rFonts w:asciiTheme="minorHAnsi" w:hAnsiTheme="minorHAnsi" w:cs="Arial"/>
                <w:color w:val="000000"/>
                <w:sz w:val="18"/>
                <w:szCs w:val="18"/>
              </w:rPr>
              <w:t>Безопасность и указание торгового знака согласно постановлению правительства РА от</w:t>
            </w:r>
            <w:r>
              <w:rPr>
                <w:rFonts w:ascii="Sylfaen" w:hAnsi="Sylfaen" w:cs="Sylfaen"/>
                <w:color w:val="000000"/>
                <w:sz w:val="18"/>
                <w:szCs w:val="18"/>
              </w:rPr>
              <w:t xml:space="preserve"> 21</w:t>
            </w:r>
            <w:r w:rsidRPr="00030466">
              <w:rPr>
                <w:rFonts w:ascii="Sylfaen" w:hAnsi="Sylfaen" w:cs="Sylfaen"/>
                <w:color w:val="000000"/>
                <w:sz w:val="18"/>
                <w:szCs w:val="18"/>
              </w:rPr>
              <w:t>.</w:t>
            </w:r>
            <w:r>
              <w:rPr>
                <w:rFonts w:ascii="Sylfaen" w:hAnsi="Sylfaen" w:cs="Sylfaen"/>
                <w:color w:val="000000"/>
                <w:sz w:val="18"/>
                <w:szCs w:val="18"/>
              </w:rPr>
              <w:t xml:space="preserve"> 12</w:t>
            </w:r>
            <w:r w:rsidRPr="00030466">
              <w:rPr>
                <w:rFonts w:ascii="Sylfaen" w:hAnsi="Sylfaen" w:cs="Sylfaen"/>
                <w:color w:val="000000"/>
                <w:sz w:val="18"/>
                <w:szCs w:val="18"/>
              </w:rPr>
              <w:t>.</w:t>
            </w:r>
            <w:r w:rsidRPr="00690971">
              <w:rPr>
                <w:rFonts w:ascii="Times LatArm" w:hAnsi="Times LatArm" w:cs="Arial"/>
                <w:color w:val="000000"/>
                <w:sz w:val="18"/>
                <w:szCs w:val="18"/>
              </w:rPr>
              <w:t xml:space="preserve"> 2006</w:t>
            </w:r>
            <w:r>
              <w:rPr>
                <w:rFonts w:ascii="Sylfaen" w:hAnsi="Sylfaen" w:cs="Sylfaen"/>
                <w:color w:val="000000"/>
                <w:sz w:val="18"/>
                <w:szCs w:val="18"/>
              </w:rPr>
              <w:t>г</w:t>
            </w:r>
            <w:r w:rsidRPr="00690971">
              <w:rPr>
                <w:rFonts w:ascii="Times LatArm" w:hAnsi="Times LatArm" w:cs="Arial"/>
                <w:color w:val="000000"/>
                <w:sz w:val="18"/>
                <w:szCs w:val="18"/>
              </w:rPr>
              <w:t xml:space="preserve">. </w:t>
            </w:r>
            <w:r w:rsidRPr="00690971">
              <w:rPr>
                <w:rFonts w:ascii="Times LatArm" w:hAnsi="Times LatArm" w:cs="Arial"/>
                <w:color w:val="000000"/>
                <w:sz w:val="18"/>
                <w:szCs w:val="18"/>
                <w:lang w:val="en-US"/>
              </w:rPr>
              <w:t>N</w:t>
            </w:r>
            <w:r w:rsidRPr="00690971">
              <w:rPr>
                <w:rFonts w:ascii="Times LatArm" w:hAnsi="Times LatArm" w:cs="Arial"/>
                <w:color w:val="000000"/>
                <w:sz w:val="18"/>
                <w:szCs w:val="18"/>
              </w:rPr>
              <w:t xml:space="preserve"> 1925-</w:t>
            </w:r>
            <w:proofErr w:type="gramStart"/>
            <w:r>
              <w:rPr>
                <w:rFonts w:ascii="Sylfaen" w:hAnsi="Sylfaen" w:cs="Sylfaen"/>
                <w:color w:val="000000"/>
                <w:sz w:val="18"/>
                <w:szCs w:val="18"/>
              </w:rPr>
              <w:t>Н</w:t>
            </w:r>
            <w:r w:rsidRPr="00690971">
              <w:rPr>
                <w:rFonts w:ascii="Times LatArm" w:hAnsi="Times LatArm" w:cs="Arial"/>
                <w:color w:val="000000"/>
                <w:sz w:val="18"/>
                <w:szCs w:val="18"/>
              </w:rPr>
              <w:t xml:space="preserve"> </w:t>
            </w:r>
            <w:r>
              <w:rPr>
                <w:rFonts w:ascii="Sylfaen" w:hAnsi="Sylfaen" w:cs="Sylfaen"/>
                <w:color w:val="000000"/>
                <w:sz w:val="18"/>
                <w:szCs w:val="18"/>
              </w:rPr>
              <w:t xml:space="preserve"> </w:t>
            </w:r>
            <w:r w:rsidRPr="00030466">
              <w:rPr>
                <w:rFonts w:ascii="Sylfaen" w:hAnsi="Sylfaen" w:cs="Sylfaen"/>
                <w:color w:val="000000"/>
                <w:sz w:val="18"/>
                <w:szCs w:val="18"/>
              </w:rPr>
              <w:t>,</w:t>
            </w:r>
            <w:proofErr w:type="gramEnd"/>
            <w:r w:rsidRPr="00030466">
              <w:rPr>
                <w:rFonts w:ascii="Sylfaen" w:hAnsi="Sylfaen" w:cs="Sylfaen"/>
                <w:color w:val="000000"/>
                <w:sz w:val="18"/>
                <w:szCs w:val="18"/>
              </w:rPr>
              <w:t>,</w:t>
            </w:r>
            <w:r>
              <w:rPr>
                <w:rFonts w:ascii="Sylfaen" w:hAnsi="Sylfaen" w:cs="Sylfaen"/>
                <w:color w:val="000000"/>
                <w:sz w:val="18"/>
                <w:szCs w:val="18"/>
              </w:rPr>
              <w:t xml:space="preserve">О техническом </w:t>
            </w:r>
            <w:proofErr w:type="spellStart"/>
            <w:r>
              <w:rPr>
                <w:rFonts w:ascii="Sylfaen" w:hAnsi="Sylfaen" w:cs="Sylfaen"/>
                <w:color w:val="000000"/>
                <w:sz w:val="18"/>
                <w:szCs w:val="18"/>
                <w:lang w:val="en-US"/>
              </w:rPr>
              <w:t>pac</w:t>
            </w:r>
            <w:proofErr w:type="spellEnd"/>
            <w:r>
              <w:rPr>
                <w:rFonts w:ascii="Sylfaen" w:hAnsi="Sylfaen" w:cs="Sylfaen"/>
                <w:color w:val="000000"/>
                <w:sz w:val="18"/>
                <w:szCs w:val="18"/>
              </w:rPr>
              <w:t>порядке и требованиях к производству молока и молочных продуктов</w:t>
            </w:r>
            <w:r w:rsidRPr="00030466">
              <w:rPr>
                <w:rFonts w:ascii="Sylfaen" w:hAnsi="Sylfaen" w:cs="Sylfaen"/>
                <w:color w:val="000000"/>
                <w:sz w:val="18"/>
                <w:szCs w:val="18"/>
              </w:rPr>
              <w:t>”.</w:t>
            </w:r>
            <w:r>
              <w:rPr>
                <w:rFonts w:ascii="Sylfaen" w:hAnsi="Sylfaen" w:cs="Sylfaen"/>
                <w:color w:val="000000"/>
                <w:sz w:val="18"/>
                <w:szCs w:val="18"/>
              </w:rPr>
              <w:t xml:space="preserve"> </w:t>
            </w:r>
            <w:r w:rsidRPr="00EB0706">
              <w:rPr>
                <w:rFonts w:ascii="Sylfaen" w:hAnsi="Sylfaen" w:cs="Sylfaen"/>
                <w:color w:val="000000"/>
                <w:sz w:val="18"/>
                <w:szCs w:val="18"/>
              </w:rPr>
              <w:t>(</w:t>
            </w:r>
            <w:r>
              <w:rPr>
                <w:rFonts w:ascii="Sylfaen" w:hAnsi="Sylfaen" w:cs="Sylfaen"/>
                <w:color w:val="000000"/>
                <w:sz w:val="18"/>
                <w:szCs w:val="18"/>
              </w:rPr>
              <w:t xml:space="preserve">статья 8 закона </w:t>
            </w:r>
            <w:proofErr w:type="gramStart"/>
            <w:r>
              <w:rPr>
                <w:rFonts w:ascii="Sylfaen" w:hAnsi="Sylfaen" w:cs="Sylfaen"/>
                <w:color w:val="000000"/>
                <w:sz w:val="18"/>
                <w:szCs w:val="18"/>
              </w:rPr>
              <w:lastRenderedPageBreak/>
              <w:t xml:space="preserve">РА </w:t>
            </w:r>
            <w:r w:rsidRPr="00EB0706">
              <w:rPr>
                <w:rFonts w:ascii="Sylfaen" w:hAnsi="Sylfaen" w:cs="Sylfaen"/>
                <w:color w:val="000000"/>
                <w:sz w:val="18"/>
                <w:szCs w:val="18"/>
              </w:rPr>
              <w:t>,,</w:t>
            </w:r>
            <w:r>
              <w:rPr>
                <w:rFonts w:ascii="Sylfaen" w:hAnsi="Sylfaen" w:cs="Sylfaen"/>
                <w:color w:val="000000"/>
                <w:sz w:val="18"/>
                <w:szCs w:val="18"/>
              </w:rPr>
              <w:t>О</w:t>
            </w:r>
            <w:proofErr w:type="gramEnd"/>
            <w:r>
              <w:rPr>
                <w:rFonts w:ascii="Sylfaen" w:hAnsi="Sylfaen" w:cs="Sylfaen"/>
                <w:color w:val="000000"/>
                <w:sz w:val="18"/>
                <w:szCs w:val="18"/>
              </w:rPr>
              <w:t xml:space="preserve"> безопасности продуктов питания</w:t>
            </w:r>
            <w:r w:rsidRPr="00EB0706">
              <w:rPr>
                <w:rFonts w:ascii="Sylfaen" w:hAnsi="Sylfaen" w:cs="Sylfaen"/>
                <w:color w:val="000000"/>
                <w:sz w:val="18"/>
                <w:szCs w:val="18"/>
              </w:rPr>
              <w:t>”.)</w:t>
            </w:r>
          </w:p>
          <w:p w14:paraId="16FCEB94" w14:textId="77777777" w:rsidR="00415383" w:rsidRPr="003C4A5C" w:rsidRDefault="00415383" w:rsidP="00415383">
            <w:pPr>
              <w:rPr>
                <w:rFonts w:ascii="Times LatArm" w:hAnsi="Times LatArm" w:cs="Arial"/>
                <w:color w:val="000000"/>
                <w:sz w:val="18"/>
                <w:szCs w:val="18"/>
              </w:rPr>
            </w:pPr>
            <w:r>
              <w:rPr>
                <w:rFonts w:ascii="Sylfaen" w:hAnsi="Sylfaen" w:cs="Sylfaen"/>
                <w:color w:val="000000"/>
                <w:sz w:val="18"/>
                <w:szCs w:val="18"/>
              </w:rPr>
              <w:t>В пачках по 380-400г</w:t>
            </w:r>
          </w:p>
        </w:tc>
        <w:tc>
          <w:tcPr>
            <w:tcW w:w="1467" w:type="dxa"/>
            <w:vAlign w:val="center"/>
          </w:tcPr>
          <w:p w14:paraId="7FE64EEC" w14:textId="35956560" w:rsidR="00415383" w:rsidRPr="009D3084" w:rsidRDefault="00415383" w:rsidP="00415383">
            <w:pPr>
              <w:rPr>
                <w:rFonts w:ascii="Times LatArm" w:hAnsi="Times LatArm" w:cs="Arial"/>
                <w:sz w:val="18"/>
                <w:szCs w:val="18"/>
                <w:lang w:val="en-US"/>
              </w:rPr>
            </w:pPr>
          </w:p>
        </w:tc>
        <w:tc>
          <w:tcPr>
            <w:tcW w:w="1085" w:type="dxa"/>
            <w:vAlign w:val="center"/>
          </w:tcPr>
          <w:p w14:paraId="416EC2D9" w14:textId="79BE349A" w:rsidR="00415383" w:rsidRPr="00AE2768" w:rsidRDefault="00415383" w:rsidP="00415383">
            <w:pPr>
              <w:jc w:val="center"/>
              <w:rPr>
                <w:rFonts w:ascii="GHEA Grapalat" w:hAnsi="GHEA Grapalat"/>
                <w:sz w:val="20"/>
              </w:rPr>
            </w:pPr>
            <w:r>
              <w:rPr>
                <w:rFonts w:ascii="Sylfaen" w:hAnsi="Sylfaen" w:cs="Sylfaen"/>
                <w:sz w:val="18"/>
                <w:szCs w:val="18"/>
              </w:rPr>
              <w:t>кг</w:t>
            </w:r>
          </w:p>
        </w:tc>
        <w:tc>
          <w:tcPr>
            <w:tcW w:w="1559" w:type="dxa"/>
          </w:tcPr>
          <w:p w14:paraId="5135D646"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96A144C" w14:textId="2FFDA331" w:rsidR="00415383" w:rsidRPr="00AE2768" w:rsidRDefault="00415383" w:rsidP="00415383">
            <w:pPr>
              <w:jc w:val="center"/>
              <w:rPr>
                <w:rFonts w:ascii="GHEA Grapalat" w:hAnsi="GHEA Grapalat"/>
                <w:sz w:val="20"/>
              </w:rPr>
            </w:pPr>
            <w:r>
              <w:rPr>
                <w:rFonts w:ascii="Arial Armenian" w:hAnsi="Arial Armenian" w:cs="Arial"/>
                <w:sz w:val="20"/>
                <w:szCs w:val="20"/>
              </w:rPr>
              <w:t>7</w:t>
            </w:r>
          </w:p>
        </w:tc>
        <w:tc>
          <w:tcPr>
            <w:tcW w:w="709" w:type="dxa"/>
            <w:tcBorders>
              <w:top w:val="nil"/>
              <w:left w:val="single" w:sz="4" w:space="0" w:color="auto"/>
              <w:bottom w:val="single" w:sz="4" w:space="0" w:color="auto"/>
              <w:right w:val="single" w:sz="4" w:space="0" w:color="auto"/>
            </w:tcBorders>
            <w:shd w:val="clear" w:color="auto" w:fill="auto"/>
            <w:vAlign w:val="center"/>
          </w:tcPr>
          <w:p w14:paraId="15996B6C" w14:textId="0059FDB4" w:rsidR="00415383" w:rsidRPr="00E418C8" w:rsidRDefault="00415383"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9BAD079" w14:textId="0D4169A5" w:rsidR="00415383" w:rsidRPr="00AE2768" w:rsidRDefault="00415383" w:rsidP="00415383">
            <w:pPr>
              <w:jc w:val="center"/>
              <w:rPr>
                <w:rFonts w:ascii="GHEA Grapalat" w:hAnsi="GHEA Grapalat"/>
                <w:sz w:val="20"/>
              </w:rPr>
            </w:pPr>
            <w:r>
              <w:rPr>
                <w:rFonts w:ascii="Arial Armenian" w:hAnsi="Arial Armenian" w:cs="Arial"/>
                <w:sz w:val="20"/>
                <w:szCs w:val="20"/>
              </w:rPr>
              <w:t>7</w:t>
            </w:r>
          </w:p>
        </w:tc>
        <w:tc>
          <w:tcPr>
            <w:tcW w:w="947" w:type="dxa"/>
            <w:tcBorders>
              <w:top w:val="nil"/>
              <w:left w:val="single" w:sz="4" w:space="0" w:color="auto"/>
              <w:bottom w:val="single" w:sz="4" w:space="0" w:color="auto"/>
              <w:right w:val="single" w:sz="4" w:space="0" w:color="auto"/>
            </w:tcBorders>
            <w:shd w:val="clear" w:color="auto" w:fill="auto"/>
          </w:tcPr>
          <w:p w14:paraId="4EDC7B50" w14:textId="7338EC6E"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7A1C68F5" w14:textId="77777777" w:rsidTr="00A11AF7">
        <w:trPr>
          <w:jc w:val="center"/>
        </w:trPr>
        <w:tc>
          <w:tcPr>
            <w:tcW w:w="1242" w:type="dxa"/>
          </w:tcPr>
          <w:p w14:paraId="18E4EC1A" w14:textId="77777777" w:rsidR="00415383" w:rsidRPr="00AE2768" w:rsidRDefault="00415383" w:rsidP="00415383">
            <w:pPr>
              <w:jc w:val="center"/>
              <w:rPr>
                <w:rFonts w:ascii="GHEA Grapalat" w:hAnsi="GHEA Grapalat"/>
                <w:sz w:val="20"/>
              </w:rPr>
            </w:pPr>
            <w:r>
              <w:rPr>
                <w:rFonts w:ascii="GHEA Grapalat" w:hAnsi="GHEA Grapalat"/>
                <w:sz w:val="20"/>
              </w:rPr>
              <w:t>6</w:t>
            </w:r>
          </w:p>
        </w:tc>
        <w:tc>
          <w:tcPr>
            <w:tcW w:w="2715" w:type="dxa"/>
            <w:vAlign w:val="center"/>
          </w:tcPr>
          <w:p w14:paraId="21426A0E"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15530000</w:t>
            </w:r>
          </w:p>
        </w:tc>
        <w:tc>
          <w:tcPr>
            <w:tcW w:w="1895" w:type="dxa"/>
            <w:vAlign w:val="center"/>
          </w:tcPr>
          <w:p w14:paraId="0BEB4EF1" w14:textId="77777777" w:rsidR="00415383" w:rsidRPr="00E418C8" w:rsidRDefault="00415383" w:rsidP="00415383">
            <w:pPr>
              <w:jc w:val="center"/>
              <w:rPr>
                <w:rFonts w:ascii="Sylfaen" w:hAnsi="Sylfaen" w:cs="Arial"/>
                <w:sz w:val="18"/>
                <w:szCs w:val="18"/>
              </w:rPr>
            </w:pPr>
            <w:r>
              <w:rPr>
                <w:rFonts w:ascii="Sylfaen" w:hAnsi="Sylfaen" w:cs="Arial"/>
                <w:sz w:val="18"/>
                <w:szCs w:val="18"/>
              </w:rPr>
              <w:t>Масло сливочное</w:t>
            </w:r>
          </w:p>
        </w:tc>
        <w:tc>
          <w:tcPr>
            <w:tcW w:w="1589" w:type="dxa"/>
            <w:vAlign w:val="center"/>
          </w:tcPr>
          <w:p w14:paraId="5D401B56" w14:textId="77777777" w:rsidR="00415383" w:rsidRDefault="00415383" w:rsidP="00415383">
            <w:pPr>
              <w:rPr>
                <w:rFonts w:asciiTheme="minorHAnsi" w:hAnsiTheme="minorHAnsi" w:cs="Arial"/>
                <w:sz w:val="18"/>
                <w:szCs w:val="18"/>
              </w:rPr>
            </w:pPr>
            <w:r>
              <w:rPr>
                <w:rFonts w:ascii="Sylfaen" w:hAnsi="Sylfaen" w:cs="Sylfaen"/>
                <w:sz w:val="18"/>
                <w:szCs w:val="18"/>
              </w:rPr>
              <w:t>Сливочное</w:t>
            </w:r>
            <w:r w:rsidRPr="00206B81">
              <w:rPr>
                <w:rFonts w:ascii="Sylfaen" w:hAnsi="Sylfaen" w:cs="Sylfaen"/>
                <w:sz w:val="18"/>
                <w:szCs w:val="18"/>
              </w:rPr>
              <w:t>,</w:t>
            </w:r>
            <w:r>
              <w:rPr>
                <w:rFonts w:ascii="Sylfaen" w:hAnsi="Sylfaen" w:cs="Sylfaen"/>
                <w:sz w:val="18"/>
                <w:szCs w:val="18"/>
              </w:rPr>
              <w:t xml:space="preserve"> жирность-71,</w:t>
            </w:r>
            <w:r w:rsidRPr="00E418C8">
              <w:rPr>
                <w:rFonts w:ascii="Times LatArm" w:hAnsi="Times LatArm" w:cs="Arial"/>
                <w:sz w:val="18"/>
                <w:szCs w:val="18"/>
              </w:rPr>
              <w:t>5-</w:t>
            </w:r>
            <w:r w:rsidRPr="00030466">
              <w:rPr>
                <w:rFonts w:ascii="Times LatArm" w:hAnsi="Times LatArm" w:cs="Arial"/>
                <w:sz w:val="18"/>
                <w:szCs w:val="18"/>
              </w:rPr>
              <w:t>82,5</w:t>
            </w:r>
            <w:proofErr w:type="gramStart"/>
            <w:r w:rsidRPr="00030466">
              <w:rPr>
                <w:rFonts w:ascii="Times LatArm" w:hAnsi="Times LatArm" w:cs="Arial"/>
                <w:sz w:val="18"/>
                <w:szCs w:val="18"/>
              </w:rPr>
              <w:t>%</w:t>
            </w:r>
            <w:r>
              <w:rPr>
                <w:rFonts w:ascii="Times LatArm" w:hAnsi="Times LatArm" w:cs="Arial"/>
                <w:sz w:val="18"/>
                <w:szCs w:val="18"/>
              </w:rPr>
              <w:t xml:space="preserve"> </w:t>
            </w:r>
            <w:r w:rsidRPr="00E418C8">
              <w:rPr>
                <w:rFonts w:ascii="Times LatArm" w:hAnsi="Times LatArm" w:cs="Arial"/>
                <w:sz w:val="18"/>
                <w:szCs w:val="18"/>
              </w:rPr>
              <w:t>,</w:t>
            </w:r>
            <w:proofErr w:type="gramEnd"/>
            <w:r w:rsidRPr="00E418C8">
              <w:rPr>
                <w:rFonts w:ascii="Times LatArm" w:hAnsi="Times LatArm" w:cs="Arial"/>
                <w:sz w:val="18"/>
                <w:szCs w:val="18"/>
              </w:rPr>
              <w:t xml:space="preserve"> </w:t>
            </w:r>
          </w:p>
          <w:p w14:paraId="7F659D63" w14:textId="77777777" w:rsidR="00415383" w:rsidRPr="00EB0706" w:rsidRDefault="00415383" w:rsidP="00415383">
            <w:pPr>
              <w:rPr>
                <w:rFonts w:ascii="Sylfaen" w:hAnsi="Sylfaen" w:cs="Sylfaen"/>
                <w:sz w:val="18"/>
                <w:szCs w:val="18"/>
              </w:rPr>
            </w:pPr>
            <w:r>
              <w:rPr>
                <w:rFonts w:asciiTheme="minorHAnsi" w:hAnsiTheme="minorHAnsi" w:cs="Arial"/>
                <w:sz w:val="18"/>
                <w:szCs w:val="18"/>
              </w:rPr>
              <w:t xml:space="preserve">высокого </w:t>
            </w:r>
            <w:proofErr w:type="spellStart"/>
            <w:proofErr w:type="gramStart"/>
            <w:r>
              <w:rPr>
                <w:rFonts w:asciiTheme="minorHAnsi" w:hAnsiTheme="minorHAnsi" w:cs="Arial"/>
                <w:sz w:val="18"/>
                <w:szCs w:val="18"/>
              </w:rPr>
              <w:t>качества</w:t>
            </w:r>
            <w:r w:rsidRPr="00206B81">
              <w:rPr>
                <w:rFonts w:asciiTheme="minorHAnsi" w:hAnsiTheme="minorHAnsi" w:cs="Arial"/>
                <w:sz w:val="18"/>
                <w:szCs w:val="18"/>
              </w:rPr>
              <w:t>,</w:t>
            </w:r>
            <w:r>
              <w:rPr>
                <w:rFonts w:asciiTheme="minorHAnsi" w:hAnsiTheme="minorHAnsi" w:cs="Arial"/>
                <w:sz w:val="18"/>
                <w:szCs w:val="18"/>
              </w:rPr>
              <w:t>свежее</w:t>
            </w:r>
            <w:proofErr w:type="spellEnd"/>
            <w:proofErr w:type="gramEnd"/>
            <w:r w:rsidRPr="00EB0706">
              <w:rPr>
                <w:rFonts w:asciiTheme="minorHAnsi" w:hAnsiTheme="minorHAnsi" w:cs="Arial"/>
                <w:sz w:val="18"/>
                <w:szCs w:val="18"/>
              </w:rPr>
              <w:t>.</w:t>
            </w:r>
          </w:p>
          <w:p w14:paraId="7853D56C" w14:textId="77777777" w:rsidR="00415383" w:rsidRDefault="00415383" w:rsidP="00415383">
            <w:pPr>
              <w:rPr>
                <w:rFonts w:ascii="Sylfaen" w:hAnsi="Sylfaen" w:cs="Sylfaen"/>
                <w:sz w:val="18"/>
                <w:szCs w:val="18"/>
              </w:rPr>
            </w:pPr>
            <w:r>
              <w:rPr>
                <w:rFonts w:ascii="Sylfaen" w:hAnsi="Sylfaen" w:cs="Sylfaen"/>
                <w:sz w:val="18"/>
                <w:szCs w:val="18"/>
              </w:rPr>
              <w:t>Содержание протеина</w:t>
            </w:r>
            <w:r>
              <w:rPr>
                <w:rFonts w:ascii="Times LatArm" w:hAnsi="Times LatArm" w:cs="Arial"/>
                <w:sz w:val="18"/>
                <w:szCs w:val="18"/>
              </w:rPr>
              <w:t xml:space="preserve"> -</w:t>
            </w:r>
            <w:r w:rsidRPr="00030466">
              <w:rPr>
                <w:rFonts w:ascii="Times LatArm" w:hAnsi="Times LatArm" w:cs="Arial"/>
                <w:sz w:val="18"/>
                <w:szCs w:val="18"/>
              </w:rPr>
              <w:t xml:space="preserve"> 0,7 </w:t>
            </w:r>
            <w:r>
              <w:rPr>
                <w:rFonts w:ascii="Sylfaen" w:hAnsi="Sylfaen" w:cs="Sylfaen"/>
                <w:sz w:val="18"/>
                <w:szCs w:val="18"/>
              </w:rPr>
              <w:t>г</w:t>
            </w:r>
            <w:r w:rsidRPr="00030466">
              <w:rPr>
                <w:rFonts w:ascii="Times LatArm" w:hAnsi="Times LatArm" w:cs="Arial"/>
                <w:sz w:val="18"/>
                <w:szCs w:val="18"/>
              </w:rPr>
              <w:t xml:space="preserve">, </w:t>
            </w:r>
          </w:p>
          <w:p w14:paraId="432F972E" w14:textId="77777777" w:rsidR="00415383" w:rsidRPr="00EB0706" w:rsidRDefault="00415383" w:rsidP="00415383">
            <w:pPr>
              <w:rPr>
                <w:rFonts w:asciiTheme="minorHAnsi" w:hAnsiTheme="minorHAnsi" w:cs="Arial"/>
                <w:sz w:val="18"/>
                <w:szCs w:val="18"/>
              </w:rPr>
            </w:pPr>
            <w:r>
              <w:rPr>
                <w:rFonts w:ascii="Sylfaen" w:hAnsi="Sylfaen" w:cs="Sylfaen"/>
                <w:sz w:val="18"/>
                <w:szCs w:val="18"/>
              </w:rPr>
              <w:t>Углеводы-</w:t>
            </w:r>
            <w:r w:rsidRPr="00030466">
              <w:rPr>
                <w:rFonts w:ascii="Times LatArm" w:hAnsi="Times LatArm" w:cs="Arial"/>
                <w:sz w:val="18"/>
                <w:szCs w:val="18"/>
              </w:rPr>
              <w:t xml:space="preserve"> 0,7 </w:t>
            </w:r>
            <w:r>
              <w:rPr>
                <w:rFonts w:ascii="Sylfaen" w:hAnsi="Sylfaen" w:cs="Sylfaen"/>
                <w:sz w:val="18"/>
                <w:szCs w:val="18"/>
              </w:rPr>
              <w:t>г</w:t>
            </w:r>
            <w:r w:rsidRPr="00030466">
              <w:rPr>
                <w:rFonts w:ascii="Times LatArm" w:hAnsi="Times LatArm" w:cs="Arial"/>
                <w:sz w:val="18"/>
                <w:szCs w:val="18"/>
              </w:rPr>
              <w:t xml:space="preserve">, 740 </w:t>
            </w:r>
            <w:r>
              <w:rPr>
                <w:rFonts w:ascii="Sylfaen" w:hAnsi="Sylfaen" w:cs="Sylfaen"/>
                <w:sz w:val="18"/>
                <w:szCs w:val="18"/>
              </w:rPr>
              <w:t>ккал</w:t>
            </w:r>
            <w:r w:rsidRPr="00030466">
              <w:rPr>
                <w:rFonts w:ascii="Times LatArm" w:hAnsi="Times LatArm" w:cs="Arial"/>
                <w:sz w:val="18"/>
                <w:szCs w:val="18"/>
              </w:rPr>
              <w:t xml:space="preserve"> 200-250 </w:t>
            </w:r>
            <w:r>
              <w:rPr>
                <w:rFonts w:ascii="Sylfaen" w:hAnsi="Sylfaen" w:cs="Sylfaen"/>
                <w:sz w:val="18"/>
                <w:szCs w:val="18"/>
              </w:rPr>
              <w:t xml:space="preserve">г </w:t>
            </w:r>
            <w:proofErr w:type="gramStart"/>
            <w:r>
              <w:rPr>
                <w:rFonts w:ascii="Sylfaen" w:hAnsi="Sylfaen" w:cs="Sylfaen"/>
                <w:sz w:val="18"/>
                <w:szCs w:val="18"/>
              </w:rPr>
              <w:t>или</w:t>
            </w:r>
            <w:r w:rsidRPr="00030466">
              <w:rPr>
                <w:rFonts w:ascii="Times LatArm" w:hAnsi="Times LatArm" w:cs="Arial"/>
                <w:sz w:val="18"/>
                <w:szCs w:val="18"/>
              </w:rPr>
              <w:t xml:space="preserve">  20</w:t>
            </w:r>
            <w:proofErr w:type="gramEnd"/>
            <w:r w:rsidRPr="00030466">
              <w:rPr>
                <w:rFonts w:ascii="Times LatArm" w:hAnsi="Times LatArm" w:cs="Arial"/>
                <w:sz w:val="18"/>
                <w:szCs w:val="18"/>
              </w:rPr>
              <w:t xml:space="preserve">-25 </w:t>
            </w:r>
            <w:r>
              <w:rPr>
                <w:rFonts w:ascii="Sylfaen" w:hAnsi="Sylfaen" w:cs="Sylfaen"/>
                <w:sz w:val="18"/>
                <w:szCs w:val="18"/>
              </w:rPr>
              <w:t>кг</w:t>
            </w:r>
            <w:r w:rsidRPr="00030466">
              <w:rPr>
                <w:rFonts w:ascii="Times LatArm" w:hAnsi="Times LatArm" w:cs="Arial"/>
                <w:sz w:val="18"/>
                <w:szCs w:val="18"/>
              </w:rPr>
              <w:t xml:space="preserve"> </w:t>
            </w:r>
            <w:r>
              <w:rPr>
                <w:rFonts w:asciiTheme="minorHAnsi" w:hAnsiTheme="minorHAnsi" w:cs="Arial"/>
                <w:sz w:val="18"/>
                <w:szCs w:val="18"/>
              </w:rPr>
              <w:t>в заводских упаковках</w:t>
            </w:r>
            <w:r w:rsidRPr="00030466">
              <w:rPr>
                <w:rFonts w:ascii="Times LatArm" w:hAnsi="Times LatArm" w:cs="Arial"/>
                <w:sz w:val="18"/>
                <w:szCs w:val="18"/>
              </w:rPr>
              <w:t xml:space="preserve">, </w:t>
            </w:r>
            <w:r>
              <w:rPr>
                <w:rFonts w:ascii="Sylfaen" w:hAnsi="Sylfaen" w:cs="Sylfaen"/>
                <w:sz w:val="18"/>
                <w:szCs w:val="18"/>
              </w:rPr>
              <w:t>ГОСТ</w:t>
            </w:r>
            <w:r w:rsidRPr="00030466">
              <w:rPr>
                <w:rFonts w:ascii="Times LatArm" w:hAnsi="Times LatArm" w:cs="Arial"/>
                <w:sz w:val="18"/>
                <w:szCs w:val="18"/>
              </w:rPr>
              <w:t xml:space="preserve"> 37-91</w:t>
            </w:r>
            <w:r w:rsidRPr="00206B81">
              <w:rPr>
                <w:rFonts w:ascii="Times LatArm" w:hAnsi="Times LatArm" w:cs="Arial"/>
                <w:sz w:val="18"/>
                <w:szCs w:val="18"/>
              </w:rPr>
              <w:t>.</w:t>
            </w:r>
            <w:r w:rsidRPr="00030466">
              <w:rPr>
                <w:rFonts w:ascii="Times LatArm" w:hAnsi="Times LatArm" w:cs="Arial"/>
                <w:sz w:val="18"/>
                <w:szCs w:val="18"/>
              </w:rPr>
              <w:t xml:space="preserve">  </w:t>
            </w:r>
            <w:r>
              <w:rPr>
                <w:rFonts w:asciiTheme="minorHAnsi" w:hAnsiTheme="minorHAnsi" w:cs="Arial"/>
                <w:sz w:val="18"/>
                <w:szCs w:val="18"/>
              </w:rPr>
              <w:t xml:space="preserve">Безопасность и указание торгового знака согласно постановлению правительства РА от </w:t>
            </w:r>
            <w:r w:rsidRPr="00EB0706">
              <w:rPr>
                <w:rFonts w:asciiTheme="minorHAnsi" w:hAnsiTheme="minorHAnsi" w:cs="Arial"/>
                <w:sz w:val="18"/>
                <w:szCs w:val="18"/>
              </w:rPr>
              <w:t>21.</w:t>
            </w:r>
            <w:r>
              <w:rPr>
                <w:rFonts w:asciiTheme="minorHAnsi" w:hAnsiTheme="minorHAnsi" w:cs="Arial"/>
                <w:sz w:val="18"/>
                <w:szCs w:val="18"/>
              </w:rPr>
              <w:t>12</w:t>
            </w:r>
            <w:r w:rsidRPr="00EB0706">
              <w:rPr>
                <w:rFonts w:asciiTheme="minorHAnsi" w:hAnsiTheme="minorHAnsi" w:cs="Arial"/>
                <w:sz w:val="18"/>
                <w:szCs w:val="18"/>
              </w:rPr>
              <w:t>.2006</w:t>
            </w:r>
            <w:r>
              <w:rPr>
                <w:rFonts w:asciiTheme="minorHAnsi" w:hAnsiTheme="minorHAnsi" w:cs="Arial"/>
                <w:sz w:val="18"/>
                <w:szCs w:val="18"/>
              </w:rPr>
              <w:t xml:space="preserve">г </w:t>
            </w:r>
            <w:r>
              <w:rPr>
                <w:rFonts w:asciiTheme="minorHAnsi" w:hAnsiTheme="minorHAnsi" w:cs="Arial"/>
                <w:sz w:val="18"/>
                <w:szCs w:val="18"/>
                <w:lang w:val="en-US"/>
              </w:rPr>
              <w:t>N</w:t>
            </w:r>
            <w:r>
              <w:rPr>
                <w:rFonts w:asciiTheme="minorHAnsi" w:hAnsiTheme="minorHAnsi" w:cs="Arial"/>
                <w:sz w:val="18"/>
                <w:szCs w:val="18"/>
              </w:rPr>
              <w:t>1925-</w:t>
            </w:r>
            <w:proofErr w:type="gramStart"/>
            <w:r>
              <w:rPr>
                <w:rFonts w:asciiTheme="minorHAnsi" w:hAnsiTheme="minorHAnsi" w:cs="Arial"/>
                <w:sz w:val="18"/>
                <w:szCs w:val="18"/>
              </w:rPr>
              <w:t xml:space="preserve">Н </w:t>
            </w:r>
            <w:r w:rsidRPr="00EB0706">
              <w:rPr>
                <w:rFonts w:asciiTheme="minorHAnsi" w:hAnsiTheme="minorHAnsi" w:cs="Arial"/>
                <w:sz w:val="18"/>
                <w:szCs w:val="18"/>
              </w:rPr>
              <w:t>,,</w:t>
            </w:r>
            <w:r>
              <w:rPr>
                <w:rFonts w:asciiTheme="minorHAnsi" w:hAnsiTheme="minorHAnsi" w:cs="Arial"/>
                <w:sz w:val="18"/>
                <w:szCs w:val="18"/>
              </w:rPr>
              <w:t>О</w:t>
            </w:r>
            <w:proofErr w:type="gramEnd"/>
            <w:r>
              <w:rPr>
                <w:rFonts w:asciiTheme="minorHAnsi" w:hAnsiTheme="minorHAnsi" w:cs="Arial"/>
                <w:sz w:val="18"/>
                <w:szCs w:val="18"/>
              </w:rPr>
              <w:t xml:space="preserve"> техническом р</w:t>
            </w:r>
            <w:r>
              <w:rPr>
                <w:rFonts w:asciiTheme="minorHAnsi" w:hAnsiTheme="minorHAnsi" w:cs="Arial"/>
                <w:sz w:val="18"/>
                <w:szCs w:val="18"/>
                <w:lang w:val="en-US"/>
              </w:rPr>
              <w:t>a</w:t>
            </w:r>
            <w:proofErr w:type="spellStart"/>
            <w:r>
              <w:rPr>
                <w:rFonts w:asciiTheme="minorHAnsi" w:hAnsiTheme="minorHAnsi" w:cs="Arial"/>
                <w:sz w:val="18"/>
                <w:szCs w:val="18"/>
              </w:rPr>
              <w:t>спорядке</w:t>
            </w:r>
            <w:proofErr w:type="spellEnd"/>
            <w:r>
              <w:rPr>
                <w:rFonts w:asciiTheme="minorHAnsi" w:hAnsiTheme="minorHAnsi" w:cs="Arial"/>
                <w:sz w:val="18"/>
                <w:szCs w:val="18"/>
              </w:rPr>
              <w:t xml:space="preserve"> и требованиях к производству молока и молочных продуктов</w:t>
            </w:r>
            <w:r w:rsidRPr="00EB0706">
              <w:rPr>
                <w:rFonts w:asciiTheme="minorHAnsi" w:hAnsiTheme="minorHAnsi" w:cs="Arial"/>
                <w:sz w:val="18"/>
                <w:szCs w:val="18"/>
              </w:rPr>
              <w:t>”.(</w:t>
            </w:r>
            <w:r>
              <w:rPr>
                <w:rFonts w:asciiTheme="minorHAnsi" w:hAnsiTheme="minorHAnsi" w:cs="Arial"/>
                <w:sz w:val="18"/>
                <w:szCs w:val="18"/>
              </w:rPr>
              <w:t xml:space="preserve"> статья 8</w:t>
            </w:r>
            <w:r w:rsidRPr="00EB0706">
              <w:rPr>
                <w:rFonts w:asciiTheme="minorHAnsi" w:hAnsiTheme="minorHAnsi" w:cs="Arial"/>
                <w:sz w:val="18"/>
                <w:szCs w:val="18"/>
              </w:rPr>
              <w:t>)</w:t>
            </w:r>
          </w:p>
        </w:tc>
        <w:tc>
          <w:tcPr>
            <w:tcW w:w="1467" w:type="dxa"/>
            <w:vAlign w:val="center"/>
          </w:tcPr>
          <w:p w14:paraId="13C79ECC" w14:textId="3F5EEBB1" w:rsidR="00415383" w:rsidRPr="00E418C8" w:rsidRDefault="00415383" w:rsidP="00415383">
            <w:pPr>
              <w:rPr>
                <w:rFonts w:ascii="Times LatArm" w:hAnsi="Times LatArm" w:cs="Arial"/>
                <w:sz w:val="18"/>
                <w:szCs w:val="18"/>
              </w:rPr>
            </w:pPr>
          </w:p>
        </w:tc>
        <w:tc>
          <w:tcPr>
            <w:tcW w:w="1085" w:type="dxa"/>
            <w:vAlign w:val="center"/>
          </w:tcPr>
          <w:p w14:paraId="6C23BED7" w14:textId="10F4E74B" w:rsidR="00415383" w:rsidRPr="00AE2768" w:rsidRDefault="00415383" w:rsidP="00415383">
            <w:pPr>
              <w:jc w:val="center"/>
              <w:rPr>
                <w:rFonts w:ascii="GHEA Grapalat" w:hAnsi="GHEA Grapalat"/>
                <w:sz w:val="20"/>
              </w:rPr>
            </w:pPr>
            <w:r>
              <w:rPr>
                <w:rFonts w:ascii="Sylfaen" w:hAnsi="Sylfaen" w:cs="Sylfaen"/>
                <w:sz w:val="18"/>
                <w:szCs w:val="18"/>
              </w:rPr>
              <w:t>кг</w:t>
            </w:r>
          </w:p>
        </w:tc>
        <w:tc>
          <w:tcPr>
            <w:tcW w:w="1559" w:type="dxa"/>
          </w:tcPr>
          <w:p w14:paraId="325D29EE"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B1E51A0" w14:textId="7D400D1E" w:rsidR="00415383" w:rsidRPr="0022227D" w:rsidRDefault="00415383" w:rsidP="00415383">
            <w:pPr>
              <w:jc w:val="center"/>
              <w:rPr>
                <w:rFonts w:ascii="GHEA Grapalat" w:hAnsi="GHEA Grapalat"/>
                <w:sz w:val="20"/>
                <w:lang w:val="hy-AM"/>
              </w:rPr>
            </w:pPr>
            <w:r>
              <w:rPr>
                <w:rFonts w:ascii="Arial Armenian" w:hAnsi="Arial Armenian" w:cs="Arial"/>
                <w:sz w:val="20"/>
                <w:szCs w:val="20"/>
              </w:rPr>
              <w:t>100</w:t>
            </w:r>
          </w:p>
        </w:tc>
        <w:tc>
          <w:tcPr>
            <w:tcW w:w="709" w:type="dxa"/>
            <w:tcBorders>
              <w:top w:val="nil"/>
              <w:left w:val="single" w:sz="4" w:space="0" w:color="auto"/>
              <w:bottom w:val="single" w:sz="4" w:space="0" w:color="auto"/>
              <w:right w:val="single" w:sz="4" w:space="0" w:color="auto"/>
            </w:tcBorders>
            <w:shd w:val="clear" w:color="auto" w:fill="auto"/>
          </w:tcPr>
          <w:p w14:paraId="152E2984" w14:textId="6847BF7B" w:rsidR="00415383" w:rsidRPr="00E418C8" w:rsidRDefault="00415383" w:rsidP="00415383">
            <w:pPr>
              <w:rPr>
                <w:rFonts w:ascii="Times LatArm" w:hAnsi="Times LatArm" w:cs="Arial"/>
                <w:sz w:val="18"/>
                <w:szCs w:val="18"/>
              </w:rPr>
            </w:pPr>
            <w:proofErr w:type="spellStart"/>
            <w:r w:rsidRPr="003A0F31">
              <w:rPr>
                <w:rFonts w:ascii="GHEA Grapalat" w:hAnsi="GHEA Grapalat"/>
                <w:sz w:val="20"/>
              </w:rPr>
              <w:t>Г.Ереван</w:t>
            </w:r>
            <w:proofErr w:type="spellEnd"/>
            <w:r w:rsidRPr="003A0F31">
              <w:rPr>
                <w:rFonts w:ascii="GHEA Grapalat" w:hAnsi="GHEA Grapalat"/>
                <w:sz w:val="20"/>
              </w:rPr>
              <w:t xml:space="preserve">, </w:t>
            </w:r>
            <w:proofErr w:type="spellStart"/>
            <w:r w:rsidRPr="003A0F31">
              <w:rPr>
                <w:rFonts w:ascii="GHEA Grapalat" w:hAnsi="GHEA Grapalat"/>
                <w:sz w:val="20"/>
              </w:rPr>
              <w:t>Вардашен</w:t>
            </w:r>
            <w:proofErr w:type="spellEnd"/>
            <w:r w:rsidRPr="003A0F31">
              <w:rPr>
                <w:rFonts w:ascii="GHEA Grapalat" w:hAnsi="GHEA Grapalat"/>
                <w:sz w:val="20"/>
              </w:rPr>
              <w:t xml:space="preserve"> 6 </w:t>
            </w:r>
            <w:proofErr w:type="spellStart"/>
            <w:proofErr w:type="gramStart"/>
            <w:r w:rsidRPr="003A0F31">
              <w:rPr>
                <w:rFonts w:ascii="GHEA Grapalat" w:hAnsi="GHEA Grapalat"/>
                <w:sz w:val="20"/>
              </w:rPr>
              <w:t>ул</w:t>
            </w:r>
            <w:proofErr w:type="spellEnd"/>
            <w:r w:rsidRPr="003A0F31">
              <w:rPr>
                <w:rFonts w:ascii="GHEA Grapalat" w:hAnsi="GHEA Grapalat"/>
                <w:sz w:val="20"/>
              </w:rPr>
              <w:t xml:space="preserve">  68</w:t>
            </w:r>
            <w:proofErr w:type="gramEnd"/>
            <w:r w:rsidRPr="003A0F31">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6FB5DE2" w14:textId="11E60BF9" w:rsidR="00415383" w:rsidRPr="00AE2768" w:rsidRDefault="00415383" w:rsidP="00415383">
            <w:pPr>
              <w:jc w:val="center"/>
              <w:rPr>
                <w:rFonts w:ascii="GHEA Grapalat" w:hAnsi="GHEA Grapalat"/>
                <w:sz w:val="20"/>
              </w:rPr>
            </w:pPr>
            <w:r>
              <w:rPr>
                <w:rFonts w:ascii="Arial Armenian" w:hAnsi="Arial Armenian" w:cs="Arial"/>
                <w:sz w:val="20"/>
                <w:szCs w:val="20"/>
              </w:rPr>
              <w:t>100</w:t>
            </w:r>
          </w:p>
        </w:tc>
        <w:tc>
          <w:tcPr>
            <w:tcW w:w="947" w:type="dxa"/>
            <w:tcBorders>
              <w:top w:val="nil"/>
              <w:left w:val="single" w:sz="4" w:space="0" w:color="auto"/>
              <w:bottom w:val="single" w:sz="4" w:space="0" w:color="auto"/>
              <w:right w:val="single" w:sz="4" w:space="0" w:color="auto"/>
            </w:tcBorders>
            <w:shd w:val="clear" w:color="auto" w:fill="auto"/>
          </w:tcPr>
          <w:p w14:paraId="144D7208" w14:textId="646C940A"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2D90F05" w14:textId="77777777" w:rsidTr="00A11AF7">
        <w:trPr>
          <w:jc w:val="center"/>
        </w:trPr>
        <w:tc>
          <w:tcPr>
            <w:tcW w:w="1242" w:type="dxa"/>
          </w:tcPr>
          <w:p w14:paraId="2EF366DB" w14:textId="77777777" w:rsidR="00415383" w:rsidRPr="00AE2768" w:rsidRDefault="00415383" w:rsidP="00415383">
            <w:pPr>
              <w:jc w:val="center"/>
              <w:rPr>
                <w:rFonts w:ascii="GHEA Grapalat" w:hAnsi="GHEA Grapalat"/>
                <w:sz w:val="20"/>
              </w:rPr>
            </w:pPr>
            <w:r>
              <w:rPr>
                <w:rFonts w:ascii="GHEA Grapalat" w:hAnsi="GHEA Grapalat"/>
                <w:sz w:val="20"/>
              </w:rPr>
              <w:t>И7</w:t>
            </w:r>
          </w:p>
        </w:tc>
        <w:tc>
          <w:tcPr>
            <w:tcW w:w="2715" w:type="dxa"/>
            <w:vAlign w:val="center"/>
          </w:tcPr>
          <w:p w14:paraId="4ABDB01B"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15551600</w:t>
            </w:r>
          </w:p>
        </w:tc>
        <w:tc>
          <w:tcPr>
            <w:tcW w:w="1895" w:type="dxa"/>
            <w:vAlign w:val="center"/>
          </w:tcPr>
          <w:p w14:paraId="6A19DFC3" w14:textId="77777777" w:rsidR="00415383" w:rsidRPr="00E418C8" w:rsidRDefault="00415383" w:rsidP="00415383">
            <w:pPr>
              <w:jc w:val="center"/>
              <w:rPr>
                <w:rFonts w:ascii="Sylfaen" w:hAnsi="Sylfaen" w:cs="Arial"/>
                <w:sz w:val="18"/>
                <w:szCs w:val="18"/>
              </w:rPr>
            </w:pPr>
            <w:proofErr w:type="spellStart"/>
            <w:r>
              <w:rPr>
                <w:rFonts w:ascii="Sylfaen" w:hAnsi="Sylfaen" w:cs="Arial"/>
                <w:sz w:val="18"/>
                <w:szCs w:val="18"/>
              </w:rPr>
              <w:t>Мацун</w:t>
            </w:r>
            <w:proofErr w:type="spellEnd"/>
          </w:p>
        </w:tc>
        <w:tc>
          <w:tcPr>
            <w:tcW w:w="1589" w:type="dxa"/>
            <w:vAlign w:val="center"/>
          </w:tcPr>
          <w:p w14:paraId="7DAA2184" w14:textId="77777777" w:rsidR="00415383" w:rsidRPr="005B17E1" w:rsidRDefault="00415383" w:rsidP="00415383">
            <w:pPr>
              <w:rPr>
                <w:rFonts w:ascii="Sylfaen" w:hAnsi="Sylfaen" w:cs="Sylfaen"/>
                <w:sz w:val="18"/>
                <w:szCs w:val="18"/>
              </w:rPr>
            </w:pPr>
            <w:r>
              <w:rPr>
                <w:rFonts w:ascii="Sylfaen" w:hAnsi="Sylfaen" w:cs="Sylfaen"/>
                <w:sz w:val="18"/>
                <w:szCs w:val="18"/>
              </w:rPr>
              <w:t>Из свежего коровьего молока</w:t>
            </w:r>
            <w:r w:rsidRPr="005B17E1">
              <w:rPr>
                <w:rFonts w:ascii="Sylfaen" w:hAnsi="Sylfaen" w:cs="Sylfaen"/>
                <w:sz w:val="18"/>
                <w:szCs w:val="18"/>
              </w:rPr>
              <w:t>,</w:t>
            </w:r>
          </w:p>
          <w:p w14:paraId="02D4B174" w14:textId="77777777" w:rsidR="00415383" w:rsidRDefault="00415383" w:rsidP="00415383">
            <w:pPr>
              <w:rPr>
                <w:rFonts w:ascii="Arial" w:hAnsi="Arial" w:cs="Arial"/>
                <w:sz w:val="18"/>
                <w:szCs w:val="18"/>
              </w:rPr>
            </w:pPr>
            <w:r>
              <w:rPr>
                <w:rFonts w:ascii="Sylfaen" w:hAnsi="Sylfaen" w:cs="Sylfaen"/>
                <w:sz w:val="18"/>
                <w:szCs w:val="18"/>
              </w:rPr>
              <w:t xml:space="preserve">Жирность-не </w:t>
            </w:r>
            <w:r>
              <w:rPr>
                <w:rFonts w:ascii="Sylfaen" w:hAnsi="Sylfaen" w:cs="Sylfaen"/>
                <w:sz w:val="18"/>
                <w:szCs w:val="18"/>
              </w:rPr>
              <w:lastRenderedPageBreak/>
              <w:t>менее 3%</w:t>
            </w:r>
            <w:r w:rsidRPr="00E418C8">
              <w:rPr>
                <w:rFonts w:ascii="Arial" w:hAnsi="Arial" w:cs="Arial"/>
                <w:sz w:val="18"/>
                <w:szCs w:val="18"/>
              </w:rPr>
              <w:t>,</w:t>
            </w:r>
          </w:p>
          <w:p w14:paraId="34A86338" w14:textId="77777777" w:rsidR="00415383" w:rsidRDefault="00415383" w:rsidP="00415383">
            <w:pPr>
              <w:rPr>
                <w:rFonts w:ascii="Sylfaen" w:hAnsi="Sylfaen" w:cs="Sylfaen"/>
                <w:sz w:val="18"/>
                <w:szCs w:val="18"/>
              </w:rPr>
            </w:pPr>
            <w:r>
              <w:rPr>
                <w:rFonts w:ascii="Arial" w:hAnsi="Arial" w:cs="Arial"/>
                <w:sz w:val="18"/>
                <w:szCs w:val="18"/>
              </w:rPr>
              <w:t>Кислотность</w:t>
            </w:r>
            <w:proofErr w:type="gramStart"/>
            <w:r>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 xml:space="preserve"> 65</w:t>
            </w:r>
            <w:proofErr w:type="gramEnd"/>
            <w:r>
              <w:rPr>
                <w:rFonts w:ascii="Arial" w:hAnsi="Arial" w:cs="Arial"/>
                <w:sz w:val="18"/>
                <w:szCs w:val="18"/>
              </w:rPr>
              <w:t>-1000T,</w:t>
            </w:r>
          </w:p>
          <w:p w14:paraId="3AF3180A" w14:textId="77777777" w:rsidR="00415383" w:rsidRPr="00E418C8" w:rsidRDefault="00415383" w:rsidP="00415383">
            <w:pPr>
              <w:rPr>
                <w:rFonts w:ascii="Arial" w:hAnsi="Arial" w:cs="Arial"/>
                <w:sz w:val="18"/>
                <w:szCs w:val="18"/>
              </w:rPr>
            </w:pPr>
            <w:r>
              <w:rPr>
                <w:rFonts w:ascii="Arial" w:hAnsi="Arial" w:cs="Arial"/>
                <w:sz w:val="18"/>
                <w:szCs w:val="18"/>
              </w:rPr>
              <w:t>Безопасность и указание торгового знака согласно постановлению прав-а РА 21.12</w:t>
            </w:r>
            <w:r w:rsidRPr="00AF6D4B">
              <w:rPr>
                <w:rFonts w:ascii="Arial" w:hAnsi="Arial" w:cs="Arial"/>
                <w:sz w:val="18"/>
                <w:szCs w:val="18"/>
              </w:rPr>
              <w:t>.</w:t>
            </w:r>
            <w:r>
              <w:rPr>
                <w:rFonts w:ascii="Arial" w:hAnsi="Arial" w:cs="Arial"/>
                <w:sz w:val="18"/>
                <w:szCs w:val="18"/>
              </w:rPr>
              <w:t xml:space="preserve"> 2006г</w:t>
            </w:r>
            <w:r w:rsidRPr="00AF6D4B">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N</w:t>
            </w:r>
            <w:r>
              <w:rPr>
                <w:rFonts w:ascii="Arial" w:hAnsi="Arial" w:cs="Arial"/>
                <w:sz w:val="18"/>
                <w:szCs w:val="18"/>
              </w:rPr>
              <w:t>1925-</w:t>
            </w:r>
            <w:proofErr w:type="gramStart"/>
            <w:r>
              <w:rPr>
                <w:rFonts w:ascii="Arial" w:hAnsi="Arial" w:cs="Arial"/>
                <w:sz w:val="18"/>
                <w:szCs w:val="18"/>
              </w:rPr>
              <w:t xml:space="preserve">Н </w:t>
            </w:r>
            <w:r w:rsidRPr="0038065C">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w:t>
            </w:r>
            <w:proofErr w:type="spellStart"/>
            <w:r>
              <w:rPr>
                <w:rFonts w:ascii="Arial" w:hAnsi="Arial" w:cs="Arial"/>
                <w:sz w:val="18"/>
                <w:szCs w:val="18"/>
              </w:rPr>
              <w:t>техн</w:t>
            </w:r>
            <w:proofErr w:type="spellEnd"/>
            <w:r w:rsidRPr="0038065C">
              <w:rPr>
                <w:rFonts w:ascii="Arial" w:hAnsi="Arial" w:cs="Arial"/>
                <w:sz w:val="18"/>
                <w:szCs w:val="18"/>
              </w:rPr>
              <w:t>.</w:t>
            </w:r>
            <w:r>
              <w:rPr>
                <w:rFonts w:ascii="Arial" w:hAnsi="Arial" w:cs="Arial"/>
                <w:sz w:val="18"/>
                <w:szCs w:val="18"/>
              </w:rPr>
              <w:t xml:space="preserve"> распорядке и требованиях к производству молока и молочных продуктов</w:t>
            </w:r>
            <w:r w:rsidRPr="0038065C">
              <w:rPr>
                <w:rFonts w:ascii="Arial" w:hAnsi="Arial" w:cs="Arial"/>
                <w:sz w:val="18"/>
                <w:szCs w:val="18"/>
              </w:rPr>
              <w:t>”</w:t>
            </w:r>
            <w:r>
              <w:rPr>
                <w:rFonts w:ascii="Arial" w:hAnsi="Arial" w:cs="Arial"/>
                <w:sz w:val="18"/>
                <w:szCs w:val="18"/>
              </w:rPr>
              <w:t xml:space="preserve"> по закону РА </w:t>
            </w:r>
            <w:r w:rsidRPr="0038065C">
              <w:rPr>
                <w:rFonts w:ascii="Arial" w:hAnsi="Arial" w:cs="Arial"/>
                <w:sz w:val="18"/>
                <w:szCs w:val="18"/>
              </w:rPr>
              <w:t>,,</w:t>
            </w:r>
            <w:r>
              <w:rPr>
                <w:rFonts w:ascii="Arial" w:hAnsi="Arial" w:cs="Arial"/>
                <w:sz w:val="18"/>
                <w:szCs w:val="18"/>
              </w:rPr>
              <w:t>О</w:t>
            </w:r>
            <w:r w:rsidRPr="0038065C">
              <w:rPr>
                <w:rFonts w:ascii="Arial" w:hAnsi="Arial" w:cs="Arial"/>
                <w:sz w:val="18"/>
                <w:szCs w:val="18"/>
              </w:rPr>
              <w:t xml:space="preserve"> </w:t>
            </w:r>
            <w:r>
              <w:rPr>
                <w:rFonts w:ascii="Arial" w:hAnsi="Arial" w:cs="Arial"/>
                <w:sz w:val="18"/>
                <w:szCs w:val="18"/>
              </w:rPr>
              <w:t>безопасности продуктов питания</w:t>
            </w:r>
            <w:r w:rsidRPr="0038065C">
              <w:rPr>
                <w:rFonts w:ascii="Arial" w:hAnsi="Arial" w:cs="Arial"/>
                <w:sz w:val="18"/>
                <w:szCs w:val="18"/>
              </w:rPr>
              <w:t>”.</w:t>
            </w:r>
            <w:r>
              <w:rPr>
                <w:rFonts w:ascii="Arial" w:hAnsi="Arial" w:cs="Arial"/>
                <w:sz w:val="18"/>
                <w:szCs w:val="18"/>
              </w:rPr>
              <w:t xml:space="preserve"> </w:t>
            </w:r>
            <w:r w:rsidRPr="005B17B3">
              <w:rPr>
                <w:rFonts w:ascii="Arial" w:hAnsi="Arial" w:cs="Arial"/>
                <w:sz w:val="18"/>
                <w:szCs w:val="18"/>
              </w:rPr>
              <w:t>(</w:t>
            </w:r>
            <w:r>
              <w:rPr>
                <w:rFonts w:ascii="Arial" w:hAnsi="Arial" w:cs="Arial"/>
                <w:sz w:val="18"/>
                <w:szCs w:val="18"/>
              </w:rPr>
              <w:t>Статья</w:t>
            </w:r>
            <w:r w:rsidRPr="005B17B3">
              <w:rPr>
                <w:rFonts w:ascii="Arial" w:hAnsi="Arial" w:cs="Arial"/>
                <w:sz w:val="18"/>
                <w:szCs w:val="18"/>
              </w:rPr>
              <w:t xml:space="preserve"> </w:t>
            </w:r>
            <w:r>
              <w:rPr>
                <w:rFonts w:ascii="Arial" w:hAnsi="Arial" w:cs="Arial"/>
                <w:sz w:val="18"/>
                <w:szCs w:val="18"/>
              </w:rPr>
              <w:t>8</w:t>
            </w:r>
            <w:r w:rsidRPr="005B17B3">
              <w:rPr>
                <w:rFonts w:ascii="Arial" w:hAnsi="Arial" w:cs="Arial"/>
                <w:sz w:val="18"/>
                <w:szCs w:val="18"/>
              </w:rPr>
              <w:t>)</w:t>
            </w:r>
            <w:r>
              <w:rPr>
                <w:rFonts w:ascii="Arial" w:hAnsi="Arial" w:cs="Arial"/>
                <w:sz w:val="18"/>
                <w:szCs w:val="18"/>
              </w:rPr>
              <w:t xml:space="preserve"> </w:t>
            </w:r>
          </w:p>
        </w:tc>
        <w:tc>
          <w:tcPr>
            <w:tcW w:w="1467" w:type="dxa"/>
            <w:vAlign w:val="center"/>
          </w:tcPr>
          <w:p w14:paraId="1AEE070F" w14:textId="3784BAA5" w:rsidR="00415383" w:rsidRPr="00E418C8" w:rsidRDefault="00415383" w:rsidP="00415383">
            <w:pPr>
              <w:rPr>
                <w:rFonts w:ascii="Sylfaen" w:hAnsi="Sylfaen" w:cs="Arial"/>
                <w:sz w:val="18"/>
                <w:szCs w:val="18"/>
              </w:rPr>
            </w:pPr>
          </w:p>
        </w:tc>
        <w:tc>
          <w:tcPr>
            <w:tcW w:w="1085" w:type="dxa"/>
            <w:vAlign w:val="center"/>
          </w:tcPr>
          <w:p w14:paraId="3891929B" w14:textId="1E59D8BA"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3B21B13"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2C58EC8" w14:textId="5C79B728" w:rsidR="00415383" w:rsidRPr="0022227D" w:rsidRDefault="00415383" w:rsidP="00415383">
            <w:pPr>
              <w:jc w:val="center"/>
              <w:rPr>
                <w:rFonts w:ascii="GHEA Grapalat" w:hAnsi="GHEA Grapalat"/>
                <w:sz w:val="20"/>
                <w:lang w:val="hy-AM"/>
              </w:rPr>
            </w:pPr>
            <w:r>
              <w:rPr>
                <w:rFonts w:ascii="Arial" w:hAnsi="Arial" w:cs="Arial"/>
                <w:sz w:val="20"/>
                <w:szCs w:val="20"/>
              </w:rPr>
              <w:t>130</w:t>
            </w:r>
          </w:p>
        </w:tc>
        <w:tc>
          <w:tcPr>
            <w:tcW w:w="709" w:type="dxa"/>
            <w:tcBorders>
              <w:top w:val="nil"/>
              <w:left w:val="single" w:sz="4" w:space="0" w:color="auto"/>
              <w:bottom w:val="single" w:sz="4" w:space="0" w:color="auto"/>
              <w:right w:val="single" w:sz="4" w:space="0" w:color="auto"/>
            </w:tcBorders>
            <w:shd w:val="clear" w:color="auto" w:fill="auto"/>
          </w:tcPr>
          <w:p w14:paraId="10035132" w14:textId="7551F0A8" w:rsidR="00415383" w:rsidRPr="00E418C8" w:rsidRDefault="00415383" w:rsidP="00415383">
            <w:pPr>
              <w:rPr>
                <w:rFonts w:ascii="Times LatArm" w:hAnsi="Times LatArm" w:cs="Arial"/>
                <w:sz w:val="18"/>
                <w:szCs w:val="18"/>
              </w:rPr>
            </w:pPr>
            <w:proofErr w:type="spellStart"/>
            <w:r w:rsidRPr="003A0F31">
              <w:rPr>
                <w:rFonts w:ascii="GHEA Grapalat" w:hAnsi="GHEA Grapalat"/>
                <w:sz w:val="20"/>
              </w:rPr>
              <w:t>Г.Ереван</w:t>
            </w:r>
            <w:proofErr w:type="spellEnd"/>
            <w:r w:rsidRPr="003A0F31">
              <w:rPr>
                <w:rFonts w:ascii="GHEA Grapalat" w:hAnsi="GHEA Grapalat"/>
                <w:sz w:val="20"/>
              </w:rPr>
              <w:t xml:space="preserve">, </w:t>
            </w:r>
            <w:proofErr w:type="spellStart"/>
            <w:r w:rsidRPr="003A0F31">
              <w:rPr>
                <w:rFonts w:ascii="GHEA Grapalat" w:hAnsi="GHEA Grapalat"/>
                <w:sz w:val="20"/>
              </w:rPr>
              <w:t>Вардашен</w:t>
            </w:r>
            <w:proofErr w:type="spellEnd"/>
            <w:r w:rsidRPr="003A0F31">
              <w:rPr>
                <w:rFonts w:ascii="GHEA Grapalat" w:hAnsi="GHEA Grapalat"/>
                <w:sz w:val="20"/>
              </w:rPr>
              <w:t xml:space="preserve"> </w:t>
            </w:r>
            <w:r w:rsidRPr="003A0F31">
              <w:rPr>
                <w:rFonts w:ascii="GHEA Grapalat" w:hAnsi="GHEA Grapalat"/>
                <w:sz w:val="20"/>
              </w:rPr>
              <w:lastRenderedPageBreak/>
              <w:t xml:space="preserve">6 </w:t>
            </w:r>
            <w:proofErr w:type="spellStart"/>
            <w:proofErr w:type="gramStart"/>
            <w:r w:rsidRPr="003A0F31">
              <w:rPr>
                <w:rFonts w:ascii="GHEA Grapalat" w:hAnsi="GHEA Grapalat"/>
                <w:sz w:val="20"/>
              </w:rPr>
              <w:t>ул</w:t>
            </w:r>
            <w:proofErr w:type="spellEnd"/>
            <w:r w:rsidRPr="003A0F31">
              <w:rPr>
                <w:rFonts w:ascii="GHEA Grapalat" w:hAnsi="GHEA Grapalat"/>
                <w:sz w:val="20"/>
              </w:rPr>
              <w:t xml:space="preserve">  68</w:t>
            </w:r>
            <w:proofErr w:type="gramEnd"/>
            <w:r w:rsidRPr="003A0F31">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6A4EAA07" w14:textId="04DE3638" w:rsidR="00415383" w:rsidRPr="00AE2768" w:rsidRDefault="00415383" w:rsidP="00415383">
            <w:pPr>
              <w:jc w:val="center"/>
              <w:rPr>
                <w:rFonts w:ascii="GHEA Grapalat" w:hAnsi="GHEA Grapalat"/>
                <w:sz w:val="20"/>
              </w:rPr>
            </w:pPr>
            <w:r>
              <w:rPr>
                <w:rFonts w:ascii="Arial" w:hAnsi="Arial" w:cs="Arial"/>
                <w:sz w:val="20"/>
                <w:szCs w:val="20"/>
              </w:rPr>
              <w:lastRenderedPageBreak/>
              <w:t>130</w:t>
            </w:r>
          </w:p>
        </w:tc>
        <w:tc>
          <w:tcPr>
            <w:tcW w:w="947" w:type="dxa"/>
            <w:tcBorders>
              <w:top w:val="nil"/>
              <w:left w:val="single" w:sz="4" w:space="0" w:color="auto"/>
              <w:bottom w:val="single" w:sz="4" w:space="0" w:color="auto"/>
              <w:right w:val="single" w:sz="4" w:space="0" w:color="auto"/>
            </w:tcBorders>
            <w:shd w:val="clear" w:color="auto" w:fill="auto"/>
          </w:tcPr>
          <w:p w14:paraId="66DDB797" w14:textId="04875DA7"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15BFFCC1" w14:textId="77777777" w:rsidTr="00A11AF7">
        <w:trPr>
          <w:jc w:val="center"/>
        </w:trPr>
        <w:tc>
          <w:tcPr>
            <w:tcW w:w="1242" w:type="dxa"/>
          </w:tcPr>
          <w:p w14:paraId="3C2213A0" w14:textId="77777777" w:rsidR="00415383" w:rsidRPr="00AE2768" w:rsidRDefault="00415383" w:rsidP="00415383">
            <w:pPr>
              <w:jc w:val="center"/>
              <w:rPr>
                <w:rFonts w:ascii="GHEA Grapalat" w:hAnsi="GHEA Grapalat"/>
                <w:sz w:val="20"/>
              </w:rPr>
            </w:pPr>
            <w:r>
              <w:rPr>
                <w:rFonts w:ascii="GHEA Grapalat" w:hAnsi="GHEA Grapalat"/>
                <w:sz w:val="20"/>
              </w:rPr>
              <w:t>8</w:t>
            </w:r>
          </w:p>
        </w:tc>
        <w:tc>
          <w:tcPr>
            <w:tcW w:w="2715" w:type="dxa"/>
            <w:vAlign w:val="center"/>
          </w:tcPr>
          <w:p w14:paraId="0257AEAE"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15512000</w:t>
            </w:r>
          </w:p>
        </w:tc>
        <w:tc>
          <w:tcPr>
            <w:tcW w:w="1895" w:type="dxa"/>
            <w:vAlign w:val="center"/>
          </w:tcPr>
          <w:p w14:paraId="78D4FC9C" w14:textId="77777777" w:rsidR="00415383" w:rsidRPr="00E418C8" w:rsidRDefault="00415383" w:rsidP="00415383">
            <w:pPr>
              <w:rPr>
                <w:rFonts w:ascii="Sylfaen" w:hAnsi="Sylfaen" w:cs="Arial"/>
                <w:sz w:val="18"/>
                <w:szCs w:val="18"/>
              </w:rPr>
            </w:pPr>
            <w:r>
              <w:rPr>
                <w:rFonts w:ascii="Sylfaen" w:hAnsi="Sylfaen" w:cs="Arial"/>
                <w:sz w:val="18"/>
                <w:szCs w:val="18"/>
              </w:rPr>
              <w:t>Сметана</w:t>
            </w:r>
          </w:p>
        </w:tc>
        <w:tc>
          <w:tcPr>
            <w:tcW w:w="1589" w:type="dxa"/>
            <w:vAlign w:val="center"/>
          </w:tcPr>
          <w:p w14:paraId="1DEBDDBE" w14:textId="77777777" w:rsidR="00415383" w:rsidRDefault="00415383" w:rsidP="00415383">
            <w:pPr>
              <w:rPr>
                <w:rFonts w:ascii="Sylfaen" w:hAnsi="Sylfaen" w:cs="Sylfaen"/>
                <w:sz w:val="18"/>
                <w:szCs w:val="18"/>
              </w:rPr>
            </w:pPr>
            <w:r>
              <w:rPr>
                <w:rFonts w:ascii="Sylfaen" w:hAnsi="Sylfaen" w:cs="Sylfaen"/>
                <w:sz w:val="18"/>
                <w:szCs w:val="18"/>
              </w:rPr>
              <w:t>Из свежего коровьего молока</w:t>
            </w:r>
          </w:p>
          <w:p w14:paraId="7CA6902C" w14:textId="77777777" w:rsidR="00415383" w:rsidRDefault="00415383" w:rsidP="00415383">
            <w:pPr>
              <w:rPr>
                <w:rFonts w:ascii="Arial" w:hAnsi="Arial" w:cs="Arial"/>
                <w:sz w:val="18"/>
                <w:szCs w:val="18"/>
              </w:rPr>
            </w:pPr>
            <w:r>
              <w:rPr>
                <w:rFonts w:ascii="Sylfaen" w:hAnsi="Sylfaen" w:cs="Sylfaen"/>
                <w:sz w:val="18"/>
                <w:szCs w:val="18"/>
              </w:rPr>
              <w:t>Жирность-не менее</w:t>
            </w:r>
            <w:r w:rsidRPr="00E418C8">
              <w:rPr>
                <w:rFonts w:ascii="Arial" w:hAnsi="Arial" w:cs="Arial"/>
                <w:sz w:val="18"/>
                <w:szCs w:val="18"/>
              </w:rPr>
              <w:t xml:space="preserve"> 20 %, </w:t>
            </w:r>
          </w:p>
          <w:p w14:paraId="1CF5D322" w14:textId="77777777" w:rsidR="00415383" w:rsidRDefault="00415383" w:rsidP="00415383">
            <w:pPr>
              <w:rPr>
                <w:rFonts w:ascii="Arial" w:hAnsi="Arial" w:cs="Arial"/>
                <w:sz w:val="18"/>
                <w:szCs w:val="18"/>
              </w:rPr>
            </w:pPr>
            <w:r>
              <w:rPr>
                <w:rFonts w:ascii="Arial" w:hAnsi="Arial" w:cs="Arial"/>
                <w:sz w:val="18"/>
                <w:szCs w:val="18"/>
              </w:rPr>
              <w:t>кислотность</w:t>
            </w:r>
            <w:r w:rsidRPr="00E418C8">
              <w:rPr>
                <w:rFonts w:ascii="Arial" w:hAnsi="Arial" w:cs="Arial"/>
                <w:sz w:val="18"/>
                <w:szCs w:val="18"/>
              </w:rPr>
              <w:t xml:space="preserve"> 65-100 0T,</w:t>
            </w:r>
          </w:p>
          <w:p w14:paraId="1DB18F9A" w14:textId="77777777" w:rsidR="00415383" w:rsidRPr="005B17B3" w:rsidRDefault="00415383" w:rsidP="00415383">
            <w:pPr>
              <w:rPr>
                <w:rFonts w:ascii="Sylfaen" w:hAnsi="Sylfaen" w:cs="Sylfaen"/>
                <w:sz w:val="18"/>
                <w:szCs w:val="18"/>
              </w:rPr>
            </w:pPr>
            <w:r w:rsidRPr="00E418C8">
              <w:rPr>
                <w:rFonts w:ascii="Arial" w:hAnsi="Arial" w:cs="Arial"/>
                <w:sz w:val="18"/>
                <w:szCs w:val="18"/>
              </w:rPr>
              <w:t xml:space="preserve"> </w:t>
            </w:r>
            <w:r>
              <w:rPr>
                <w:rFonts w:ascii="Arial" w:hAnsi="Arial" w:cs="Arial"/>
                <w:sz w:val="18"/>
                <w:szCs w:val="18"/>
              </w:rPr>
              <w:t>Безопасность и указание торгового знака</w:t>
            </w:r>
            <w:r w:rsidRPr="00E418C8">
              <w:rPr>
                <w:rFonts w:ascii="Arial" w:hAnsi="Arial" w:cs="Arial"/>
                <w:sz w:val="18"/>
                <w:szCs w:val="18"/>
              </w:rPr>
              <w:t xml:space="preserve"> </w:t>
            </w:r>
            <w:r>
              <w:rPr>
                <w:rFonts w:ascii="Arial" w:hAnsi="Arial" w:cs="Arial"/>
                <w:sz w:val="18"/>
                <w:szCs w:val="18"/>
              </w:rPr>
              <w:t>согласно постановлению правит-а РА от 21</w:t>
            </w:r>
            <w:r w:rsidRPr="00402DF2">
              <w:rPr>
                <w:rFonts w:ascii="Arial" w:hAnsi="Arial" w:cs="Arial"/>
                <w:sz w:val="18"/>
                <w:szCs w:val="18"/>
              </w:rPr>
              <w:t>.</w:t>
            </w:r>
            <w:r>
              <w:rPr>
                <w:rFonts w:ascii="Arial" w:hAnsi="Arial" w:cs="Arial"/>
                <w:sz w:val="18"/>
                <w:szCs w:val="18"/>
              </w:rPr>
              <w:t xml:space="preserve"> 12</w:t>
            </w:r>
            <w:r w:rsidRPr="00402DF2">
              <w:rPr>
                <w:rFonts w:ascii="Arial" w:hAnsi="Arial" w:cs="Arial"/>
                <w:sz w:val="18"/>
                <w:szCs w:val="18"/>
              </w:rPr>
              <w:t>.</w:t>
            </w:r>
            <w:r>
              <w:rPr>
                <w:rFonts w:ascii="Arial" w:hAnsi="Arial" w:cs="Arial"/>
                <w:sz w:val="18"/>
                <w:szCs w:val="18"/>
              </w:rPr>
              <w:t xml:space="preserve"> 2006г</w:t>
            </w:r>
            <w:r w:rsidRPr="00402DF2">
              <w:rPr>
                <w:rFonts w:ascii="Arial" w:hAnsi="Arial" w:cs="Arial"/>
                <w:sz w:val="18"/>
                <w:szCs w:val="18"/>
              </w:rPr>
              <w:t>.</w:t>
            </w:r>
            <w:r>
              <w:rPr>
                <w:rFonts w:ascii="Arial" w:hAnsi="Arial" w:cs="Arial"/>
                <w:sz w:val="18"/>
                <w:szCs w:val="18"/>
              </w:rPr>
              <w:t xml:space="preserve"> </w:t>
            </w:r>
            <w:r w:rsidRPr="00E418C8">
              <w:rPr>
                <w:rFonts w:ascii="Arial" w:hAnsi="Arial" w:cs="Arial"/>
                <w:sz w:val="18"/>
                <w:szCs w:val="18"/>
              </w:rPr>
              <w:t>N 1925-</w:t>
            </w:r>
            <w:proofErr w:type="gramStart"/>
            <w:r>
              <w:rPr>
                <w:rFonts w:ascii="Sylfaen" w:hAnsi="Sylfaen" w:cs="Sylfaen"/>
                <w:sz w:val="18"/>
                <w:szCs w:val="18"/>
              </w:rPr>
              <w:t xml:space="preserve">Н </w:t>
            </w:r>
            <w:r w:rsidRPr="00402DF2">
              <w:rPr>
                <w:rFonts w:ascii="Sylfaen" w:hAnsi="Sylfaen" w:cs="Sylfaen"/>
                <w:sz w:val="18"/>
                <w:szCs w:val="18"/>
              </w:rPr>
              <w:t>,,</w:t>
            </w:r>
            <w:r>
              <w:rPr>
                <w:rFonts w:ascii="Sylfaen" w:hAnsi="Sylfaen" w:cs="Sylfaen"/>
                <w:sz w:val="18"/>
                <w:szCs w:val="18"/>
              </w:rPr>
              <w:t>О</w:t>
            </w:r>
            <w:proofErr w:type="gramEnd"/>
            <w:r w:rsidRPr="00402DF2">
              <w:rPr>
                <w:rFonts w:ascii="Sylfaen" w:hAnsi="Sylfaen" w:cs="Sylfaen"/>
                <w:sz w:val="18"/>
                <w:szCs w:val="18"/>
              </w:rPr>
              <w:t xml:space="preserve"> </w:t>
            </w:r>
            <w:proofErr w:type="spellStart"/>
            <w:r>
              <w:rPr>
                <w:rFonts w:ascii="Sylfaen" w:hAnsi="Sylfaen" w:cs="Sylfaen"/>
                <w:sz w:val="18"/>
                <w:szCs w:val="18"/>
              </w:rPr>
              <w:t>технич</w:t>
            </w:r>
            <w:r w:rsidRPr="00402DF2">
              <w:rPr>
                <w:rFonts w:ascii="Sylfaen" w:hAnsi="Sylfaen" w:cs="Sylfaen"/>
                <w:sz w:val="18"/>
                <w:szCs w:val="18"/>
              </w:rPr>
              <w:t>.</w:t>
            </w:r>
            <w:r>
              <w:rPr>
                <w:rFonts w:ascii="Sylfaen" w:hAnsi="Sylfaen" w:cs="Sylfaen"/>
                <w:sz w:val="18"/>
                <w:szCs w:val="18"/>
              </w:rPr>
              <w:t>распорядке</w:t>
            </w:r>
            <w:proofErr w:type="spellEnd"/>
            <w:r>
              <w:rPr>
                <w:rFonts w:ascii="Sylfaen" w:hAnsi="Sylfaen" w:cs="Sylfaen"/>
                <w:sz w:val="18"/>
                <w:szCs w:val="18"/>
              </w:rPr>
              <w:t xml:space="preserve"> и требованиях к производству молока и </w:t>
            </w:r>
            <w:r>
              <w:rPr>
                <w:rFonts w:ascii="Sylfaen" w:hAnsi="Sylfaen" w:cs="Sylfaen"/>
                <w:sz w:val="18"/>
                <w:szCs w:val="18"/>
              </w:rPr>
              <w:lastRenderedPageBreak/>
              <w:t>молочных продуктов</w:t>
            </w:r>
            <w:r w:rsidRPr="00402DF2">
              <w:rPr>
                <w:rFonts w:ascii="Sylfaen" w:hAnsi="Sylfaen" w:cs="Sylfaen"/>
                <w:sz w:val="18"/>
                <w:szCs w:val="18"/>
              </w:rPr>
              <w:t>”</w:t>
            </w:r>
            <w:r>
              <w:rPr>
                <w:rFonts w:ascii="Sylfaen" w:hAnsi="Sylfaen" w:cs="Sylfaen"/>
                <w:sz w:val="18"/>
                <w:szCs w:val="18"/>
              </w:rPr>
              <w:t xml:space="preserve"> по закону РА </w:t>
            </w:r>
            <w:r w:rsidRPr="00402DF2">
              <w:rPr>
                <w:rFonts w:ascii="Sylfaen" w:hAnsi="Sylfaen" w:cs="Sylfaen"/>
                <w:sz w:val="18"/>
                <w:szCs w:val="18"/>
              </w:rPr>
              <w:t>,,</w:t>
            </w:r>
            <w:r>
              <w:rPr>
                <w:rFonts w:ascii="Sylfaen" w:hAnsi="Sylfaen" w:cs="Sylfaen"/>
                <w:sz w:val="18"/>
                <w:szCs w:val="18"/>
              </w:rPr>
              <w:t>О безопасности продуктов питания</w:t>
            </w:r>
            <w:r w:rsidRPr="00402DF2">
              <w:rPr>
                <w:rFonts w:ascii="Sylfaen" w:hAnsi="Sylfaen" w:cs="Sylfaen"/>
                <w:sz w:val="18"/>
                <w:szCs w:val="18"/>
              </w:rPr>
              <w:t>”.</w:t>
            </w:r>
            <w:r>
              <w:rPr>
                <w:rFonts w:ascii="Sylfaen" w:hAnsi="Sylfaen" w:cs="Sylfaen"/>
                <w:sz w:val="18"/>
                <w:szCs w:val="18"/>
              </w:rPr>
              <w:t xml:space="preserve"> </w:t>
            </w:r>
            <w:r w:rsidRPr="005B17B3">
              <w:rPr>
                <w:rFonts w:ascii="Sylfaen" w:hAnsi="Sylfaen" w:cs="Sylfaen"/>
                <w:sz w:val="18"/>
                <w:szCs w:val="18"/>
              </w:rPr>
              <w:t>(</w:t>
            </w:r>
            <w:r>
              <w:rPr>
                <w:rFonts w:ascii="Sylfaen" w:hAnsi="Sylfaen" w:cs="Sylfaen"/>
                <w:sz w:val="18"/>
                <w:szCs w:val="18"/>
              </w:rPr>
              <w:t>статья 8</w:t>
            </w:r>
            <w:r w:rsidRPr="005B17B3">
              <w:rPr>
                <w:rFonts w:ascii="Sylfaen" w:hAnsi="Sylfaen" w:cs="Sylfaen"/>
                <w:sz w:val="18"/>
                <w:szCs w:val="18"/>
              </w:rPr>
              <w:t>)</w:t>
            </w:r>
          </w:p>
          <w:p w14:paraId="3FDECF07" w14:textId="77777777" w:rsidR="00415383" w:rsidRPr="00E418C8" w:rsidRDefault="00415383" w:rsidP="00415383">
            <w:pPr>
              <w:rPr>
                <w:rFonts w:ascii="Arial" w:hAnsi="Arial" w:cs="Arial"/>
                <w:sz w:val="18"/>
                <w:szCs w:val="18"/>
              </w:rPr>
            </w:pPr>
            <w:r>
              <w:rPr>
                <w:rFonts w:ascii="Sylfaen" w:hAnsi="Sylfaen" w:cs="Sylfaen"/>
                <w:sz w:val="18"/>
                <w:szCs w:val="18"/>
              </w:rPr>
              <w:t>Остаточный срок годности –не менее</w:t>
            </w:r>
            <w:r w:rsidRPr="005B17B3">
              <w:rPr>
                <w:rFonts w:ascii="Sylfaen" w:hAnsi="Sylfaen" w:cs="Sylfaen"/>
                <w:sz w:val="18"/>
                <w:szCs w:val="18"/>
              </w:rPr>
              <w:t xml:space="preserve"> </w:t>
            </w:r>
            <w:r>
              <w:rPr>
                <w:rFonts w:ascii="Sylfaen" w:hAnsi="Sylfaen" w:cs="Sylfaen"/>
                <w:sz w:val="18"/>
                <w:szCs w:val="18"/>
              </w:rPr>
              <w:t>90%</w:t>
            </w:r>
            <w:r w:rsidRPr="00E418C8">
              <w:rPr>
                <w:rFonts w:ascii="Arial" w:hAnsi="Arial" w:cs="Arial"/>
                <w:sz w:val="18"/>
                <w:szCs w:val="18"/>
              </w:rPr>
              <w:t xml:space="preserve"> </w:t>
            </w:r>
          </w:p>
        </w:tc>
        <w:tc>
          <w:tcPr>
            <w:tcW w:w="1467" w:type="dxa"/>
            <w:vAlign w:val="center"/>
          </w:tcPr>
          <w:p w14:paraId="61B90F57" w14:textId="79F92182" w:rsidR="00415383" w:rsidRPr="00E418C8" w:rsidRDefault="00415383" w:rsidP="00415383">
            <w:pPr>
              <w:rPr>
                <w:rFonts w:ascii="GHEA Grapalat" w:hAnsi="GHEA Grapalat" w:cs="Arial"/>
                <w:sz w:val="18"/>
                <w:szCs w:val="18"/>
              </w:rPr>
            </w:pPr>
          </w:p>
        </w:tc>
        <w:tc>
          <w:tcPr>
            <w:tcW w:w="1085" w:type="dxa"/>
            <w:vAlign w:val="center"/>
          </w:tcPr>
          <w:p w14:paraId="138E679B" w14:textId="77DC1F0C" w:rsidR="00415383" w:rsidRPr="00AE2768" w:rsidRDefault="00415383" w:rsidP="00415383">
            <w:pPr>
              <w:jc w:val="center"/>
              <w:rPr>
                <w:rFonts w:ascii="GHEA Grapalat" w:hAnsi="GHEA Grapalat"/>
                <w:sz w:val="20"/>
              </w:rPr>
            </w:pPr>
            <w:r>
              <w:rPr>
                <w:rFonts w:ascii="GHEA Grapalat" w:hAnsi="GHEA Grapalat" w:cs="Arial"/>
                <w:sz w:val="18"/>
                <w:szCs w:val="18"/>
              </w:rPr>
              <w:t>кг</w:t>
            </w:r>
          </w:p>
        </w:tc>
        <w:tc>
          <w:tcPr>
            <w:tcW w:w="1559" w:type="dxa"/>
          </w:tcPr>
          <w:p w14:paraId="59296778"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4734F58" w14:textId="3D225B85" w:rsidR="00415383" w:rsidRPr="0022227D" w:rsidRDefault="00415383" w:rsidP="00415383">
            <w:pPr>
              <w:jc w:val="center"/>
              <w:rPr>
                <w:rFonts w:ascii="GHEA Grapalat" w:hAnsi="GHEA Grapalat"/>
                <w:sz w:val="20"/>
                <w:lang w:val="hy-AM"/>
              </w:rPr>
            </w:pPr>
            <w:r>
              <w:rPr>
                <w:rFonts w:ascii="Arial" w:hAnsi="Arial" w:cs="Arial"/>
                <w:sz w:val="20"/>
                <w:szCs w:val="20"/>
              </w:rPr>
              <w:t>10</w:t>
            </w:r>
          </w:p>
        </w:tc>
        <w:tc>
          <w:tcPr>
            <w:tcW w:w="709" w:type="dxa"/>
            <w:tcBorders>
              <w:top w:val="nil"/>
              <w:left w:val="single" w:sz="4" w:space="0" w:color="auto"/>
              <w:bottom w:val="single" w:sz="4" w:space="0" w:color="auto"/>
              <w:right w:val="single" w:sz="4" w:space="0" w:color="auto"/>
            </w:tcBorders>
            <w:shd w:val="clear" w:color="auto" w:fill="auto"/>
            <w:vAlign w:val="center"/>
          </w:tcPr>
          <w:p w14:paraId="76B7BA42" w14:textId="4D0265BC" w:rsidR="00415383" w:rsidRPr="00E418C8" w:rsidRDefault="00415383"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1716746" w14:textId="3EAFBE4A" w:rsidR="00415383" w:rsidRPr="00AE2768" w:rsidRDefault="00415383" w:rsidP="00415383">
            <w:pPr>
              <w:jc w:val="center"/>
              <w:rPr>
                <w:rFonts w:ascii="GHEA Grapalat" w:hAnsi="GHEA Grapalat"/>
                <w:sz w:val="20"/>
              </w:rPr>
            </w:pPr>
            <w:r>
              <w:rPr>
                <w:rFonts w:ascii="Arial" w:hAnsi="Arial" w:cs="Arial"/>
                <w:sz w:val="20"/>
                <w:szCs w:val="20"/>
              </w:rPr>
              <w:t>10</w:t>
            </w:r>
          </w:p>
        </w:tc>
        <w:tc>
          <w:tcPr>
            <w:tcW w:w="947" w:type="dxa"/>
            <w:tcBorders>
              <w:top w:val="nil"/>
              <w:left w:val="single" w:sz="4" w:space="0" w:color="auto"/>
              <w:bottom w:val="single" w:sz="4" w:space="0" w:color="auto"/>
              <w:right w:val="single" w:sz="4" w:space="0" w:color="auto"/>
            </w:tcBorders>
            <w:shd w:val="clear" w:color="auto" w:fill="auto"/>
          </w:tcPr>
          <w:p w14:paraId="76938E1E" w14:textId="7073E9B5"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5C63B9D7" w14:textId="77777777" w:rsidTr="00A11AF7">
        <w:trPr>
          <w:jc w:val="center"/>
        </w:trPr>
        <w:tc>
          <w:tcPr>
            <w:tcW w:w="1242" w:type="dxa"/>
          </w:tcPr>
          <w:p w14:paraId="01502DB1" w14:textId="77777777" w:rsidR="00415383" w:rsidRPr="00AE2768" w:rsidRDefault="00415383" w:rsidP="00415383">
            <w:pPr>
              <w:jc w:val="center"/>
              <w:rPr>
                <w:rFonts w:ascii="GHEA Grapalat" w:hAnsi="GHEA Grapalat"/>
                <w:sz w:val="20"/>
              </w:rPr>
            </w:pPr>
            <w:r>
              <w:rPr>
                <w:rFonts w:ascii="GHEA Grapalat" w:hAnsi="GHEA Grapalat"/>
                <w:sz w:val="20"/>
              </w:rPr>
              <w:t>9</w:t>
            </w:r>
          </w:p>
        </w:tc>
        <w:tc>
          <w:tcPr>
            <w:tcW w:w="2715" w:type="dxa"/>
            <w:vAlign w:val="center"/>
          </w:tcPr>
          <w:p w14:paraId="7BF58DE7"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15542100</w:t>
            </w:r>
          </w:p>
        </w:tc>
        <w:tc>
          <w:tcPr>
            <w:tcW w:w="1895" w:type="dxa"/>
            <w:vAlign w:val="center"/>
          </w:tcPr>
          <w:p w14:paraId="1651D660" w14:textId="77777777" w:rsidR="00415383" w:rsidRPr="00E418C8" w:rsidRDefault="00415383" w:rsidP="00415383">
            <w:pPr>
              <w:rPr>
                <w:rFonts w:ascii="Sylfaen" w:hAnsi="Sylfaen" w:cs="Arial"/>
                <w:sz w:val="18"/>
                <w:szCs w:val="18"/>
              </w:rPr>
            </w:pPr>
            <w:r>
              <w:rPr>
                <w:rFonts w:ascii="Sylfaen" w:hAnsi="Sylfaen" w:cs="Arial"/>
                <w:sz w:val="18"/>
                <w:szCs w:val="18"/>
              </w:rPr>
              <w:t>творог</w:t>
            </w:r>
            <w:r w:rsidRPr="00E418C8">
              <w:rPr>
                <w:rFonts w:ascii="Sylfaen" w:hAnsi="Sylfaen" w:cs="Arial"/>
                <w:sz w:val="18"/>
                <w:szCs w:val="18"/>
              </w:rPr>
              <w:t xml:space="preserve"> </w:t>
            </w:r>
          </w:p>
        </w:tc>
        <w:tc>
          <w:tcPr>
            <w:tcW w:w="1589" w:type="dxa"/>
            <w:vAlign w:val="center"/>
          </w:tcPr>
          <w:p w14:paraId="5C99DED7" w14:textId="77777777" w:rsidR="00415383" w:rsidRDefault="00415383" w:rsidP="00415383">
            <w:pPr>
              <w:rPr>
                <w:rFonts w:ascii="Sylfaen" w:hAnsi="Sylfaen" w:cs="Sylfaen"/>
                <w:sz w:val="18"/>
                <w:szCs w:val="18"/>
              </w:rPr>
            </w:pPr>
            <w:r>
              <w:rPr>
                <w:rFonts w:ascii="Sylfaen" w:hAnsi="Sylfaen" w:cs="Sylfaen"/>
                <w:sz w:val="18"/>
                <w:szCs w:val="18"/>
              </w:rPr>
              <w:t>Творог</w:t>
            </w:r>
          </w:p>
          <w:p w14:paraId="1606C044" w14:textId="77777777" w:rsidR="00415383" w:rsidRDefault="00415383" w:rsidP="00415383">
            <w:pPr>
              <w:rPr>
                <w:rFonts w:ascii="Arial" w:hAnsi="Arial" w:cs="Arial"/>
                <w:sz w:val="18"/>
                <w:szCs w:val="18"/>
              </w:rPr>
            </w:pPr>
            <w:r>
              <w:rPr>
                <w:rFonts w:ascii="Sylfaen" w:hAnsi="Sylfaen" w:cs="Sylfaen"/>
                <w:sz w:val="18"/>
                <w:szCs w:val="18"/>
              </w:rPr>
              <w:t>Жирность-</w:t>
            </w:r>
            <w:r w:rsidRPr="00E418C8">
              <w:rPr>
                <w:rFonts w:ascii="Arial" w:hAnsi="Arial" w:cs="Arial"/>
                <w:sz w:val="18"/>
                <w:szCs w:val="18"/>
              </w:rPr>
              <w:t xml:space="preserve">18 </w:t>
            </w:r>
            <w:r>
              <w:rPr>
                <w:rFonts w:ascii="Sylfaen" w:hAnsi="Sylfaen" w:cs="Sylfaen"/>
                <w:sz w:val="18"/>
                <w:szCs w:val="18"/>
              </w:rPr>
              <w:t>и</w:t>
            </w:r>
            <w:r w:rsidRPr="00E418C8">
              <w:rPr>
                <w:rFonts w:ascii="Arial" w:hAnsi="Arial" w:cs="Arial"/>
                <w:sz w:val="18"/>
                <w:szCs w:val="18"/>
              </w:rPr>
              <w:t xml:space="preserve"> 9,0% </w:t>
            </w:r>
          </w:p>
          <w:p w14:paraId="1C0AA23C" w14:textId="77777777" w:rsidR="00415383" w:rsidRDefault="00415383" w:rsidP="00415383">
            <w:pPr>
              <w:rPr>
                <w:rFonts w:ascii="Arial" w:hAnsi="Arial" w:cs="Arial"/>
                <w:sz w:val="18"/>
                <w:szCs w:val="18"/>
              </w:rPr>
            </w:pPr>
            <w:r>
              <w:rPr>
                <w:rFonts w:ascii="Arial" w:hAnsi="Arial" w:cs="Arial"/>
                <w:sz w:val="18"/>
                <w:szCs w:val="18"/>
              </w:rPr>
              <w:t>Кислотность-</w:t>
            </w:r>
            <w:r w:rsidRPr="00E418C8">
              <w:rPr>
                <w:rFonts w:ascii="Arial" w:hAnsi="Arial" w:cs="Arial"/>
                <w:sz w:val="18"/>
                <w:szCs w:val="18"/>
              </w:rPr>
              <w:t xml:space="preserve"> 210-240 °</w:t>
            </w:r>
            <w:proofErr w:type="gramStart"/>
            <w:r w:rsidRPr="00E418C8">
              <w:rPr>
                <w:rFonts w:ascii="Arial" w:hAnsi="Arial" w:cs="Arial"/>
                <w:sz w:val="18"/>
                <w:szCs w:val="18"/>
              </w:rPr>
              <w:t xml:space="preserve">T, </w:t>
            </w:r>
            <w:r>
              <w:rPr>
                <w:rFonts w:ascii="Arial" w:hAnsi="Arial" w:cs="Arial"/>
                <w:sz w:val="18"/>
                <w:szCs w:val="18"/>
              </w:rPr>
              <w:t xml:space="preserve"> упакованный</w:t>
            </w:r>
            <w:proofErr w:type="gramEnd"/>
            <w:r>
              <w:rPr>
                <w:rFonts w:ascii="Arial" w:hAnsi="Arial" w:cs="Arial"/>
                <w:sz w:val="18"/>
                <w:szCs w:val="18"/>
              </w:rPr>
              <w:t xml:space="preserve"> в потребительской таре</w:t>
            </w:r>
            <w:r w:rsidRPr="00E418C8">
              <w:rPr>
                <w:rFonts w:ascii="Arial" w:hAnsi="Arial" w:cs="Arial"/>
                <w:sz w:val="18"/>
                <w:szCs w:val="18"/>
              </w:rPr>
              <w:t xml:space="preserve">, </w:t>
            </w:r>
          </w:p>
          <w:p w14:paraId="5EFE8DBE" w14:textId="77777777" w:rsidR="00415383" w:rsidRPr="00527B21" w:rsidRDefault="00415383" w:rsidP="00415383">
            <w:pPr>
              <w:rPr>
                <w:rFonts w:ascii="Arial" w:hAnsi="Arial" w:cs="Arial"/>
                <w:sz w:val="18"/>
                <w:szCs w:val="18"/>
              </w:rPr>
            </w:pPr>
            <w:r>
              <w:rPr>
                <w:rFonts w:ascii="Arial" w:hAnsi="Arial" w:cs="Arial"/>
                <w:sz w:val="18"/>
                <w:szCs w:val="18"/>
              </w:rPr>
              <w:t>Безопасность и указание торгового знака согласно постановлению правит-а РА от 21</w:t>
            </w:r>
            <w:r w:rsidRPr="00527B21">
              <w:rPr>
                <w:rFonts w:ascii="Arial" w:hAnsi="Arial" w:cs="Arial"/>
                <w:sz w:val="18"/>
                <w:szCs w:val="18"/>
              </w:rPr>
              <w:t>.</w:t>
            </w:r>
            <w:r>
              <w:rPr>
                <w:rFonts w:ascii="Arial" w:hAnsi="Arial" w:cs="Arial"/>
                <w:sz w:val="18"/>
                <w:szCs w:val="18"/>
              </w:rPr>
              <w:t xml:space="preserve"> 12</w:t>
            </w:r>
            <w:r w:rsidRPr="00527B21">
              <w:rPr>
                <w:rFonts w:ascii="Arial" w:hAnsi="Arial" w:cs="Arial"/>
                <w:sz w:val="18"/>
                <w:szCs w:val="18"/>
              </w:rPr>
              <w:t>.</w:t>
            </w:r>
            <w:r>
              <w:rPr>
                <w:rFonts w:ascii="Arial" w:hAnsi="Arial" w:cs="Arial"/>
                <w:sz w:val="18"/>
                <w:szCs w:val="18"/>
              </w:rPr>
              <w:t>2006</w:t>
            </w:r>
            <w:r w:rsidRPr="00527B21">
              <w:rPr>
                <w:rFonts w:ascii="Arial" w:hAnsi="Arial" w:cs="Arial"/>
                <w:sz w:val="18"/>
                <w:szCs w:val="18"/>
              </w:rPr>
              <w:t>.</w:t>
            </w:r>
            <w:r>
              <w:rPr>
                <w:rFonts w:ascii="Arial" w:hAnsi="Arial" w:cs="Arial"/>
                <w:sz w:val="18"/>
                <w:szCs w:val="18"/>
              </w:rPr>
              <w:t>г</w:t>
            </w:r>
            <w:r w:rsidRPr="00527B21">
              <w:rPr>
                <w:rFonts w:ascii="Arial" w:hAnsi="Arial" w:cs="Arial"/>
                <w:sz w:val="18"/>
                <w:szCs w:val="18"/>
              </w:rPr>
              <w:t xml:space="preserve"> </w:t>
            </w:r>
            <w:r>
              <w:rPr>
                <w:rFonts w:ascii="Arial" w:hAnsi="Arial" w:cs="Arial"/>
                <w:sz w:val="18"/>
                <w:szCs w:val="18"/>
                <w:lang w:val="en-US"/>
              </w:rPr>
              <w:t>N</w:t>
            </w:r>
            <w:r>
              <w:rPr>
                <w:rFonts w:ascii="Arial" w:hAnsi="Arial" w:cs="Arial"/>
                <w:sz w:val="18"/>
                <w:szCs w:val="18"/>
              </w:rPr>
              <w:t>1925-</w:t>
            </w:r>
            <w:proofErr w:type="gramStart"/>
            <w:r>
              <w:rPr>
                <w:rFonts w:ascii="Arial" w:hAnsi="Arial" w:cs="Arial"/>
                <w:sz w:val="18"/>
                <w:szCs w:val="18"/>
              </w:rPr>
              <w:t xml:space="preserve">Н </w:t>
            </w:r>
            <w:r w:rsidRPr="00527B21">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w:t>
            </w:r>
            <w:proofErr w:type="spellStart"/>
            <w:r>
              <w:rPr>
                <w:rFonts w:ascii="Arial" w:hAnsi="Arial" w:cs="Arial"/>
                <w:sz w:val="18"/>
                <w:szCs w:val="18"/>
              </w:rPr>
              <w:t>технич</w:t>
            </w:r>
            <w:proofErr w:type="spellEnd"/>
            <w:r w:rsidRPr="00527B21">
              <w:rPr>
                <w:rFonts w:ascii="Arial" w:hAnsi="Arial" w:cs="Arial"/>
                <w:sz w:val="18"/>
                <w:szCs w:val="18"/>
              </w:rPr>
              <w:t>.</w:t>
            </w:r>
            <w:r>
              <w:rPr>
                <w:rFonts w:ascii="Arial" w:hAnsi="Arial" w:cs="Arial"/>
                <w:sz w:val="18"/>
                <w:szCs w:val="18"/>
              </w:rPr>
              <w:t xml:space="preserve"> распорядке и требованиях к производству молока и молочных продуктов</w:t>
            </w:r>
            <w:r w:rsidRPr="00527B21">
              <w:rPr>
                <w:rFonts w:ascii="Arial" w:hAnsi="Arial" w:cs="Arial"/>
                <w:sz w:val="18"/>
                <w:szCs w:val="18"/>
              </w:rPr>
              <w:t xml:space="preserve">”. </w:t>
            </w:r>
            <w:proofErr w:type="gramStart"/>
            <w:r w:rsidRPr="00527B21">
              <w:rPr>
                <w:rFonts w:ascii="Arial" w:hAnsi="Arial" w:cs="Arial"/>
                <w:sz w:val="18"/>
                <w:szCs w:val="18"/>
              </w:rPr>
              <w:t>(</w:t>
            </w:r>
            <w:r>
              <w:rPr>
                <w:rFonts w:ascii="Arial" w:hAnsi="Arial" w:cs="Arial"/>
                <w:sz w:val="18"/>
                <w:szCs w:val="18"/>
              </w:rPr>
              <w:t xml:space="preserve"> статья</w:t>
            </w:r>
            <w:proofErr w:type="gramEnd"/>
            <w:r w:rsidRPr="00527B21">
              <w:rPr>
                <w:rFonts w:ascii="Arial" w:hAnsi="Arial" w:cs="Arial"/>
                <w:sz w:val="18"/>
                <w:szCs w:val="18"/>
              </w:rPr>
              <w:t xml:space="preserve"> </w:t>
            </w:r>
            <w:r>
              <w:rPr>
                <w:rFonts w:ascii="Arial" w:hAnsi="Arial" w:cs="Arial"/>
                <w:sz w:val="18"/>
                <w:szCs w:val="18"/>
              </w:rPr>
              <w:t>8</w:t>
            </w:r>
            <w:r w:rsidRPr="00527B21">
              <w:rPr>
                <w:rFonts w:ascii="Arial" w:hAnsi="Arial" w:cs="Arial"/>
                <w:sz w:val="18"/>
                <w:szCs w:val="18"/>
              </w:rPr>
              <w:t>)</w:t>
            </w:r>
          </w:p>
          <w:p w14:paraId="6690A9D5" w14:textId="77777777" w:rsidR="00415383" w:rsidRPr="00E418C8" w:rsidRDefault="00415383" w:rsidP="00415383">
            <w:pPr>
              <w:rPr>
                <w:rFonts w:ascii="Arial" w:hAnsi="Arial" w:cs="Arial"/>
                <w:sz w:val="18"/>
                <w:szCs w:val="18"/>
              </w:rPr>
            </w:pPr>
            <w:r w:rsidRPr="00E418C8">
              <w:rPr>
                <w:rFonts w:ascii="Arial" w:hAnsi="Arial" w:cs="Arial"/>
                <w:sz w:val="18"/>
                <w:szCs w:val="18"/>
              </w:rPr>
              <w:t xml:space="preserve">  </w:t>
            </w:r>
          </w:p>
        </w:tc>
        <w:tc>
          <w:tcPr>
            <w:tcW w:w="1467" w:type="dxa"/>
            <w:vAlign w:val="center"/>
          </w:tcPr>
          <w:p w14:paraId="56D03B3A" w14:textId="658762B3" w:rsidR="00415383" w:rsidRPr="00E418C8" w:rsidRDefault="00415383" w:rsidP="00415383">
            <w:pPr>
              <w:rPr>
                <w:rFonts w:ascii="Sylfaen" w:hAnsi="Sylfaen" w:cs="Arial"/>
                <w:sz w:val="18"/>
                <w:szCs w:val="18"/>
              </w:rPr>
            </w:pPr>
          </w:p>
        </w:tc>
        <w:tc>
          <w:tcPr>
            <w:tcW w:w="1085" w:type="dxa"/>
            <w:vAlign w:val="center"/>
          </w:tcPr>
          <w:p w14:paraId="0D7CFAA9" w14:textId="52A01A80"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0EA8F007"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20CECBA" w14:textId="1746BA86" w:rsidR="00415383" w:rsidRPr="0022227D" w:rsidRDefault="00415383" w:rsidP="00415383">
            <w:pPr>
              <w:jc w:val="center"/>
              <w:rPr>
                <w:rFonts w:ascii="GHEA Grapalat" w:hAnsi="GHEA Grapalat"/>
                <w:sz w:val="20"/>
                <w:lang w:val="hy-AM"/>
              </w:rPr>
            </w:pPr>
            <w:r>
              <w:rPr>
                <w:rFonts w:ascii="Arial" w:hAnsi="Arial"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tcPr>
          <w:p w14:paraId="44E2472E" w14:textId="3D6900BE" w:rsidR="00415383" w:rsidRPr="00E418C8" w:rsidRDefault="00415383" w:rsidP="00415383">
            <w:pPr>
              <w:rPr>
                <w:rFonts w:ascii="Times LatArm" w:hAnsi="Times LatArm" w:cs="Arial"/>
                <w:sz w:val="18"/>
                <w:szCs w:val="18"/>
              </w:rPr>
            </w:pPr>
            <w:proofErr w:type="spellStart"/>
            <w:r w:rsidRPr="00836998">
              <w:rPr>
                <w:rFonts w:ascii="GHEA Grapalat" w:hAnsi="GHEA Grapalat"/>
                <w:sz w:val="20"/>
              </w:rPr>
              <w:t>Г.Ереван</w:t>
            </w:r>
            <w:proofErr w:type="spellEnd"/>
            <w:r w:rsidRPr="00836998">
              <w:rPr>
                <w:rFonts w:ascii="GHEA Grapalat" w:hAnsi="GHEA Grapalat"/>
                <w:sz w:val="20"/>
              </w:rPr>
              <w:t xml:space="preserve">, </w:t>
            </w:r>
            <w:proofErr w:type="spellStart"/>
            <w:r w:rsidRPr="00836998">
              <w:rPr>
                <w:rFonts w:ascii="GHEA Grapalat" w:hAnsi="GHEA Grapalat"/>
                <w:sz w:val="20"/>
              </w:rPr>
              <w:t>Вардашен</w:t>
            </w:r>
            <w:proofErr w:type="spellEnd"/>
            <w:r w:rsidRPr="00836998">
              <w:rPr>
                <w:rFonts w:ascii="GHEA Grapalat" w:hAnsi="GHEA Grapalat"/>
                <w:sz w:val="20"/>
              </w:rPr>
              <w:t xml:space="preserve"> 6 </w:t>
            </w:r>
            <w:proofErr w:type="spellStart"/>
            <w:proofErr w:type="gramStart"/>
            <w:r w:rsidRPr="00836998">
              <w:rPr>
                <w:rFonts w:ascii="GHEA Grapalat" w:hAnsi="GHEA Grapalat"/>
                <w:sz w:val="20"/>
              </w:rPr>
              <w:t>ул</w:t>
            </w:r>
            <w:proofErr w:type="spellEnd"/>
            <w:r w:rsidRPr="00836998">
              <w:rPr>
                <w:rFonts w:ascii="GHEA Grapalat" w:hAnsi="GHEA Grapalat"/>
                <w:sz w:val="20"/>
              </w:rPr>
              <w:t xml:space="preserve">  68</w:t>
            </w:r>
            <w:proofErr w:type="gramEnd"/>
            <w:r w:rsidRPr="00836998">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7D17E9D" w14:textId="36A38C93" w:rsidR="00415383" w:rsidRPr="00AE2768" w:rsidRDefault="00415383" w:rsidP="00415383">
            <w:pPr>
              <w:jc w:val="center"/>
              <w:rPr>
                <w:rFonts w:ascii="GHEA Grapalat" w:hAnsi="GHEA Grapalat"/>
                <w:sz w:val="20"/>
              </w:rPr>
            </w:pPr>
            <w:r>
              <w:rPr>
                <w:rFonts w:ascii="Arial" w:hAnsi="Arial" w:cs="Arial"/>
                <w:sz w:val="20"/>
                <w:szCs w:val="20"/>
              </w:rPr>
              <w:t>35</w:t>
            </w:r>
          </w:p>
        </w:tc>
        <w:tc>
          <w:tcPr>
            <w:tcW w:w="947" w:type="dxa"/>
            <w:tcBorders>
              <w:top w:val="nil"/>
              <w:left w:val="single" w:sz="4" w:space="0" w:color="auto"/>
              <w:bottom w:val="single" w:sz="4" w:space="0" w:color="auto"/>
              <w:right w:val="single" w:sz="4" w:space="0" w:color="auto"/>
            </w:tcBorders>
            <w:shd w:val="clear" w:color="auto" w:fill="auto"/>
          </w:tcPr>
          <w:p w14:paraId="7AF321C7" w14:textId="21FB619D"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10207E35" w14:textId="77777777" w:rsidTr="00A11AF7">
        <w:trPr>
          <w:jc w:val="center"/>
        </w:trPr>
        <w:tc>
          <w:tcPr>
            <w:tcW w:w="1242" w:type="dxa"/>
          </w:tcPr>
          <w:p w14:paraId="78DD5255" w14:textId="77777777" w:rsidR="00415383" w:rsidRPr="00AE2768" w:rsidRDefault="00415383" w:rsidP="00415383">
            <w:pPr>
              <w:jc w:val="center"/>
              <w:rPr>
                <w:rFonts w:ascii="GHEA Grapalat" w:hAnsi="GHEA Grapalat"/>
                <w:sz w:val="20"/>
              </w:rPr>
            </w:pPr>
            <w:r>
              <w:rPr>
                <w:rFonts w:ascii="GHEA Grapalat" w:hAnsi="GHEA Grapalat"/>
                <w:sz w:val="20"/>
              </w:rPr>
              <w:t>10</w:t>
            </w:r>
          </w:p>
        </w:tc>
        <w:tc>
          <w:tcPr>
            <w:tcW w:w="2715" w:type="dxa"/>
            <w:vAlign w:val="center"/>
          </w:tcPr>
          <w:p w14:paraId="5DAC6FED"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15421100</w:t>
            </w:r>
          </w:p>
        </w:tc>
        <w:tc>
          <w:tcPr>
            <w:tcW w:w="1895" w:type="dxa"/>
            <w:vAlign w:val="center"/>
          </w:tcPr>
          <w:p w14:paraId="3B4ECA6A" w14:textId="77777777" w:rsidR="00415383" w:rsidRPr="00E418C8" w:rsidRDefault="00415383" w:rsidP="00415383">
            <w:pPr>
              <w:jc w:val="center"/>
              <w:rPr>
                <w:rFonts w:ascii="Sylfaen" w:hAnsi="Sylfaen" w:cs="Arial"/>
                <w:sz w:val="18"/>
                <w:szCs w:val="18"/>
              </w:rPr>
            </w:pPr>
            <w:r>
              <w:rPr>
                <w:rFonts w:ascii="Sylfaen" w:hAnsi="Sylfaen" w:cs="Arial"/>
                <w:sz w:val="18"/>
                <w:szCs w:val="18"/>
              </w:rPr>
              <w:t>Сыр Лори</w:t>
            </w:r>
          </w:p>
        </w:tc>
        <w:tc>
          <w:tcPr>
            <w:tcW w:w="1589" w:type="dxa"/>
            <w:vAlign w:val="center"/>
          </w:tcPr>
          <w:p w14:paraId="58B80CE3" w14:textId="77777777" w:rsidR="00415383" w:rsidRPr="0079775A" w:rsidRDefault="00415383" w:rsidP="00415383">
            <w:pPr>
              <w:rPr>
                <w:rFonts w:ascii="Sylfaen" w:hAnsi="Sylfaen" w:cs="Sylfaen"/>
                <w:sz w:val="18"/>
                <w:szCs w:val="18"/>
              </w:rPr>
            </w:pPr>
            <w:r>
              <w:rPr>
                <w:rFonts w:ascii="Sylfaen" w:hAnsi="Sylfaen" w:cs="Sylfaen"/>
                <w:sz w:val="18"/>
                <w:szCs w:val="18"/>
              </w:rPr>
              <w:t>Сыр твердый из коровьего молока</w:t>
            </w:r>
            <w:r w:rsidRPr="0079775A">
              <w:rPr>
                <w:rFonts w:ascii="Sylfaen" w:hAnsi="Sylfaen" w:cs="Sylfaen"/>
                <w:sz w:val="18"/>
                <w:szCs w:val="18"/>
              </w:rPr>
              <w:t>.</w:t>
            </w:r>
          </w:p>
          <w:p w14:paraId="27D34C23" w14:textId="77777777" w:rsidR="00415383" w:rsidRPr="0079775A" w:rsidRDefault="00415383" w:rsidP="00415383">
            <w:pPr>
              <w:rPr>
                <w:rFonts w:ascii="Sylfaen" w:hAnsi="Sylfaen" w:cs="Sylfaen"/>
                <w:sz w:val="18"/>
                <w:szCs w:val="18"/>
              </w:rPr>
            </w:pPr>
            <w:r>
              <w:rPr>
                <w:rFonts w:ascii="Sylfaen" w:hAnsi="Sylfaen" w:cs="Sylfaen"/>
                <w:sz w:val="18"/>
                <w:szCs w:val="18"/>
              </w:rPr>
              <w:t>Цвет-от белого до желтого</w:t>
            </w:r>
            <w:r w:rsidRPr="0079775A">
              <w:rPr>
                <w:rFonts w:ascii="Sylfaen" w:hAnsi="Sylfaen" w:cs="Sylfaen"/>
                <w:sz w:val="18"/>
                <w:szCs w:val="18"/>
              </w:rPr>
              <w:t>,</w:t>
            </w:r>
          </w:p>
          <w:p w14:paraId="701CB53A" w14:textId="77777777" w:rsidR="00415383" w:rsidRPr="0079775A" w:rsidRDefault="00415383" w:rsidP="00415383">
            <w:pPr>
              <w:rPr>
                <w:rFonts w:ascii="Sylfaen" w:hAnsi="Sylfaen" w:cs="Sylfaen"/>
                <w:sz w:val="18"/>
                <w:szCs w:val="18"/>
              </w:rPr>
            </w:pPr>
            <w:r>
              <w:rPr>
                <w:rFonts w:ascii="Sylfaen" w:hAnsi="Sylfaen" w:cs="Sylfaen"/>
                <w:sz w:val="18"/>
                <w:szCs w:val="18"/>
              </w:rPr>
              <w:t xml:space="preserve">В солевом </w:t>
            </w:r>
            <w:r>
              <w:rPr>
                <w:rFonts w:ascii="Sylfaen" w:hAnsi="Sylfaen" w:cs="Sylfaen"/>
                <w:sz w:val="18"/>
                <w:szCs w:val="18"/>
              </w:rPr>
              <w:lastRenderedPageBreak/>
              <w:t>растворе</w:t>
            </w:r>
            <w:r w:rsidRPr="0079775A">
              <w:rPr>
                <w:rFonts w:ascii="Sylfaen" w:hAnsi="Sylfaen" w:cs="Sylfaen"/>
                <w:sz w:val="18"/>
                <w:szCs w:val="18"/>
              </w:rPr>
              <w:t>,</w:t>
            </w:r>
          </w:p>
          <w:p w14:paraId="18615C19" w14:textId="77777777" w:rsidR="00415383" w:rsidRDefault="00415383" w:rsidP="00415383">
            <w:pPr>
              <w:rPr>
                <w:rFonts w:ascii="Sylfaen" w:hAnsi="Sylfaen" w:cs="Sylfaen"/>
                <w:sz w:val="18"/>
                <w:szCs w:val="18"/>
              </w:rPr>
            </w:pPr>
            <w:proofErr w:type="spellStart"/>
            <w:r>
              <w:rPr>
                <w:rFonts w:ascii="Sylfaen" w:hAnsi="Sylfaen" w:cs="Sylfaen"/>
                <w:sz w:val="18"/>
                <w:szCs w:val="18"/>
              </w:rPr>
              <w:t>pазный</w:t>
            </w:r>
            <w:proofErr w:type="spellEnd"/>
            <w:r>
              <w:rPr>
                <w:rFonts w:ascii="Sylfaen" w:hAnsi="Sylfaen" w:cs="Sylfaen"/>
                <w:sz w:val="18"/>
                <w:szCs w:val="18"/>
              </w:rPr>
              <w:t xml:space="preserve"> по форме и величине,</w:t>
            </w:r>
            <w:r w:rsidRPr="00E418C8">
              <w:rPr>
                <w:rFonts w:ascii="Arial" w:hAnsi="Arial" w:cs="Arial"/>
                <w:sz w:val="18"/>
                <w:szCs w:val="18"/>
              </w:rPr>
              <w:t xml:space="preserve"> </w:t>
            </w:r>
          </w:p>
          <w:p w14:paraId="6A16DF74" w14:textId="77777777" w:rsidR="00415383" w:rsidRDefault="00415383" w:rsidP="00415383">
            <w:pPr>
              <w:rPr>
                <w:rFonts w:ascii="Arial" w:hAnsi="Arial" w:cs="Arial"/>
                <w:sz w:val="18"/>
                <w:szCs w:val="18"/>
              </w:rPr>
            </w:pPr>
            <w:r>
              <w:rPr>
                <w:rFonts w:ascii="Sylfaen" w:hAnsi="Sylfaen" w:cs="Sylfaen"/>
                <w:sz w:val="18"/>
                <w:szCs w:val="18"/>
              </w:rPr>
              <w:t>Жирность-</w:t>
            </w:r>
            <w:r w:rsidRPr="00E418C8">
              <w:rPr>
                <w:rFonts w:ascii="Arial" w:hAnsi="Arial" w:cs="Arial"/>
                <w:sz w:val="18"/>
                <w:szCs w:val="18"/>
              </w:rPr>
              <w:t xml:space="preserve"> 46 %</w:t>
            </w:r>
          </w:p>
          <w:p w14:paraId="0A876413" w14:textId="77777777" w:rsidR="00415383" w:rsidRPr="00E418C8" w:rsidRDefault="00415383" w:rsidP="00415383">
            <w:pPr>
              <w:rPr>
                <w:rFonts w:ascii="Arial" w:hAnsi="Arial" w:cs="Arial"/>
                <w:sz w:val="18"/>
                <w:szCs w:val="18"/>
              </w:rPr>
            </w:pPr>
            <w:r>
              <w:rPr>
                <w:rFonts w:ascii="Arial" w:hAnsi="Arial" w:cs="Arial"/>
                <w:sz w:val="18"/>
                <w:szCs w:val="18"/>
              </w:rPr>
              <w:t xml:space="preserve">Срок годности-не </w:t>
            </w:r>
            <w:proofErr w:type="gramStart"/>
            <w:r>
              <w:rPr>
                <w:rFonts w:ascii="Arial" w:hAnsi="Arial" w:cs="Arial"/>
                <w:sz w:val="18"/>
                <w:szCs w:val="18"/>
              </w:rPr>
              <w:t>менее</w:t>
            </w:r>
            <w:r w:rsidRPr="00E418C8">
              <w:rPr>
                <w:rFonts w:ascii="Arial" w:hAnsi="Arial" w:cs="Arial"/>
                <w:sz w:val="18"/>
                <w:szCs w:val="18"/>
              </w:rPr>
              <w:t xml:space="preserve">  90</w:t>
            </w:r>
            <w:proofErr w:type="gramEnd"/>
            <w:r w:rsidRPr="00E418C8">
              <w:rPr>
                <w:rFonts w:ascii="Arial" w:hAnsi="Arial" w:cs="Arial"/>
                <w:sz w:val="18"/>
                <w:szCs w:val="18"/>
              </w:rPr>
              <w:t xml:space="preserve">%: </w:t>
            </w:r>
            <w:r>
              <w:rPr>
                <w:rFonts w:ascii="Arial" w:hAnsi="Arial" w:cs="Arial"/>
                <w:sz w:val="18"/>
                <w:szCs w:val="18"/>
              </w:rPr>
              <w:t>Безопасность и указание торгового знака согласно постановлению прав-а РА 21.12</w:t>
            </w:r>
            <w:r w:rsidRPr="00AF6D4B">
              <w:rPr>
                <w:rFonts w:ascii="Arial" w:hAnsi="Arial" w:cs="Arial"/>
                <w:sz w:val="18"/>
                <w:szCs w:val="18"/>
              </w:rPr>
              <w:t>.</w:t>
            </w:r>
            <w:r>
              <w:rPr>
                <w:rFonts w:ascii="Arial" w:hAnsi="Arial" w:cs="Arial"/>
                <w:sz w:val="18"/>
                <w:szCs w:val="18"/>
              </w:rPr>
              <w:t xml:space="preserve"> 2006г</w:t>
            </w:r>
            <w:r w:rsidRPr="00AF6D4B">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N</w:t>
            </w:r>
            <w:r>
              <w:rPr>
                <w:rFonts w:ascii="Arial" w:hAnsi="Arial" w:cs="Arial"/>
                <w:sz w:val="18"/>
                <w:szCs w:val="18"/>
              </w:rPr>
              <w:t xml:space="preserve">1925-Н </w:t>
            </w:r>
            <w:r w:rsidRPr="0038065C">
              <w:rPr>
                <w:rFonts w:ascii="Arial" w:hAnsi="Arial" w:cs="Arial"/>
                <w:sz w:val="18"/>
                <w:szCs w:val="18"/>
              </w:rPr>
              <w:t>,,</w:t>
            </w:r>
            <w:r>
              <w:rPr>
                <w:rFonts w:ascii="Arial" w:hAnsi="Arial" w:cs="Arial"/>
                <w:sz w:val="18"/>
                <w:szCs w:val="18"/>
              </w:rPr>
              <w:t xml:space="preserve">О </w:t>
            </w:r>
            <w:proofErr w:type="spellStart"/>
            <w:r>
              <w:rPr>
                <w:rFonts w:ascii="Arial" w:hAnsi="Arial" w:cs="Arial"/>
                <w:sz w:val="18"/>
                <w:szCs w:val="18"/>
              </w:rPr>
              <w:t>техн</w:t>
            </w:r>
            <w:proofErr w:type="spellEnd"/>
            <w:r w:rsidRPr="0038065C">
              <w:rPr>
                <w:rFonts w:ascii="Arial" w:hAnsi="Arial" w:cs="Arial"/>
                <w:sz w:val="18"/>
                <w:szCs w:val="18"/>
              </w:rPr>
              <w:t>.</w:t>
            </w:r>
            <w:r>
              <w:rPr>
                <w:rFonts w:ascii="Arial" w:hAnsi="Arial" w:cs="Arial"/>
                <w:sz w:val="18"/>
                <w:szCs w:val="18"/>
              </w:rPr>
              <w:t xml:space="preserve"> распорядке и требованиях к производству молока и молочных продуктов</w:t>
            </w:r>
            <w:r w:rsidRPr="0038065C">
              <w:rPr>
                <w:rFonts w:ascii="Arial" w:hAnsi="Arial" w:cs="Arial"/>
                <w:sz w:val="18"/>
                <w:szCs w:val="18"/>
              </w:rPr>
              <w:t>”</w:t>
            </w:r>
            <w:r>
              <w:rPr>
                <w:rFonts w:ascii="Arial" w:hAnsi="Arial" w:cs="Arial"/>
                <w:sz w:val="18"/>
                <w:szCs w:val="18"/>
              </w:rPr>
              <w:t xml:space="preserve"> по закону РА </w:t>
            </w:r>
            <w:r w:rsidRPr="0038065C">
              <w:rPr>
                <w:rFonts w:ascii="Arial" w:hAnsi="Arial" w:cs="Arial"/>
                <w:sz w:val="18"/>
                <w:szCs w:val="18"/>
              </w:rPr>
              <w:t>,,</w:t>
            </w:r>
            <w:r>
              <w:rPr>
                <w:rFonts w:ascii="Arial" w:hAnsi="Arial" w:cs="Arial"/>
                <w:sz w:val="18"/>
                <w:szCs w:val="18"/>
              </w:rPr>
              <w:t>О</w:t>
            </w:r>
            <w:r w:rsidRPr="0038065C">
              <w:rPr>
                <w:rFonts w:ascii="Arial" w:hAnsi="Arial" w:cs="Arial"/>
                <w:sz w:val="18"/>
                <w:szCs w:val="18"/>
              </w:rPr>
              <w:t xml:space="preserve"> </w:t>
            </w:r>
            <w:r>
              <w:rPr>
                <w:rFonts w:ascii="Arial" w:hAnsi="Arial" w:cs="Arial"/>
                <w:sz w:val="18"/>
                <w:szCs w:val="18"/>
              </w:rPr>
              <w:t>безопасности продуктов питания</w:t>
            </w:r>
            <w:r w:rsidRPr="0038065C">
              <w:rPr>
                <w:rFonts w:ascii="Arial" w:hAnsi="Arial" w:cs="Arial"/>
                <w:sz w:val="18"/>
                <w:szCs w:val="18"/>
              </w:rPr>
              <w:t>”.</w:t>
            </w:r>
          </w:p>
        </w:tc>
        <w:tc>
          <w:tcPr>
            <w:tcW w:w="1467" w:type="dxa"/>
            <w:vAlign w:val="center"/>
          </w:tcPr>
          <w:p w14:paraId="0716D4D8" w14:textId="15E24B37" w:rsidR="00415383" w:rsidRPr="00E418C8" w:rsidRDefault="00415383" w:rsidP="00415383">
            <w:pPr>
              <w:rPr>
                <w:rFonts w:ascii="Sylfaen" w:hAnsi="Sylfaen" w:cs="Arial"/>
                <w:sz w:val="18"/>
                <w:szCs w:val="18"/>
              </w:rPr>
            </w:pPr>
          </w:p>
        </w:tc>
        <w:tc>
          <w:tcPr>
            <w:tcW w:w="1085" w:type="dxa"/>
            <w:vAlign w:val="center"/>
          </w:tcPr>
          <w:p w14:paraId="11F00ED4" w14:textId="6325862D"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175A2DF"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8F62644" w14:textId="1846198A" w:rsidR="00415383" w:rsidRPr="0022227D" w:rsidRDefault="00415383" w:rsidP="00415383">
            <w:pPr>
              <w:jc w:val="center"/>
              <w:rPr>
                <w:rFonts w:ascii="GHEA Grapalat" w:hAnsi="GHEA Grapalat"/>
                <w:sz w:val="20"/>
                <w:lang w:val="hy-AM"/>
              </w:rPr>
            </w:pPr>
            <w:r>
              <w:rPr>
                <w:rFonts w:ascii="Arial" w:hAnsi="Arial" w:cs="Arial"/>
                <w:sz w:val="20"/>
                <w:szCs w:val="20"/>
              </w:rPr>
              <w:t>60</w:t>
            </w:r>
          </w:p>
        </w:tc>
        <w:tc>
          <w:tcPr>
            <w:tcW w:w="709" w:type="dxa"/>
            <w:tcBorders>
              <w:top w:val="nil"/>
              <w:left w:val="single" w:sz="4" w:space="0" w:color="auto"/>
              <w:bottom w:val="single" w:sz="4" w:space="0" w:color="auto"/>
              <w:right w:val="single" w:sz="4" w:space="0" w:color="auto"/>
            </w:tcBorders>
            <w:shd w:val="clear" w:color="auto" w:fill="auto"/>
          </w:tcPr>
          <w:p w14:paraId="7626F610" w14:textId="59B3841A" w:rsidR="00415383" w:rsidRPr="00E418C8" w:rsidRDefault="00415383" w:rsidP="00415383">
            <w:pPr>
              <w:rPr>
                <w:rFonts w:ascii="Times LatArm" w:hAnsi="Times LatArm" w:cs="Arial"/>
                <w:sz w:val="18"/>
                <w:szCs w:val="18"/>
              </w:rPr>
            </w:pPr>
            <w:proofErr w:type="spellStart"/>
            <w:r w:rsidRPr="00836998">
              <w:rPr>
                <w:rFonts w:ascii="GHEA Grapalat" w:hAnsi="GHEA Grapalat"/>
                <w:sz w:val="20"/>
              </w:rPr>
              <w:t>Г.Ереван</w:t>
            </w:r>
            <w:proofErr w:type="spellEnd"/>
            <w:r w:rsidRPr="00836998">
              <w:rPr>
                <w:rFonts w:ascii="GHEA Grapalat" w:hAnsi="GHEA Grapalat"/>
                <w:sz w:val="20"/>
              </w:rPr>
              <w:t xml:space="preserve">, </w:t>
            </w:r>
            <w:proofErr w:type="spellStart"/>
            <w:r w:rsidRPr="00836998">
              <w:rPr>
                <w:rFonts w:ascii="GHEA Grapalat" w:hAnsi="GHEA Grapalat"/>
                <w:sz w:val="20"/>
              </w:rPr>
              <w:t>Вардашен</w:t>
            </w:r>
            <w:proofErr w:type="spellEnd"/>
            <w:r w:rsidRPr="00836998">
              <w:rPr>
                <w:rFonts w:ascii="GHEA Grapalat" w:hAnsi="GHEA Grapalat"/>
                <w:sz w:val="20"/>
              </w:rPr>
              <w:t xml:space="preserve"> 6 </w:t>
            </w:r>
            <w:proofErr w:type="spellStart"/>
            <w:proofErr w:type="gramStart"/>
            <w:r w:rsidRPr="00836998">
              <w:rPr>
                <w:rFonts w:ascii="GHEA Grapalat" w:hAnsi="GHEA Grapalat"/>
                <w:sz w:val="20"/>
              </w:rPr>
              <w:t>ул</w:t>
            </w:r>
            <w:proofErr w:type="spellEnd"/>
            <w:r w:rsidRPr="00836998">
              <w:rPr>
                <w:rFonts w:ascii="GHEA Grapalat" w:hAnsi="GHEA Grapalat"/>
                <w:sz w:val="20"/>
              </w:rPr>
              <w:t xml:space="preserve">  </w:t>
            </w:r>
            <w:r w:rsidRPr="00836998">
              <w:rPr>
                <w:rFonts w:ascii="GHEA Grapalat" w:hAnsi="GHEA Grapalat"/>
                <w:sz w:val="20"/>
              </w:rPr>
              <w:lastRenderedPageBreak/>
              <w:t>68</w:t>
            </w:r>
            <w:proofErr w:type="gramEnd"/>
            <w:r w:rsidRPr="00836998">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FBAAB37" w14:textId="3ADBDCFE" w:rsidR="00415383" w:rsidRPr="00AE2768" w:rsidRDefault="00415383" w:rsidP="00415383">
            <w:pPr>
              <w:jc w:val="center"/>
              <w:rPr>
                <w:rFonts w:ascii="GHEA Grapalat" w:hAnsi="GHEA Grapalat"/>
                <w:sz w:val="20"/>
              </w:rPr>
            </w:pPr>
            <w:r>
              <w:rPr>
                <w:rFonts w:ascii="Arial" w:hAnsi="Arial" w:cs="Arial"/>
                <w:sz w:val="20"/>
                <w:szCs w:val="20"/>
              </w:rPr>
              <w:lastRenderedPageBreak/>
              <w:t>60</w:t>
            </w:r>
          </w:p>
        </w:tc>
        <w:tc>
          <w:tcPr>
            <w:tcW w:w="947" w:type="dxa"/>
            <w:tcBorders>
              <w:top w:val="nil"/>
              <w:left w:val="single" w:sz="4" w:space="0" w:color="auto"/>
              <w:bottom w:val="single" w:sz="4" w:space="0" w:color="auto"/>
              <w:right w:val="single" w:sz="4" w:space="0" w:color="auto"/>
            </w:tcBorders>
            <w:shd w:val="clear" w:color="auto" w:fill="auto"/>
          </w:tcPr>
          <w:p w14:paraId="474729EF" w14:textId="7DC1B8A9"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4B284F23" w14:textId="77777777" w:rsidTr="00A11AF7">
        <w:trPr>
          <w:jc w:val="center"/>
        </w:trPr>
        <w:tc>
          <w:tcPr>
            <w:tcW w:w="1242" w:type="dxa"/>
          </w:tcPr>
          <w:p w14:paraId="49967C90" w14:textId="77777777" w:rsidR="00415383" w:rsidRPr="00AE2768" w:rsidRDefault="00415383" w:rsidP="00415383">
            <w:pPr>
              <w:jc w:val="center"/>
              <w:rPr>
                <w:rFonts w:ascii="GHEA Grapalat" w:hAnsi="GHEA Grapalat"/>
                <w:sz w:val="20"/>
              </w:rPr>
            </w:pPr>
            <w:r>
              <w:rPr>
                <w:rFonts w:ascii="GHEA Grapalat" w:hAnsi="GHEA Grapalat"/>
                <w:sz w:val="20"/>
              </w:rPr>
              <w:t>11</w:t>
            </w:r>
          </w:p>
        </w:tc>
        <w:tc>
          <w:tcPr>
            <w:tcW w:w="2715" w:type="dxa"/>
            <w:vAlign w:val="center"/>
          </w:tcPr>
          <w:p w14:paraId="2D357AD4"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15111110</w:t>
            </w:r>
          </w:p>
        </w:tc>
        <w:tc>
          <w:tcPr>
            <w:tcW w:w="1895" w:type="dxa"/>
            <w:vAlign w:val="center"/>
          </w:tcPr>
          <w:p w14:paraId="77B5DAAC" w14:textId="77777777" w:rsidR="00415383" w:rsidRPr="00E418C8" w:rsidRDefault="00415383" w:rsidP="00415383">
            <w:pPr>
              <w:rPr>
                <w:rFonts w:ascii="Sylfaen" w:hAnsi="Sylfaen" w:cs="Arial"/>
                <w:sz w:val="18"/>
                <w:szCs w:val="18"/>
              </w:rPr>
            </w:pPr>
            <w:r>
              <w:rPr>
                <w:rFonts w:ascii="Sylfaen" w:hAnsi="Sylfaen" w:cs="Arial"/>
                <w:sz w:val="18"/>
                <w:szCs w:val="18"/>
              </w:rPr>
              <w:t>Подсолнечное масло рафинированное(очищенное)</w:t>
            </w:r>
          </w:p>
        </w:tc>
        <w:tc>
          <w:tcPr>
            <w:tcW w:w="1589" w:type="dxa"/>
            <w:vAlign w:val="center"/>
          </w:tcPr>
          <w:p w14:paraId="1692F984" w14:textId="77777777" w:rsidR="00415383" w:rsidRPr="000557FA" w:rsidRDefault="00415383" w:rsidP="00415383">
            <w:pPr>
              <w:rPr>
                <w:rFonts w:ascii="Sylfaen" w:hAnsi="Sylfaen" w:cs="Sylfaen"/>
                <w:sz w:val="18"/>
                <w:szCs w:val="18"/>
              </w:rPr>
            </w:pPr>
            <w:r>
              <w:rPr>
                <w:rFonts w:ascii="Sylfaen" w:hAnsi="Sylfaen" w:cs="Sylfaen"/>
                <w:sz w:val="18"/>
                <w:szCs w:val="18"/>
              </w:rPr>
              <w:t>Изготовленное из семечек подсолнуха путем выжимки</w:t>
            </w:r>
            <w:r w:rsidRPr="000557FA">
              <w:rPr>
                <w:rFonts w:ascii="Sylfaen" w:hAnsi="Sylfaen" w:cs="Sylfaen"/>
                <w:sz w:val="18"/>
                <w:szCs w:val="18"/>
              </w:rPr>
              <w:t>,</w:t>
            </w:r>
          </w:p>
          <w:p w14:paraId="1F7AE857" w14:textId="77777777" w:rsidR="00415383" w:rsidRPr="00E71414" w:rsidRDefault="00415383" w:rsidP="00415383">
            <w:pPr>
              <w:rPr>
                <w:rFonts w:ascii="Sylfaen" w:hAnsi="Sylfaen" w:cs="Sylfaen"/>
                <w:sz w:val="18"/>
                <w:szCs w:val="18"/>
              </w:rPr>
            </w:pPr>
            <w:r>
              <w:rPr>
                <w:rFonts w:ascii="Sylfaen" w:hAnsi="Sylfaen" w:cs="Sylfaen"/>
                <w:sz w:val="18"/>
                <w:szCs w:val="18"/>
              </w:rPr>
              <w:t>рафинированное</w:t>
            </w:r>
            <w:r w:rsidRPr="00E71414">
              <w:rPr>
                <w:rFonts w:ascii="Sylfaen" w:hAnsi="Sylfaen" w:cs="Sylfaen"/>
                <w:sz w:val="18"/>
                <w:szCs w:val="18"/>
              </w:rPr>
              <w:t>,</w:t>
            </w:r>
          </w:p>
          <w:p w14:paraId="49300B9A" w14:textId="77777777" w:rsidR="00415383" w:rsidRDefault="00415383" w:rsidP="00415383">
            <w:pPr>
              <w:rPr>
                <w:rFonts w:ascii="Arial" w:hAnsi="Arial" w:cs="Arial"/>
                <w:sz w:val="18"/>
                <w:szCs w:val="18"/>
              </w:rPr>
            </w:pPr>
            <w:r>
              <w:rPr>
                <w:rFonts w:ascii="Sylfaen" w:hAnsi="Sylfaen" w:cs="Sylfaen"/>
                <w:sz w:val="18"/>
                <w:szCs w:val="18"/>
              </w:rPr>
              <w:t>высокого качества</w:t>
            </w:r>
            <w:r w:rsidRPr="00E418C8">
              <w:rPr>
                <w:rFonts w:ascii="Arial" w:hAnsi="Arial" w:cs="Arial"/>
                <w:sz w:val="18"/>
                <w:szCs w:val="18"/>
              </w:rPr>
              <w:t>,</w:t>
            </w:r>
          </w:p>
          <w:p w14:paraId="5339DD0C" w14:textId="77777777" w:rsidR="00415383" w:rsidRDefault="00415383" w:rsidP="00415383">
            <w:pPr>
              <w:rPr>
                <w:rFonts w:ascii="Arial" w:hAnsi="Arial" w:cs="Arial"/>
                <w:sz w:val="18"/>
                <w:szCs w:val="18"/>
              </w:rPr>
            </w:pPr>
            <w:r>
              <w:rPr>
                <w:rFonts w:ascii="Arial" w:hAnsi="Arial" w:cs="Arial"/>
                <w:sz w:val="18"/>
                <w:szCs w:val="18"/>
              </w:rPr>
              <w:t>без запаха</w:t>
            </w:r>
            <w:r w:rsidRPr="000557FA">
              <w:rPr>
                <w:rFonts w:ascii="Arial" w:hAnsi="Arial" w:cs="Arial"/>
                <w:sz w:val="18"/>
                <w:szCs w:val="18"/>
              </w:rPr>
              <w:t>,</w:t>
            </w:r>
            <w:r>
              <w:rPr>
                <w:rFonts w:ascii="Arial" w:hAnsi="Arial" w:cs="Arial"/>
                <w:sz w:val="18"/>
                <w:szCs w:val="18"/>
              </w:rPr>
              <w:t xml:space="preserve"> </w:t>
            </w:r>
            <w:r>
              <w:rPr>
                <w:rFonts w:ascii="Sylfaen" w:hAnsi="Sylfaen" w:cs="Sylfaen"/>
                <w:sz w:val="18"/>
                <w:szCs w:val="18"/>
              </w:rPr>
              <w:t>ГОСТ</w:t>
            </w:r>
            <w:r w:rsidRPr="00E418C8">
              <w:rPr>
                <w:rFonts w:ascii="Arial" w:hAnsi="Arial" w:cs="Arial"/>
                <w:sz w:val="18"/>
                <w:szCs w:val="18"/>
              </w:rPr>
              <w:t xml:space="preserve"> 1129-93</w:t>
            </w:r>
            <w:r>
              <w:rPr>
                <w:rFonts w:ascii="Tahoma" w:hAnsi="Tahoma" w:cs="Tahoma"/>
                <w:sz w:val="18"/>
                <w:szCs w:val="18"/>
              </w:rPr>
              <w:t>.</w:t>
            </w:r>
            <w:r w:rsidRPr="00E418C8">
              <w:rPr>
                <w:rFonts w:ascii="Arial" w:hAnsi="Arial" w:cs="Arial"/>
                <w:sz w:val="18"/>
                <w:szCs w:val="18"/>
              </w:rPr>
              <w:t xml:space="preserve"> </w:t>
            </w:r>
            <w:r>
              <w:rPr>
                <w:rFonts w:ascii="Arial" w:hAnsi="Arial" w:cs="Arial"/>
                <w:sz w:val="18"/>
                <w:szCs w:val="18"/>
              </w:rPr>
              <w:t>Безопасность</w:t>
            </w:r>
            <w:r w:rsidRPr="00E418C8">
              <w:rPr>
                <w:rFonts w:ascii="Arial" w:hAnsi="Arial" w:cs="Arial"/>
                <w:sz w:val="18"/>
                <w:szCs w:val="18"/>
              </w:rPr>
              <w:t xml:space="preserve"> N 2-III-4.9-01-2010 </w:t>
            </w:r>
            <w:r>
              <w:rPr>
                <w:rFonts w:ascii="Arial" w:hAnsi="Arial" w:cs="Arial"/>
                <w:sz w:val="18"/>
                <w:szCs w:val="18"/>
              </w:rPr>
              <w:t xml:space="preserve">указание гигиенических </w:t>
            </w:r>
            <w:proofErr w:type="gramStart"/>
            <w:r>
              <w:rPr>
                <w:rFonts w:ascii="Arial" w:hAnsi="Arial" w:cs="Arial"/>
                <w:sz w:val="18"/>
                <w:szCs w:val="18"/>
              </w:rPr>
              <w:t>норм  по</w:t>
            </w:r>
            <w:proofErr w:type="gramEnd"/>
            <w:r>
              <w:rPr>
                <w:rFonts w:ascii="Arial" w:hAnsi="Arial" w:cs="Arial"/>
                <w:sz w:val="18"/>
                <w:szCs w:val="18"/>
              </w:rPr>
              <w:t xml:space="preserve"> закону РА </w:t>
            </w:r>
            <w:r w:rsidRPr="0038065C">
              <w:rPr>
                <w:rFonts w:ascii="Arial" w:hAnsi="Arial" w:cs="Arial"/>
                <w:sz w:val="18"/>
                <w:szCs w:val="18"/>
              </w:rPr>
              <w:t>,,</w:t>
            </w:r>
            <w:r>
              <w:rPr>
                <w:rFonts w:ascii="Arial" w:hAnsi="Arial" w:cs="Arial"/>
                <w:sz w:val="18"/>
                <w:szCs w:val="18"/>
              </w:rPr>
              <w:t>О</w:t>
            </w:r>
            <w:r w:rsidRPr="0038065C">
              <w:rPr>
                <w:rFonts w:ascii="Arial" w:hAnsi="Arial" w:cs="Arial"/>
                <w:sz w:val="18"/>
                <w:szCs w:val="18"/>
              </w:rPr>
              <w:t xml:space="preserve"> </w:t>
            </w:r>
            <w:r>
              <w:rPr>
                <w:rFonts w:ascii="Arial" w:hAnsi="Arial" w:cs="Arial"/>
                <w:sz w:val="18"/>
                <w:szCs w:val="18"/>
              </w:rPr>
              <w:lastRenderedPageBreak/>
              <w:t>безопасности продуктов питания</w:t>
            </w:r>
            <w:r w:rsidRPr="0038065C">
              <w:rPr>
                <w:rFonts w:ascii="Arial" w:hAnsi="Arial" w:cs="Arial"/>
                <w:sz w:val="18"/>
                <w:szCs w:val="18"/>
              </w:rPr>
              <w:t>”.</w:t>
            </w:r>
            <w:r>
              <w:rPr>
                <w:rFonts w:ascii="Arial" w:hAnsi="Arial" w:cs="Arial"/>
                <w:sz w:val="18"/>
                <w:szCs w:val="18"/>
              </w:rPr>
              <w:t xml:space="preserve"> </w:t>
            </w:r>
          </w:p>
          <w:p w14:paraId="6DE207D9" w14:textId="77777777" w:rsidR="00415383" w:rsidRPr="00E418C8" w:rsidRDefault="00415383" w:rsidP="00415383">
            <w:pPr>
              <w:rPr>
                <w:rFonts w:ascii="Arial" w:hAnsi="Arial" w:cs="Arial"/>
                <w:sz w:val="18"/>
                <w:szCs w:val="18"/>
              </w:rPr>
            </w:pPr>
            <w:r>
              <w:rPr>
                <w:rFonts w:ascii="Arial" w:hAnsi="Arial" w:cs="Arial"/>
                <w:sz w:val="18"/>
                <w:szCs w:val="18"/>
              </w:rPr>
              <w:t>(Статья 8)</w:t>
            </w:r>
          </w:p>
        </w:tc>
        <w:tc>
          <w:tcPr>
            <w:tcW w:w="1467" w:type="dxa"/>
            <w:vAlign w:val="center"/>
          </w:tcPr>
          <w:p w14:paraId="1353FEA7" w14:textId="256C3CD2" w:rsidR="00415383" w:rsidRPr="00E418C8" w:rsidRDefault="00415383" w:rsidP="00415383">
            <w:pPr>
              <w:rPr>
                <w:rFonts w:ascii="Sylfaen" w:hAnsi="Sylfaen" w:cs="Arial"/>
                <w:sz w:val="18"/>
                <w:szCs w:val="18"/>
              </w:rPr>
            </w:pPr>
          </w:p>
        </w:tc>
        <w:tc>
          <w:tcPr>
            <w:tcW w:w="1085" w:type="dxa"/>
            <w:vAlign w:val="center"/>
          </w:tcPr>
          <w:p w14:paraId="185D1906" w14:textId="319958D8" w:rsidR="00415383" w:rsidRPr="00AE2768" w:rsidRDefault="00415383" w:rsidP="00415383">
            <w:pPr>
              <w:jc w:val="center"/>
              <w:rPr>
                <w:rFonts w:ascii="GHEA Grapalat" w:hAnsi="GHEA Grapalat"/>
                <w:sz w:val="20"/>
              </w:rPr>
            </w:pPr>
            <w:r>
              <w:rPr>
                <w:rFonts w:ascii="Sylfaen" w:hAnsi="Sylfaen" w:cs="Arial"/>
                <w:sz w:val="18"/>
                <w:szCs w:val="18"/>
              </w:rPr>
              <w:t>л</w:t>
            </w:r>
          </w:p>
        </w:tc>
        <w:tc>
          <w:tcPr>
            <w:tcW w:w="1559" w:type="dxa"/>
          </w:tcPr>
          <w:p w14:paraId="4695B22D"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7E14E9F" w14:textId="65B53BF7" w:rsidR="00415383" w:rsidRPr="0022227D" w:rsidRDefault="00415383" w:rsidP="00415383">
            <w:pPr>
              <w:jc w:val="center"/>
              <w:rPr>
                <w:rFonts w:ascii="GHEA Grapalat" w:hAnsi="GHEA Grapalat"/>
                <w:sz w:val="20"/>
                <w:lang w:val="hy-AM"/>
              </w:rPr>
            </w:pPr>
            <w:r>
              <w:rPr>
                <w:rFonts w:ascii="Arial" w:hAnsi="Arial" w:cs="Arial"/>
                <w:sz w:val="20"/>
                <w:szCs w:val="20"/>
              </w:rPr>
              <w:t>50</w:t>
            </w:r>
          </w:p>
        </w:tc>
        <w:tc>
          <w:tcPr>
            <w:tcW w:w="709" w:type="dxa"/>
            <w:tcBorders>
              <w:top w:val="nil"/>
              <w:left w:val="single" w:sz="4" w:space="0" w:color="auto"/>
              <w:bottom w:val="single" w:sz="4" w:space="0" w:color="auto"/>
              <w:right w:val="single" w:sz="4" w:space="0" w:color="auto"/>
            </w:tcBorders>
            <w:shd w:val="clear" w:color="auto" w:fill="auto"/>
            <w:vAlign w:val="center"/>
          </w:tcPr>
          <w:p w14:paraId="199227A5" w14:textId="5DF98292" w:rsidR="00415383" w:rsidRPr="00E418C8" w:rsidRDefault="00415383"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r>
              <w:rPr>
                <w:rFonts w:ascii="Arial" w:hAnsi="Arial" w:cs="Arial"/>
                <w:sz w:val="20"/>
                <w:szCs w:val="20"/>
              </w:rPr>
              <w:t>0</w:t>
            </w:r>
          </w:p>
        </w:tc>
        <w:tc>
          <w:tcPr>
            <w:tcW w:w="1158" w:type="dxa"/>
            <w:tcBorders>
              <w:top w:val="nil"/>
              <w:left w:val="single" w:sz="4" w:space="0" w:color="auto"/>
              <w:bottom w:val="single" w:sz="4" w:space="0" w:color="auto"/>
              <w:right w:val="single" w:sz="4" w:space="0" w:color="auto"/>
            </w:tcBorders>
            <w:shd w:val="clear" w:color="auto" w:fill="auto"/>
            <w:vAlign w:val="center"/>
          </w:tcPr>
          <w:p w14:paraId="17079E6A" w14:textId="35EDB881" w:rsidR="00415383" w:rsidRPr="00AE2768" w:rsidRDefault="00415383" w:rsidP="00415383">
            <w:pPr>
              <w:jc w:val="center"/>
              <w:rPr>
                <w:rFonts w:ascii="GHEA Grapalat" w:hAnsi="GHEA Grapalat"/>
                <w:sz w:val="20"/>
              </w:rPr>
            </w:pPr>
            <w:r>
              <w:rPr>
                <w:rFonts w:ascii="Arial" w:hAnsi="Arial" w:cs="Arial"/>
                <w:sz w:val="20"/>
                <w:szCs w:val="20"/>
              </w:rPr>
              <w:t>50</w:t>
            </w:r>
          </w:p>
        </w:tc>
        <w:tc>
          <w:tcPr>
            <w:tcW w:w="947" w:type="dxa"/>
            <w:tcBorders>
              <w:top w:val="nil"/>
              <w:left w:val="single" w:sz="4" w:space="0" w:color="auto"/>
              <w:bottom w:val="single" w:sz="4" w:space="0" w:color="auto"/>
              <w:right w:val="single" w:sz="4" w:space="0" w:color="auto"/>
            </w:tcBorders>
            <w:shd w:val="clear" w:color="auto" w:fill="auto"/>
          </w:tcPr>
          <w:p w14:paraId="1A550833" w14:textId="329B3B06"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5E121502" w14:textId="77777777" w:rsidTr="00A11AF7">
        <w:trPr>
          <w:jc w:val="center"/>
        </w:trPr>
        <w:tc>
          <w:tcPr>
            <w:tcW w:w="1242" w:type="dxa"/>
          </w:tcPr>
          <w:p w14:paraId="6470DDE9" w14:textId="77777777" w:rsidR="00415383" w:rsidRPr="00AE2768" w:rsidRDefault="00415383" w:rsidP="00415383">
            <w:pPr>
              <w:jc w:val="center"/>
              <w:rPr>
                <w:rFonts w:ascii="GHEA Grapalat" w:hAnsi="GHEA Grapalat"/>
                <w:sz w:val="20"/>
              </w:rPr>
            </w:pPr>
            <w:r>
              <w:rPr>
                <w:rFonts w:ascii="GHEA Grapalat" w:hAnsi="GHEA Grapalat"/>
                <w:sz w:val="20"/>
              </w:rPr>
              <w:t>12</w:t>
            </w:r>
          </w:p>
        </w:tc>
        <w:tc>
          <w:tcPr>
            <w:tcW w:w="2715" w:type="dxa"/>
            <w:vAlign w:val="bottom"/>
          </w:tcPr>
          <w:p w14:paraId="58FE1892" w14:textId="77777777" w:rsidR="00415383" w:rsidRPr="00E418C8" w:rsidRDefault="00415383" w:rsidP="00415383">
            <w:pPr>
              <w:jc w:val="right"/>
              <w:rPr>
                <w:rFonts w:ascii="Arial Armenian" w:hAnsi="Arial Armenian" w:cs="Arial"/>
                <w:sz w:val="18"/>
                <w:szCs w:val="18"/>
              </w:rPr>
            </w:pPr>
            <w:r w:rsidRPr="00E418C8">
              <w:rPr>
                <w:rFonts w:ascii="Arial Armenian" w:hAnsi="Arial Armenian" w:cs="Arial"/>
                <w:sz w:val="18"/>
                <w:szCs w:val="18"/>
              </w:rPr>
              <w:t>15112150</w:t>
            </w:r>
          </w:p>
        </w:tc>
        <w:tc>
          <w:tcPr>
            <w:tcW w:w="1895" w:type="dxa"/>
            <w:vAlign w:val="bottom"/>
          </w:tcPr>
          <w:p w14:paraId="27018C95" w14:textId="77777777" w:rsidR="00415383" w:rsidRPr="00E418C8" w:rsidRDefault="00415383" w:rsidP="00415383">
            <w:pPr>
              <w:rPr>
                <w:rFonts w:ascii="Sylfaen" w:hAnsi="Sylfaen" w:cs="Arial"/>
                <w:sz w:val="18"/>
                <w:szCs w:val="18"/>
              </w:rPr>
            </w:pPr>
            <w:r w:rsidRPr="00E418C8">
              <w:rPr>
                <w:rFonts w:ascii="Arial" w:hAnsi="Arial" w:cs="Arial"/>
                <w:sz w:val="18"/>
                <w:szCs w:val="18"/>
              </w:rPr>
              <w:t xml:space="preserve"> </w:t>
            </w:r>
            <w:r>
              <w:rPr>
                <w:rFonts w:ascii="Sylfaen" w:hAnsi="Sylfaen" w:cs="Arial"/>
                <w:sz w:val="18"/>
                <w:szCs w:val="18"/>
              </w:rPr>
              <w:t>Мясо местное с костями</w:t>
            </w:r>
          </w:p>
        </w:tc>
        <w:tc>
          <w:tcPr>
            <w:tcW w:w="1589" w:type="dxa"/>
            <w:vAlign w:val="bottom"/>
          </w:tcPr>
          <w:p w14:paraId="017AE70E" w14:textId="77777777" w:rsidR="00415383" w:rsidRDefault="00415383" w:rsidP="00415383">
            <w:pPr>
              <w:rPr>
                <w:rFonts w:ascii="Sylfaen" w:hAnsi="Sylfaen" w:cs="Arial"/>
                <w:sz w:val="18"/>
                <w:szCs w:val="18"/>
              </w:rPr>
            </w:pPr>
            <w:r>
              <w:rPr>
                <w:rFonts w:ascii="Sylfaen" w:hAnsi="Sylfaen" w:cs="Arial"/>
                <w:sz w:val="18"/>
                <w:szCs w:val="18"/>
              </w:rPr>
              <w:t>Полуфабрикаты из говядины</w:t>
            </w:r>
            <w:r w:rsidRPr="00AB12BE">
              <w:rPr>
                <w:rFonts w:ascii="Sylfaen" w:hAnsi="Sylfaen" w:cs="Arial"/>
                <w:sz w:val="18"/>
                <w:szCs w:val="18"/>
              </w:rPr>
              <w:t>,</w:t>
            </w:r>
            <w:r>
              <w:rPr>
                <w:rFonts w:ascii="Sylfaen" w:hAnsi="Sylfaen" w:cs="Arial"/>
                <w:sz w:val="18"/>
                <w:szCs w:val="18"/>
              </w:rPr>
              <w:t xml:space="preserve"> маркированные</w:t>
            </w:r>
            <w:r w:rsidRPr="00E418C8">
              <w:rPr>
                <w:rFonts w:ascii="Arial" w:hAnsi="Arial" w:cs="Arial"/>
                <w:sz w:val="18"/>
                <w:szCs w:val="18"/>
              </w:rPr>
              <w:t xml:space="preserve">, </w:t>
            </w:r>
            <w:r>
              <w:rPr>
                <w:rFonts w:ascii="Arial" w:hAnsi="Arial" w:cs="Arial"/>
                <w:sz w:val="18"/>
                <w:szCs w:val="18"/>
              </w:rPr>
              <w:t>содержание 2-го сорта мяса из общего количества не более</w:t>
            </w:r>
            <w:r w:rsidRPr="00E418C8">
              <w:rPr>
                <w:rFonts w:ascii="Arial" w:hAnsi="Arial" w:cs="Arial"/>
                <w:sz w:val="18"/>
                <w:szCs w:val="18"/>
              </w:rPr>
              <w:t xml:space="preserve"> 20%</w:t>
            </w:r>
            <w:r>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 xml:space="preserve"> Безопасность и указание торгового знака согласно решению правительства РА от 19</w:t>
            </w:r>
            <w:r w:rsidRPr="00AB12BE">
              <w:rPr>
                <w:rFonts w:ascii="Arial" w:hAnsi="Arial" w:cs="Arial"/>
                <w:sz w:val="18"/>
                <w:szCs w:val="18"/>
              </w:rPr>
              <w:t>.</w:t>
            </w:r>
            <w:r>
              <w:rPr>
                <w:rFonts w:ascii="Arial" w:hAnsi="Arial" w:cs="Arial"/>
                <w:sz w:val="18"/>
                <w:szCs w:val="18"/>
              </w:rPr>
              <w:t>10</w:t>
            </w:r>
            <w:r w:rsidRPr="00AB12BE">
              <w:rPr>
                <w:rFonts w:ascii="Arial" w:hAnsi="Arial" w:cs="Arial"/>
                <w:sz w:val="18"/>
                <w:szCs w:val="18"/>
              </w:rPr>
              <w:t>.</w:t>
            </w:r>
            <w:r>
              <w:rPr>
                <w:rFonts w:ascii="Arial" w:hAnsi="Arial" w:cs="Arial"/>
                <w:sz w:val="18"/>
                <w:szCs w:val="18"/>
              </w:rPr>
              <w:t>2006г</w:t>
            </w:r>
            <w:r w:rsidRPr="00AB12BE">
              <w:rPr>
                <w:rFonts w:ascii="Arial" w:hAnsi="Arial" w:cs="Arial"/>
                <w:sz w:val="18"/>
                <w:szCs w:val="18"/>
              </w:rPr>
              <w:t>.</w:t>
            </w:r>
            <w:r w:rsidRPr="00E418C8">
              <w:rPr>
                <w:rFonts w:ascii="Arial" w:hAnsi="Arial" w:cs="Arial"/>
                <w:sz w:val="18"/>
                <w:szCs w:val="18"/>
              </w:rPr>
              <w:t xml:space="preserve"> N 1560-</w:t>
            </w:r>
            <w:proofErr w:type="gramStart"/>
            <w:r>
              <w:rPr>
                <w:rFonts w:ascii="Sylfaen" w:hAnsi="Sylfaen" w:cs="Arial"/>
                <w:sz w:val="18"/>
                <w:szCs w:val="18"/>
              </w:rPr>
              <w:t xml:space="preserve">Н </w:t>
            </w:r>
            <w:r w:rsidRPr="00AB12BE">
              <w:rPr>
                <w:rFonts w:ascii="Sylfaen" w:hAnsi="Sylfaen" w:cs="Arial"/>
                <w:sz w:val="18"/>
                <w:szCs w:val="18"/>
              </w:rPr>
              <w:t>,,</w:t>
            </w:r>
            <w:r>
              <w:rPr>
                <w:rFonts w:ascii="Sylfaen" w:hAnsi="Sylfaen" w:cs="Arial"/>
                <w:sz w:val="18"/>
                <w:szCs w:val="18"/>
              </w:rPr>
              <w:t>О</w:t>
            </w:r>
            <w:proofErr w:type="gramEnd"/>
            <w:r>
              <w:rPr>
                <w:rFonts w:ascii="Sylfaen" w:hAnsi="Sylfaen" w:cs="Arial"/>
                <w:sz w:val="18"/>
                <w:szCs w:val="18"/>
              </w:rPr>
              <w:t xml:space="preserve"> технических требованиях</w:t>
            </w:r>
            <w:r w:rsidRPr="00E418C8">
              <w:rPr>
                <w:rFonts w:ascii="Arial" w:hAnsi="Arial" w:cs="Arial"/>
                <w:sz w:val="18"/>
                <w:szCs w:val="18"/>
              </w:rPr>
              <w:t xml:space="preserve"> </w:t>
            </w:r>
            <w:r>
              <w:rPr>
                <w:rFonts w:ascii="Arial" w:hAnsi="Arial" w:cs="Arial"/>
                <w:sz w:val="18"/>
                <w:szCs w:val="18"/>
              </w:rPr>
              <w:t>к производству мяса и мясных продуктов</w:t>
            </w:r>
            <w:r w:rsidRPr="00AB12BE">
              <w:rPr>
                <w:rFonts w:ascii="Sylfaen" w:hAnsi="Sylfaen" w:cs="Arial"/>
                <w:sz w:val="18"/>
                <w:szCs w:val="18"/>
              </w:rPr>
              <w:t>”</w:t>
            </w:r>
            <w:r>
              <w:rPr>
                <w:rFonts w:ascii="Sylfaen" w:hAnsi="Sylfaen" w:cs="Arial"/>
                <w:sz w:val="18"/>
                <w:szCs w:val="18"/>
              </w:rPr>
              <w:t>,</w:t>
            </w:r>
            <w:r w:rsidRPr="00E418C8">
              <w:rPr>
                <w:rFonts w:ascii="Arial" w:hAnsi="Arial" w:cs="Arial"/>
                <w:sz w:val="18"/>
                <w:szCs w:val="18"/>
              </w:rPr>
              <w:t xml:space="preserve">  </w:t>
            </w:r>
            <w:r>
              <w:rPr>
                <w:rFonts w:ascii="Sylfaen" w:hAnsi="Sylfaen" w:cs="Arial"/>
                <w:sz w:val="18"/>
                <w:szCs w:val="18"/>
              </w:rPr>
              <w:t>и закону</w:t>
            </w:r>
            <w:r w:rsidRPr="00AB12BE">
              <w:rPr>
                <w:rFonts w:ascii="Sylfaen" w:hAnsi="Sylfaen" w:cs="Arial"/>
                <w:sz w:val="18"/>
                <w:szCs w:val="18"/>
              </w:rPr>
              <w:t>,,</w:t>
            </w:r>
            <w:r>
              <w:rPr>
                <w:rFonts w:ascii="Sylfaen" w:hAnsi="Sylfaen" w:cs="Arial"/>
                <w:sz w:val="18"/>
                <w:szCs w:val="18"/>
              </w:rPr>
              <w:t xml:space="preserve"> О безопасности продуктов питания </w:t>
            </w:r>
            <w:r w:rsidRPr="00AB12BE">
              <w:rPr>
                <w:rFonts w:ascii="Sylfaen" w:hAnsi="Sylfaen" w:cs="Arial"/>
                <w:sz w:val="18"/>
                <w:szCs w:val="18"/>
              </w:rPr>
              <w:t>“</w:t>
            </w:r>
            <w:r>
              <w:rPr>
                <w:rFonts w:ascii="Sylfaen" w:hAnsi="Sylfaen" w:cs="Arial"/>
                <w:sz w:val="18"/>
                <w:szCs w:val="18"/>
              </w:rPr>
              <w:t>.</w:t>
            </w:r>
            <w:r w:rsidRPr="00AB12BE">
              <w:rPr>
                <w:rFonts w:ascii="Sylfaen" w:hAnsi="Sylfaen" w:cs="Arial"/>
                <w:sz w:val="18"/>
                <w:szCs w:val="18"/>
              </w:rPr>
              <w:t>(</w:t>
            </w:r>
            <w:r>
              <w:rPr>
                <w:rFonts w:ascii="Sylfaen" w:hAnsi="Sylfaen" w:cs="Arial"/>
                <w:sz w:val="18"/>
                <w:szCs w:val="18"/>
              </w:rPr>
              <w:t>статья 8</w:t>
            </w:r>
            <w:r w:rsidRPr="00AB12BE">
              <w:rPr>
                <w:rFonts w:ascii="Sylfaen" w:hAnsi="Sylfaen" w:cs="Arial"/>
                <w:sz w:val="18"/>
                <w:szCs w:val="18"/>
              </w:rPr>
              <w:t>)</w:t>
            </w:r>
            <w:r w:rsidRPr="00E418C8">
              <w:rPr>
                <w:rFonts w:ascii="Arial" w:hAnsi="Arial" w:cs="Arial"/>
                <w:sz w:val="18"/>
                <w:szCs w:val="18"/>
              </w:rPr>
              <w:t xml:space="preserve">   </w:t>
            </w:r>
          </w:p>
          <w:p w14:paraId="62FEBD08" w14:textId="77777777" w:rsidR="00415383" w:rsidRPr="00AB12BE" w:rsidRDefault="00415383" w:rsidP="00415383">
            <w:pPr>
              <w:rPr>
                <w:rFonts w:ascii="Sylfaen" w:hAnsi="Sylfaen" w:cs="Arial"/>
                <w:sz w:val="18"/>
                <w:szCs w:val="18"/>
              </w:rPr>
            </w:pPr>
            <w:r>
              <w:rPr>
                <w:rFonts w:ascii="Sylfaen" w:hAnsi="Sylfaen" w:cs="Arial"/>
                <w:sz w:val="18"/>
                <w:szCs w:val="18"/>
              </w:rPr>
              <w:t>Мясо должно закупаться только из бойни</w:t>
            </w:r>
            <w:r w:rsidRPr="00AB12BE">
              <w:rPr>
                <w:rFonts w:ascii="Sylfaen" w:hAnsi="Sylfaen" w:cs="Arial"/>
                <w:sz w:val="18"/>
                <w:szCs w:val="18"/>
              </w:rPr>
              <w:t>.</w:t>
            </w:r>
          </w:p>
        </w:tc>
        <w:tc>
          <w:tcPr>
            <w:tcW w:w="1467" w:type="dxa"/>
            <w:vAlign w:val="center"/>
          </w:tcPr>
          <w:p w14:paraId="61A6B78B" w14:textId="446614D6" w:rsidR="00415383" w:rsidRPr="00CE4874" w:rsidRDefault="00415383" w:rsidP="00415383">
            <w:pPr>
              <w:rPr>
                <w:rFonts w:ascii="Sylfaen" w:hAnsi="Sylfaen" w:cs="Arial"/>
                <w:sz w:val="18"/>
                <w:szCs w:val="18"/>
              </w:rPr>
            </w:pPr>
          </w:p>
        </w:tc>
        <w:tc>
          <w:tcPr>
            <w:tcW w:w="1085" w:type="dxa"/>
            <w:vAlign w:val="center"/>
          </w:tcPr>
          <w:p w14:paraId="53DC3A6B" w14:textId="62F230E8"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2B9FC6E"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415CE77" w14:textId="12AE4EC5" w:rsidR="00415383" w:rsidRPr="0022227D" w:rsidRDefault="00415383" w:rsidP="00415383">
            <w:pPr>
              <w:jc w:val="center"/>
              <w:rPr>
                <w:rFonts w:ascii="GHEA Grapalat" w:hAnsi="GHEA Grapalat"/>
                <w:sz w:val="20"/>
                <w:lang w:val="hy-AM"/>
              </w:rPr>
            </w:pPr>
            <w:r>
              <w:rPr>
                <w:rFonts w:ascii="Arial" w:hAnsi="Arial" w:cs="Arial"/>
                <w:sz w:val="20"/>
                <w:szCs w:val="20"/>
              </w:rPr>
              <w:t>150</w:t>
            </w:r>
          </w:p>
        </w:tc>
        <w:tc>
          <w:tcPr>
            <w:tcW w:w="709" w:type="dxa"/>
            <w:tcBorders>
              <w:top w:val="nil"/>
              <w:left w:val="single" w:sz="4" w:space="0" w:color="auto"/>
              <w:bottom w:val="single" w:sz="4" w:space="0" w:color="auto"/>
              <w:right w:val="single" w:sz="4" w:space="0" w:color="auto"/>
            </w:tcBorders>
            <w:shd w:val="clear" w:color="auto" w:fill="auto"/>
          </w:tcPr>
          <w:p w14:paraId="039EA884" w14:textId="65271E30" w:rsidR="00415383" w:rsidRPr="00E418C8" w:rsidRDefault="00415383" w:rsidP="00415383">
            <w:pPr>
              <w:rPr>
                <w:rFonts w:ascii="Times LatArm" w:hAnsi="Times LatArm" w:cs="Arial"/>
                <w:sz w:val="18"/>
                <w:szCs w:val="18"/>
              </w:rPr>
            </w:pPr>
            <w:proofErr w:type="spellStart"/>
            <w:r w:rsidRPr="008C6569">
              <w:rPr>
                <w:rFonts w:ascii="GHEA Grapalat" w:hAnsi="GHEA Grapalat"/>
                <w:sz w:val="20"/>
              </w:rPr>
              <w:t>Г.Ереван</w:t>
            </w:r>
            <w:proofErr w:type="spellEnd"/>
            <w:r w:rsidRPr="008C6569">
              <w:rPr>
                <w:rFonts w:ascii="GHEA Grapalat" w:hAnsi="GHEA Grapalat"/>
                <w:sz w:val="20"/>
              </w:rPr>
              <w:t xml:space="preserve">, </w:t>
            </w:r>
            <w:proofErr w:type="spellStart"/>
            <w:r w:rsidRPr="008C6569">
              <w:rPr>
                <w:rFonts w:ascii="GHEA Grapalat" w:hAnsi="GHEA Grapalat"/>
                <w:sz w:val="20"/>
              </w:rPr>
              <w:t>Вардашен</w:t>
            </w:r>
            <w:proofErr w:type="spellEnd"/>
            <w:r w:rsidRPr="008C6569">
              <w:rPr>
                <w:rFonts w:ascii="GHEA Grapalat" w:hAnsi="GHEA Grapalat"/>
                <w:sz w:val="20"/>
              </w:rPr>
              <w:t xml:space="preserve"> 6 </w:t>
            </w:r>
            <w:proofErr w:type="spellStart"/>
            <w:proofErr w:type="gramStart"/>
            <w:r w:rsidRPr="008C6569">
              <w:rPr>
                <w:rFonts w:ascii="GHEA Grapalat" w:hAnsi="GHEA Grapalat"/>
                <w:sz w:val="20"/>
              </w:rPr>
              <w:t>ул</w:t>
            </w:r>
            <w:proofErr w:type="spellEnd"/>
            <w:r w:rsidRPr="008C6569">
              <w:rPr>
                <w:rFonts w:ascii="GHEA Grapalat" w:hAnsi="GHEA Grapalat"/>
                <w:sz w:val="20"/>
              </w:rPr>
              <w:t xml:space="preserve">  68</w:t>
            </w:r>
            <w:proofErr w:type="gramEnd"/>
            <w:r w:rsidRPr="008C6569">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8B37809" w14:textId="5A6C989E" w:rsidR="00415383" w:rsidRPr="00AE2768" w:rsidRDefault="00415383" w:rsidP="00415383">
            <w:pPr>
              <w:jc w:val="center"/>
              <w:rPr>
                <w:rFonts w:ascii="GHEA Grapalat" w:hAnsi="GHEA Grapalat"/>
                <w:sz w:val="20"/>
              </w:rPr>
            </w:pPr>
            <w:r>
              <w:rPr>
                <w:rFonts w:ascii="Arial" w:hAnsi="Arial" w:cs="Arial"/>
                <w:sz w:val="20"/>
                <w:szCs w:val="20"/>
              </w:rPr>
              <w:t>150</w:t>
            </w:r>
          </w:p>
        </w:tc>
        <w:tc>
          <w:tcPr>
            <w:tcW w:w="947" w:type="dxa"/>
            <w:tcBorders>
              <w:top w:val="nil"/>
              <w:left w:val="single" w:sz="4" w:space="0" w:color="auto"/>
              <w:bottom w:val="single" w:sz="4" w:space="0" w:color="auto"/>
              <w:right w:val="single" w:sz="4" w:space="0" w:color="auto"/>
            </w:tcBorders>
            <w:shd w:val="clear" w:color="auto" w:fill="auto"/>
          </w:tcPr>
          <w:p w14:paraId="1810F84B" w14:textId="50FA72A8"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3F2B7D5B" w14:textId="77777777" w:rsidTr="00A11AF7">
        <w:trPr>
          <w:jc w:val="center"/>
        </w:trPr>
        <w:tc>
          <w:tcPr>
            <w:tcW w:w="1242" w:type="dxa"/>
          </w:tcPr>
          <w:p w14:paraId="76BCDDAB" w14:textId="77777777" w:rsidR="00415383" w:rsidRPr="00AE2768" w:rsidRDefault="00415383" w:rsidP="00415383">
            <w:pPr>
              <w:jc w:val="center"/>
              <w:rPr>
                <w:rFonts w:ascii="GHEA Grapalat" w:hAnsi="GHEA Grapalat"/>
                <w:sz w:val="20"/>
              </w:rPr>
            </w:pPr>
            <w:r>
              <w:rPr>
                <w:rFonts w:ascii="GHEA Grapalat" w:hAnsi="GHEA Grapalat"/>
                <w:sz w:val="20"/>
              </w:rPr>
              <w:t>13</w:t>
            </w:r>
          </w:p>
        </w:tc>
        <w:tc>
          <w:tcPr>
            <w:tcW w:w="2715" w:type="dxa"/>
            <w:vAlign w:val="bottom"/>
          </w:tcPr>
          <w:p w14:paraId="4690D132" w14:textId="77777777" w:rsidR="00415383" w:rsidRPr="00E418C8" w:rsidRDefault="00415383" w:rsidP="00415383">
            <w:pPr>
              <w:jc w:val="right"/>
              <w:rPr>
                <w:rFonts w:ascii="Arial Armenian" w:hAnsi="Arial Armenian" w:cs="Arial"/>
                <w:sz w:val="18"/>
                <w:szCs w:val="18"/>
              </w:rPr>
            </w:pPr>
            <w:r w:rsidRPr="00E418C8">
              <w:rPr>
                <w:rFonts w:ascii="Arial Armenian" w:hAnsi="Arial Armenian" w:cs="Arial"/>
                <w:sz w:val="18"/>
                <w:szCs w:val="18"/>
              </w:rPr>
              <w:t>15112150</w:t>
            </w:r>
          </w:p>
        </w:tc>
        <w:tc>
          <w:tcPr>
            <w:tcW w:w="1895" w:type="dxa"/>
            <w:vAlign w:val="center"/>
          </w:tcPr>
          <w:p w14:paraId="3CB6508B" w14:textId="77777777" w:rsidR="00415383" w:rsidRPr="00E418C8" w:rsidRDefault="00415383" w:rsidP="00415383">
            <w:pPr>
              <w:rPr>
                <w:rFonts w:ascii="Sylfaen" w:hAnsi="Sylfaen" w:cs="Arial"/>
                <w:sz w:val="18"/>
                <w:szCs w:val="18"/>
              </w:rPr>
            </w:pPr>
            <w:r>
              <w:rPr>
                <w:rFonts w:ascii="Sylfaen" w:hAnsi="Sylfaen" w:cs="Arial"/>
                <w:sz w:val="18"/>
                <w:szCs w:val="18"/>
              </w:rPr>
              <w:t>Филе говядины местное</w:t>
            </w:r>
          </w:p>
        </w:tc>
        <w:tc>
          <w:tcPr>
            <w:tcW w:w="1589" w:type="dxa"/>
            <w:vAlign w:val="bottom"/>
          </w:tcPr>
          <w:p w14:paraId="393CB51F" w14:textId="77777777" w:rsidR="00415383" w:rsidRDefault="00415383" w:rsidP="00415383">
            <w:pPr>
              <w:rPr>
                <w:rFonts w:ascii="Sylfaen" w:hAnsi="Sylfaen" w:cs="Arial"/>
                <w:sz w:val="18"/>
                <w:szCs w:val="18"/>
              </w:rPr>
            </w:pPr>
            <w:r>
              <w:rPr>
                <w:rFonts w:ascii="Sylfaen" w:hAnsi="Sylfaen" w:cs="Arial"/>
                <w:sz w:val="18"/>
                <w:szCs w:val="18"/>
              </w:rPr>
              <w:t>Замороженное филе говядины</w:t>
            </w:r>
            <w:r w:rsidRPr="00E418C8">
              <w:rPr>
                <w:rFonts w:ascii="Arial" w:hAnsi="Arial" w:cs="Arial"/>
                <w:sz w:val="18"/>
                <w:szCs w:val="18"/>
              </w:rPr>
              <w:t xml:space="preserve">, </w:t>
            </w:r>
          </w:p>
          <w:p w14:paraId="68FD2AD2" w14:textId="77777777" w:rsidR="00415383" w:rsidRDefault="00415383" w:rsidP="00415383">
            <w:pPr>
              <w:rPr>
                <w:rFonts w:ascii="Arial" w:hAnsi="Arial" w:cs="Arial"/>
                <w:sz w:val="18"/>
                <w:szCs w:val="18"/>
              </w:rPr>
            </w:pPr>
            <w:r>
              <w:rPr>
                <w:rFonts w:ascii="Sylfaen" w:hAnsi="Sylfaen" w:cs="Arial"/>
                <w:sz w:val="18"/>
                <w:szCs w:val="18"/>
              </w:rPr>
              <w:t xml:space="preserve">без </w:t>
            </w:r>
            <w:proofErr w:type="gramStart"/>
            <w:r>
              <w:rPr>
                <w:rFonts w:ascii="Sylfaen" w:hAnsi="Sylfaen" w:cs="Arial"/>
                <w:sz w:val="18"/>
                <w:szCs w:val="18"/>
              </w:rPr>
              <w:t>костей</w:t>
            </w:r>
            <w:r w:rsidRPr="00E418C8">
              <w:rPr>
                <w:rFonts w:ascii="Arial" w:hAnsi="Arial" w:cs="Arial"/>
                <w:sz w:val="18"/>
                <w:szCs w:val="18"/>
              </w:rPr>
              <w:t xml:space="preserve"> ,</w:t>
            </w:r>
            <w:proofErr w:type="gramEnd"/>
            <w:r w:rsidRPr="00E418C8">
              <w:rPr>
                <w:rFonts w:ascii="Arial" w:hAnsi="Arial" w:cs="Arial"/>
                <w:sz w:val="18"/>
                <w:szCs w:val="18"/>
              </w:rPr>
              <w:t xml:space="preserve"> </w:t>
            </w:r>
          </w:p>
          <w:p w14:paraId="53609BD8" w14:textId="77777777" w:rsidR="00415383" w:rsidRDefault="00415383" w:rsidP="00415383">
            <w:pPr>
              <w:rPr>
                <w:rFonts w:ascii="Sylfaen" w:hAnsi="Sylfaen" w:cs="Arial"/>
                <w:sz w:val="18"/>
                <w:szCs w:val="18"/>
              </w:rPr>
            </w:pPr>
            <w:r>
              <w:rPr>
                <w:rFonts w:ascii="Arial" w:hAnsi="Arial" w:cs="Arial"/>
                <w:sz w:val="18"/>
                <w:szCs w:val="18"/>
              </w:rPr>
              <w:t>с развитыми мышцами</w:t>
            </w:r>
          </w:p>
          <w:p w14:paraId="3C479A57" w14:textId="77777777" w:rsidR="00415383" w:rsidRDefault="00415383" w:rsidP="00415383">
            <w:pPr>
              <w:rPr>
                <w:rFonts w:ascii="Arial" w:hAnsi="Arial" w:cs="Arial"/>
                <w:sz w:val="18"/>
                <w:szCs w:val="18"/>
              </w:rPr>
            </w:pPr>
            <w:r>
              <w:rPr>
                <w:rFonts w:ascii="Sylfaen" w:hAnsi="Sylfaen" w:cs="Arial"/>
                <w:sz w:val="18"/>
                <w:szCs w:val="18"/>
              </w:rPr>
              <w:t xml:space="preserve">хранящееся при </w:t>
            </w:r>
            <w:r>
              <w:rPr>
                <w:rFonts w:ascii="Sylfaen" w:hAnsi="Sylfaen" w:cs="Arial"/>
                <w:sz w:val="18"/>
                <w:szCs w:val="18"/>
                <w:lang w:val="en-US"/>
              </w:rPr>
              <w:lastRenderedPageBreak/>
              <w:t>t</w:t>
            </w:r>
            <w:r>
              <w:rPr>
                <w:rFonts w:ascii="Sylfaen" w:hAnsi="Sylfaen" w:cs="Arial"/>
                <w:sz w:val="18"/>
                <w:szCs w:val="18"/>
              </w:rPr>
              <w:t xml:space="preserve"> от 0 до 4 градусов С не более 6 часов</w:t>
            </w:r>
            <w:r w:rsidRPr="00E418C8">
              <w:rPr>
                <w:rFonts w:ascii="Arial" w:hAnsi="Arial" w:cs="Arial"/>
                <w:sz w:val="18"/>
                <w:szCs w:val="18"/>
              </w:rPr>
              <w:t xml:space="preserve">, </w:t>
            </w:r>
            <w:r>
              <w:rPr>
                <w:rFonts w:ascii="Arial" w:hAnsi="Arial" w:cs="Arial"/>
                <w:sz w:val="18"/>
                <w:szCs w:val="18"/>
              </w:rPr>
              <w:t xml:space="preserve"> </w:t>
            </w:r>
          </w:p>
          <w:p w14:paraId="21F8D286" w14:textId="77777777" w:rsidR="00415383" w:rsidRDefault="00415383" w:rsidP="00415383">
            <w:pPr>
              <w:rPr>
                <w:rFonts w:ascii="Arial" w:hAnsi="Arial" w:cs="Arial"/>
                <w:sz w:val="18"/>
                <w:szCs w:val="18"/>
              </w:rPr>
            </w:pPr>
            <w:r>
              <w:rPr>
                <w:rFonts w:ascii="Arial" w:hAnsi="Arial" w:cs="Arial"/>
                <w:sz w:val="18"/>
                <w:szCs w:val="18"/>
              </w:rPr>
              <w:t xml:space="preserve">поверхность мяса не должна быть </w:t>
            </w:r>
            <w:proofErr w:type="gramStart"/>
            <w:r>
              <w:rPr>
                <w:rFonts w:ascii="Arial" w:hAnsi="Arial" w:cs="Arial"/>
                <w:sz w:val="18"/>
                <w:szCs w:val="18"/>
              </w:rPr>
              <w:t>влажной</w:t>
            </w:r>
            <w:r w:rsidRPr="00E418C8">
              <w:rPr>
                <w:rFonts w:ascii="Arial" w:hAnsi="Arial" w:cs="Arial"/>
                <w:sz w:val="18"/>
                <w:szCs w:val="18"/>
              </w:rPr>
              <w:t xml:space="preserve"> ,</w:t>
            </w:r>
            <w:proofErr w:type="gramEnd"/>
          </w:p>
          <w:p w14:paraId="61B12D21" w14:textId="77777777" w:rsidR="00415383" w:rsidRDefault="00415383" w:rsidP="00415383">
            <w:pPr>
              <w:rPr>
                <w:rFonts w:ascii="Arial" w:hAnsi="Arial" w:cs="Arial"/>
                <w:sz w:val="18"/>
                <w:szCs w:val="18"/>
              </w:rPr>
            </w:pPr>
            <w:r>
              <w:rPr>
                <w:rFonts w:ascii="Arial" w:hAnsi="Arial" w:cs="Arial"/>
                <w:sz w:val="18"/>
                <w:szCs w:val="18"/>
              </w:rPr>
              <w:t>соотношение костей и мяса -0% к 100</w:t>
            </w:r>
            <w:proofErr w:type="gramStart"/>
            <w:r>
              <w:rPr>
                <w:rFonts w:ascii="Arial" w:hAnsi="Arial" w:cs="Arial"/>
                <w:sz w:val="18"/>
                <w:szCs w:val="18"/>
              </w:rPr>
              <w:t>%</w:t>
            </w:r>
            <w:r w:rsidRPr="00E418C8">
              <w:rPr>
                <w:rFonts w:ascii="Arial" w:hAnsi="Arial" w:cs="Arial"/>
                <w:sz w:val="18"/>
                <w:szCs w:val="18"/>
              </w:rPr>
              <w:t xml:space="preserve"> </w:t>
            </w:r>
            <w:r w:rsidRPr="00533028">
              <w:rPr>
                <w:rFonts w:ascii="Arial" w:hAnsi="Arial" w:cs="Arial"/>
                <w:sz w:val="18"/>
                <w:szCs w:val="18"/>
              </w:rPr>
              <w:t>.</w:t>
            </w:r>
            <w:proofErr w:type="gramEnd"/>
            <w:r w:rsidRPr="00E418C8">
              <w:rPr>
                <w:rFonts w:ascii="Arial" w:hAnsi="Arial" w:cs="Arial"/>
                <w:sz w:val="18"/>
                <w:szCs w:val="18"/>
              </w:rPr>
              <w:t xml:space="preserve"> </w:t>
            </w:r>
            <w:r>
              <w:rPr>
                <w:rFonts w:ascii="Arial" w:hAnsi="Arial" w:cs="Arial"/>
                <w:sz w:val="18"/>
                <w:szCs w:val="18"/>
              </w:rPr>
              <w:t>Безопасность и указание торгового знака согласно постановлению прав-а РА</w:t>
            </w:r>
            <w:r w:rsidRPr="00533028">
              <w:rPr>
                <w:rFonts w:ascii="Arial" w:hAnsi="Arial" w:cs="Arial"/>
                <w:sz w:val="18"/>
                <w:szCs w:val="18"/>
              </w:rPr>
              <w:t xml:space="preserve"> </w:t>
            </w:r>
            <w:r>
              <w:rPr>
                <w:rFonts w:ascii="Arial" w:hAnsi="Arial" w:cs="Arial"/>
                <w:sz w:val="18"/>
                <w:szCs w:val="18"/>
              </w:rPr>
              <w:t>от 19.10</w:t>
            </w:r>
            <w:r w:rsidRPr="00AF6D4B">
              <w:rPr>
                <w:rFonts w:ascii="Arial" w:hAnsi="Arial" w:cs="Arial"/>
                <w:sz w:val="18"/>
                <w:szCs w:val="18"/>
              </w:rPr>
              <w:t>.</w:t>
            </w:r>
            <w:r>
              <w:rPr>
                <w:rFonts w:ascii="Arial" w:hAnsi="Arial" w:cs="Arial"/>
                <w:sz w:val="18"/>
                <w:szCs w:val="18"/>
              </w:rPr>
              <w:t xml:space="preserve"> 2006г</w:t>
            </w:r>
            <w:r w:rsidRPr="00AF6D4B">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N</w:t>
            </w:r>
            <w:r>
              <w:rPr>
                <w:rFonts w:ascii="Arial" w:hAnsi="Arial" w:cs="Arial"/>
                <w:sz w:val="18"/>
                <w:szCs w:val="18"/>
              </w:rPr>
              <w:t>1560-</w:t>
            </w:r>
            <w:proofErr w:type="gramStart"/>
            <w:r>
              <w:rPr>
                <w:rFonts w:ascii="Arial" w:hAnsi="Arial" w:cs="Arial"/>
                <w:sz w:val="18"/>
                <w:szCs w:val="18"/>
              </w:rPr>
              <w:t xml:space="preserve">Н </w:t>
            </w:r>
            <w:r w:rsidRPr="0038065C">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w:t>
            </w:r>
            <w:proofErr w:type="spellStart"/>
            <w:r>
              <w:rPr>
                <w:rFonts w:ascii="Arial" w:hAnsi="Arial" w:cs="Arial"/>
                <w:sz w:val="18"/>
                <w:szCs w:val="18"/>
              </w:rPr>
              <w:t>техн</w:t>
            </w:r>
            <w:proofErr w:type="spellEnd"/>
            <w:r w:rsidRPr="0038065C">
              <w:rPr>
                <w:rFonts w:ascii="Arial" w:hAnsi="Arial" w:cs="Arial"/>
                <w:sz w:val="18"/>
                <w:szCs w:val="18"/>
              </w:rPr>
              <w:t>.</w:t>
            </w:r>
            <w:r>
              <w:rPr>
                <w:rFonts w:ascii="Arial" w:hAnsi="Arial" w:cs="Arial"/>
                <w:sz w:val="18"/>
                <w:szCs w:val="18"/>
              </w:rPr>
              <w:t xml:space="preserve">  требованиях к производству мяса и </w:t>
            </w:r>
            <w:proofErr w:type="gramStart"/>
            <w:r>
              <w:rPr>
                <w:rFonts w:ascii="Arial" w:hAnsi="Arial" w:cs="Arial"/>
                <w:sz w:val="18"/>
                <w:szCs w:val="18"/>
              </w:rPr>
              <w:t>мясных  продуктов</w:t>
            </w:r>
            <w:proofErr w:type="gramEnd"/>
            <w:r w:rsidRPr="0038065C">
              <w:rPr>
                <w:rFonts w:ascii="Arial" w:hAnsi="Arial" w:cs="Arial"/>
                <w:sz w:val="18"/>
                <w:szCs w:val="18"/>
              </w:rPr>
              <w:t>”</w:t>
            </w:r>
            <w:r>
              <w:rPr>
                <w:rFonts w:ascii="Arial" w:hAnsi="Arial" w:cs="Arial"/>
                <w:sz w:val="18"/>
                <w:szCs w:val="18"/>
              </w:rPr>
              <w:t xml:space="preserve">  по закону РА </w:t>
            </w:r>
            <w:r w:rsidRPr="0038065C">
              <w:rPr>
                <w:rFonts w:ascii="Arial" w:hAnsi="Arial" w:cs="Arial"/>
                <w:sz w:val="18"/>
                <w:szCs w:val="18"/>
              </w:rPr>
              <w:t>,,</w:t>
            </w:r>
            <w:r>
              <w:rPr>
                <w:rFonts w:ascii="Arial" w:hAnsi="Arial" w:cs="Arial"/>
                <w:sz w:val="18"/>
                <w:szCs w:val="18"/>
              </w:rPr>
              <w:t>О</w:t>
            </w:r>
            <w:r w:rsidRPr="0038065C">
              <w:rPr>
                <w:rFonts w:ascii="Arial" w:hAnsi="Arial" w:cs="Arial"/>
                <w:sz w:val="18"/>
                <w:szCs w:val="18"/>
              </w:rPr>
              <w:t xml:space="preserve"> </w:t>
            </w:r>
            <w:r>
              <w:rPr>
                <w:rFonts w:ascii="Arial" w:hAnsi="Arial" w:cs="Arial"/>
                <w:sz w:val="18"/>
                <w:szCs w:val="18"/>
              </w:rPr>
              <w:t>безопасности продуктов питания</w:t>
            </w:r>
            <w:r w:rsidRPr="0038065C">
              <w:rPr>
                <w:rFonts w:ascii="Arial" w:hAnsi="Arial" w:cs="Arial"/>
                <w:sz w:val="18"/>
                <w:szCs w:val="18"/>
              </w:rPr>
              <w:t>”.</w:t>
            </w:r>
            <w:r>
              <w:rPr>
                <w:rFonts w:ascii="Arial" w:hAnsi="Arial" w:cs="Arial"/>
                <w:sz w:val="18"/>
                <w:szCs w:val="18"/>
              </w:rPr>
              <w:t xml:space="preserve"> </w:t>
            </w:r>
            <w:r w:rsidRPr="005B2976">
              <w:rPr>
                <w:rFonts w:ascii="Arial" w:hAnsi="Arial" w:cs="Arial"/>
                <w:sz w:val="18"/>
                <w:szCs w:val="18"/>
              </w:rPr>
              <w:t>(</w:t>
            </w:r>
            <w:r>
              <w:rPr>
                <w:rFonts w:ascii="Arial" w:hAnsi="Arial" w:cs="Arial"/>
                <w:sz w:val="18"/>
                <w:szCs w:val="18"/>
              </w:rPr>
              <w:t>Статья</w:t>
            </w:r>
            <w:r w:rsidRPr="005B2976">
              <w:rPr>
                <w:rFonts w:ascii="Arial" w:hAnsi="Arial" w:cs="Arial"/>
                <w:sz w:val="18"/>
                <w:szCs w:val="18"/>
              </w:rPr>
              <w:t xml:space="preserve"> </w:t>
            </w:r>
            <w:r>
              <w:rPr>
                <w:rFonts w:ascii="Arial" w:hAnsi="Arial" w:cs="Arial"/>
                <w:sz w:val="18"/>
                <w:szCs w:val="18"/>
              </w:rPr>
              <w:t>8)</w:t>
            </w:r>
            <w:r w:rsidRPr="00E418C8">
              <w:rPr>
                <w:rFonts w:ascii="Arial" w:hAnsi="Arial" w:cs="Arial"/>
                <w:sz w:val="18"/>
                <w:szCs w:val="18"/>
              </w:rPr>
              <w:t xml:space="preserve"> </w:t>
            </w:r>
          </w:p>
          <w:p w14:paraId="651D2BA5" w14:textId="77777777" w:rsidR="00415383" w:rsidRPr="00142D10" w:rsidRDefault="00415383" w:rsidP="00415383">
            <w:pPr>
              <w:rPr>
                <w:rFonts w:ascii="Sylfaen" w:hAnsi="Sylfaen" w:cs="Arial"/>
                <w:sz w:val="18"/>
                <w:szCs w:val="18"/>
              </w:rPr>
            </w:pPr>
            <w:r>
              <w:rPr>
                <w:rFonts w:ascii="Arial" w:hAnsi="Arial" w:cs="Arial"/>
                <w:sz w:val="18"/>
                <w:szCs w:val="18"/>
              </w:rPr>
              <w:t>Мясо должно закупаться только из бойни</w:t>
            </w:r>
            <w:r w:rsidRPr="00142D10">
              <w:rPr>
                <w:rFonts w:ascii="Arial" w:hAnsi="Arial" w:cs="Arial"/>
                <w:sz w:val="18"/>
                <w:szCs w:val="18"/>
              </w:rPr>
              <w:t>.</w:t>
            </w:r>
          </w:p>
        </w:tc>
        <w:tc>
          <w:tcPr>
            <w:tcW w:w="1467" w:type="dxa"/>
            <w:vAlign w:val="center"/>
          </w:tcPr>
          <w:p w14:paraId="2B203EEC" w14:textId="1B3A39B3" w:rsidR="00415383" w:rsidRPr="00E418C8" w:rsidRDefault="00415383" w:rsidP="00415383">
            <w:pPr>
              <w:rPr>
                <w:rFonts w:ascii="Sylfaen" w:hAnsi="Sylfaen" w:cs="Arial"/>
                <w:sz w:val="18"/>
                <w:szCs w:val="18"/>
              </w:rPr>
            </w:pPr>
          </w:p>
        </w:tc>
        <w:tc>
          <w:tcPr>
            <w:tcW w:w="1085" w:type="dxa"/>
            <w:vAlign w:val="center"/>
          </w:tcPr>
          <w:p w14:paraId="0F1A9F61" w14:textId="004B1757"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0B611632"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69D3A5B" w14:textId="4CED0C68" w:rsidR="00415383" w:rsidRPr="0022227D" w:rsidRDefault="00415383" w:rsidP="00415383">
            <w:pPr>
              <w:jc w:val="center"/>
              <w:rPr>
                <w:rFonts w:ascii="GHEA Grapalat" w:hAnsi="GHEA Grapalat"/>
                <w:sz w:val="20"/>
                <w:lang w:val="hy-AM"/>
              </w:rPr>
            </w:pPr>
            <w:r>
              <w:rPr>
                <w:rFonts w:ascii="Arial" w:hAnsi="Arial" w:cs="Arial"/>
                <w:sz w:val="20"/>
                <w:szCs w:val="20"/>
              </w:rPr>
              <w:t>150</w:t>
            </w:r>
          </w:p>
        </w:tc>
        <w:tc>
          <w:tcPr>
            <w:tcW w:w="709" w:type="dxa"/>
            <w:tcBorders>
              <w:top w:val="nil"/>
              <w:left w:val="single" w:sz="4" w:space="0" w:color="auto"/>
              <w:bottom w:val="single" w:sz="4" w:space="0" w:color="auto"/>
              <w:right w:val="single" w:sz="4" w:space="0" w:color="auto"/>
            </w:tcBorders>
            <w:shd w:val="clear" w:color="auto" w:fill="auto"/>
          </w:tcPr>
          <w:p w14:paraId="78D485C1" w14:textId="1CA9C244" w:rsidR="00415383" w:rsidRPr="00E418C8" w:rsidRDefault="00415383" w:rsidP="00415383">
            <w:pPr>
              <w:rPr>
                <w:rFonts w:ascii="Times LatArm" w:hAnsi="Times LatArm" w:cs="Arial"/>
                <w:sz w:val="18"/>
                <w:szCs w:val="18"/>
              </w:rPr>
            </w:pPr>
            <w:proofErr w:type="spellStart"/>
            <w:r w:rsidRPr="008C6569">
              <w:rPr>
                <w:rFonts w:ascii="GHEA Grapalat" w:hAnsi="GHEA Grapalat"/>
                <w:sz w:val="20"/>
              </w:rPr>
              <w:t>Г.Ереван</w:t>
            </w:r>
            <w:proofErr w:type="spellEnd"/>
            <w:r w:rsidRPr="008C6569">
              <w:rPr>
                <w:rFonts w:ascii="GHEA Grapalat" w:hAnsi="GHEA Grapalat"/>
                <w:sz w:val="20"/>
              </w:rPr>
              <w:t xml:space="preserve">, </w:t>
            </w:r>
            <w:proofErr w:type="spellStart"/>
            <w:r w:rsidRPr="008C6569">
              <w:rPr>
                <w:rFonts w:ascii="GHEA Grapalat" w:hAnsi="GHEA Grapalat"/>
                <w:sz w:val="20"/>
              </w:rPr>
              <w:t>Вардашен</w:t>
            </w:r>
            <w:proofErr w:type="spellEnd"/>
            <w:r w:rsidRPr="008C6569">
              <w:rPr>
                <w:rFonts w:ascii="GHEA Grapalat" w:hAnsi="GHEA Grapalat"/>
                <w:sz w:val="20"/>
              </w:rPr>
              <w:t xml:space="preserve"> 6 </w:t>
            </w:r>
            <w:proofErr w:type="spellStart"/>
            <w:proofErr w:type="gramStart"/>
            <w:r w:rsidRPr="008C6569">
              <w:rPr>
                <w:rFonts w:ascii="GHEA Grapalat" w:hAnsi="GHEA Grapalat"/>
                <w:sz w:val="20"/>
              </w:rPr>
              <w:t>ул</w:t>
            </w:r>
            <w:proofErr w:type="spellEnd"/>
            <w:r w:rsidRPr="008C6569">
              <w:rPr>
                <w:rFonts w:ascii="GHEA Grapalat" w:hAnsi="GHEA Grapalat"/>
                <w:sz w:val="20"/>
              </w:rPr>
              <w:t xml:space="preserve">  </w:t>
            </w:r>
            <w:r w:rsidRPr="008C6569">
              <w:rPr>
                <w:rFonts w:ascii="GHEA Grapalat" w:hAnsi="GHEA Grapalat"/>
                <w:sz w:val="20"/>
              </w:rPr>
              <w:lastRenderedPageBreak/>
              <w:t>68</w:t>
            </w:r>
            <w:proofErr w:type="gramEnd"/>
            <w:r w:rsidRPr="008C6569">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C1C2F02" w14:textId="780B4B61" w:rsidR="00415383" w:rsidRPr="00AE2768" w:rsidRDefault="00415383" w:rsidP="00415383">
            <w:pPr>
              <w:jc w:val="center"/>
              <w:rPr>
                <w:rFonts w:ascii="GHEA Grapalat" w:hAnsi="GHEA Grapalat"/>
                <w:sz w:val="20"/>
              </w:rPr>
            </w:pPr>
            <w:r>
              <w:rPr>
                <w:rFonts w:ascii="Arial" w:hAnsi="Arial" w:cs="Arial"/>
                <w:sz w:val="20"/>
                <w:szCs w:val="20"/>
              </w:rPr>
              <w:lastRenderedPageBreak/>
              <w:t>150</w:t>
            </w:r>
          </w:p>
        </w:tc>
        <w:tc>
          <w:tcPr>
            <w:tcW w:w="947" w:type="dxa"/>
            <w:tcBorders>
              <w:top w:val="nil"/>
              <w:left w:val="single" w:sz="4" w:space="0" w:color="auto"/>
              <w:bottom w:val="single" w:sz="4" w:space="0" w:color="auto"/>
              <w:right w:val="single" w:sz="4" w:space="0" w:color="auto"/>
            </w:tcBorders>
            <w:shd w:val="clear" w:color="auto" w:fill="auto"/>
          </w:tcPr>
          <w:p w14:paraId="304416CD" w14:textId="27A13650"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57325276" w14:textId="77777777" w:rsidTr="00A11AF7">
        <w:trPr>
          <w:jc w:val="center"/>
        </w:trPr>
        <w:tc>
          <w:tcPr>
            <w:tcW w:w="1242" w:type="dxa"/>
          </w:tcPr>
          <w:p w14:paraId="0274DF75" w14:textId="77777777" w:rsidR="00415383" w:rsidRPr="00AE2768" w:rsidRDefault="00415383" w:rsidP="00415383">
            <w:pPr>
              <w:jc w:val="center"/>
              <w:rPr>
                <w:rFonts w:ascii="GHEA Grapalat" w:hAnsi="GHEA Grapalat"/>
                <w:sz w:val="20"/>
              </w:rPr>
            </w:pPr>
            <w:r>
              <w:rPr>
                <w:rFonts w:ascii="GHEA Grapalat" w:hAnsi="GHEA Grapalat"/>
                <w:sz w:val="20"/>
              </w:rPr>
              <w:t>14</w:t>
            </w:r>
          </w:p>
        </w:tc>
        <w:tc>
          <w:tcPr>
            <w:tcW w:w="2715" w:type="dxa"/>
            <w:vAlign w:val="center"/>
          </w:tcPr>
          <w:p w14:paraId="58AD4559" w14:textId="77777777" w:rsidR="00415383" w:rsidRPr="00D476E1" w:rsidRDefault="00415383" w:rsidP="00415383">
            <w:pPr>
              <w:jc w:val="center"/>
              <w:rPr>
                <w:rFonts w:asciiTheme="minorHAnsi" w:hAnsiTheme="minorHAnsi" w:cs="Arial"/>
                <w:sz w:val="18"/>
                <w:szCs w:val="18"/>
              </w:rPr>
            </w:pPr>
            <w:r w:rsidRPr="00E418C8">
              <w:rPr>
                <w:rFonts w:ascii="Arial Armenian" w:hAnsi="Arial Armenian" w:cs="Arial"/>
                <w:sz w:val="18"/>
                <w:szCs w:val="18"/>
              </w:rPr>
              <w:t>15112150</w:t>
            </w:r>
            <w:r>
              <w:rPr>
                <w:rFonts w:asciiTheme="minorHAnsi" w:hAnsiTheme="minorHAnsi" w:cs="Arial"/>
                <w:sz w:val="18"/>
                <w:szCs w:val="18"/>
              </w:rPr>
              <w:t xml:space="preserve"> </w:t>
            </w:r>
          </w:p>
        </w:tc>
        <w:tc>
          <w:tcPr>
            <w:tcW w:w="1895" w:type="dxa"/>
            <w:vAlign w:val="center"/>
          </w:tcPr>
          <w:p w14:paraId="0A4A49DE" w14:textId="77777777" w:rsidR="00415383" w:rsidRPr="00E418C8" w:rsidRDefault="00415383" w:rsidP="00415383">
            <w:pPr>
              <w:jc w:val="center"/>
              <w:rPr>
                <w:rFonts w:ascii="Arial" w:hAnsi="Arial" w:cs="Arial"/>
                <w:sz w:val="18"/>
                <w:szCs w:val="18"/>
              </w:rPr>
            </w:pPr>
            <w:r>
              <w:rPr>
                <w:rFonts w:ascii="Sylfaen" w:hAnsi="Sylfaen" w:cs="Sylfaen"/>
                <w:sz w:val="18"/>
                <w:szCs w:val="18"/>
              </w:rPr>
              <w:t>Курятина замороженная местная цельная</w:t>
            </w:r>
          </w:p>
        </w:tc>
        <w:tc>
          <w:tcPr>
            <w:tcW w:w="1589" w:type="dxa"/>
            <w:vAlign w:val="center"/>
          </w:tcPr>
          <w:p w14:paraId="5F008EA8" w14:textId="77777777" w:rsidR="00415383" w:rsidRPr="006F22C9" w:rsidRDefault="00415383" w:rsidP="00415383">
            <w:pPr>
              <w:rPr>
                <w:rFonts w:ascii="Arial" w:hAnsi="Arial" w:cs="Arial"/>
                <w:sz w:val="18"/>
                <w:szCs w:val="18"/>
              </w:rPr>
            </w:pPr>
            <w:r>
              <w:rPr>
                <w:rFonts w:ascii="Arial" w:hAnsi="Arial" w:cs="Arial"/>
                <w:sz w:val="18"/>
                <w:szCs w:val="18"/>
              </w:rPr>
              <w:t>Курица-бройлер</w:t>
            </w:r>
            <w:r w:rsidRPr="006F22C9">
              <w:rPr>
                <w:rFonts w:ascii="Arial" w:hAnsi="Arial" w:cs="Arial"/>
                <w:sz w:val="18"/>
                <w:szCs w:val="18"/>
              </w:rPr>
              <w:t>,</w:t>
            </w:r>
          </w:p>
          <w:p w14:paraId="336DA809" w14:textId="77777777" w:rsidR="00415383" w:rsidRPr="006F22C9" w:rsidRDefault="00415383" w:rsidP="00415383">
            <w:pPr>
              <w:rPr>
                <w:rFonts w:ascii="Arial" w:hAnsi="Arial" w:cs="Arial"/>
                <w:sz w:val="18"/>
                <w:szCs w:val="18"/>
              </w:rPr>
            </w:pPr>
            <w:r>
              <w:rPr>
                <w:rFonts w:ascii="Arial" w:hAnsi="Arial" w:cs="Arial"/>
                <w:sz w:val="18"/>
                <w:szCs w:val="18"/>
              </w:rPr>
              <w:t>без потрохов</w:t>
            </w:r>
            <w:r w:rsidRPr="006F22C9">
              <w:rPr>
                <w:rFonts w:ascii="Arial" w:hAnsi="Arial" w:cs="Arial"/>
                <w:sz w:val="18"/>
                <w:szCs w:val="18"/>
              </w:rPr>
              <w:t>,</w:t>
            </w:r>
          </w:p>
          <w:p w14:paraId="10D4356B" w14:textId="77777777" w:rsidR="00415383" w:rsidRPr="006F22C9" w:rsidRDefault="00415383" w:rsidP="00415383">
            <w:pPr>
              <w:rPr>
                <w:rFonts w:ascii="Arial" w:hAnsi="Arial" w:cs="Arial"/>
                <w:sz w:val="18"/>
                <w:szCs w:val="18"/>
              </w:rPr>
            </w:pPr>
            <w:r>
              <w:rPr>
                <w:rFonts w:ascii="Arial" w:hAnsi="Arial" w:cs="Arial"/>
                <w:sz w:val="18"/>
                <w:szCs w:val="18"/>
              </w:rPr>
              <w:t>чистая</w:t>
            </w:r>
            <w:r w:rsidRPr="006F22C9">
              <w:rPr>
                <w:rFonts w:ascii="Arial" w:hAnsi="Arial" w:cs="Arial"/>
                <w:sz w:val="18"/>
                <w:szCs w:val="18"/>
              </w:rPr>
              <w:t>,</w:t>
            </w:r>
          </w:p>
          <w:p w14:paraId="3811FCAC" w14:textId="77777777" w:rsidR="00415383" w:rsidRPr="006F22C9" w:rsidRDefault="00415383" w:rsidP="00415383">
            <w:pPr>
              <w:rPr>
                <w:rFonts w:ascii="Arial" w:hAnsi="Arial" w:cs="Arial"/>
                <w:sz w:val="18"/>
                <w:szCs w:val="18"/>
              </w:rPr>
            </w:pPr>
            <w:r>
              <w:rPr>
                <w:rFonts w:ascii="Arial" w:hAnsi="Arial" w:cs="Arial"/>
                <w:sz w:val="18"/>
                <w:szCs w:val="18"/>
              </w:rPr>
              <w:t>обескровленная</w:t>
            </w:r>
            <w:r w:rsidRPr="006F22C9">
              <w:rPr>
                <w:rFonts w:ascii="Arial" w:hAnsi="Arial" w:cs="Arial"/>
                <w:sz w:val="18"/>
                <w:szCs w:val="18"/>
              </w:rPr>
              <w:t>,</w:t>
            </w:r>
          </w:p>
          <w:p w14:paraId="2517322B" w14:textId="77777777" w:rsidR="00415383" w:rsidRPr="006F22C9" w:rsidRDefault="00415383" w:rsidP="00415383">
            <w:pPr>
              <w:rPr>
                <w:rFonts w:ascii="Arial" w:hAnsi="Arial" w:cs="Arial"/>
                <w:sz w:val="18"/>
                <w:szCs w:val="18"/>
              </w:rPr>
            </w:pPr>
            <w:r>
              <w:rPr>
                <w:rFonts w:ascii="Arial" w:hAnsi="Arial" w:cs="Arial"/>
                <w:sz w:val="18"/>
                <w:szCs w:val="18"/>
              </w:rPr>
              <w:t>без посторонних запахов</w:t>
            </w:r>
            <w:r w:rsidRPr="006F22C9">
              <w:rPr>
                <w:rFonts w:ascii="Arial" w:hAnsi="Arial" w:cs="Arial"/>
                <w:sz w:val="18"/>
                <w:szCs w:val="18"/>
              </w:rPr>
              <w:t>,</w:t>
            </w:r>
          </w:p>
          <w:p w14:paraId="05EC73BE" w14:textId="77777777" w:rsidR="00415383" w:rsidRPr="006F22C9" w:rsidRDefault="00415383" w:rsidP="00415383">
            <w:pPr>
              <w:rPr>
                <w:rFonts w:ascii="Arial" w:hAnsi="Arial" w:cs="Arial"/>
                <w:sz w:val="18"/>
                <w:szCs w:val="18"/>
              </w:rPr>
            </w:pPr>
            <w:r>
              <w:rPr>
                <w:rFonts w:ascii="Arial" w:hAnsi="Arial" w:cs="Arial"/>
                <w:sz w:val="18"/>
                <w:szCs w:val="18"/>
              </w:rPr>
              <w:t>упакованная в полиэтиленовые пакеты</w:t>
            </w:r>
            <w:r w:rsidRPr="006F22C9">
              <w:rPr>
                <w:rFonts w:ascii="Arial" w:hAnsi="Arial" w:cs="Arial"/>
                <w:sz w:val="18"/>
                <w:szCs w:val="18"/>
              </w:rPr>
              <w:t>.</w:t>
            </w:r>
          </w:p>
          <w:p w14:paraId="5B20E483" w14:textId="77777777" w:rsidR="00415383" w:rsidRDefault="00415383" w:rsidP="00415383">
            <w:pPr>
              <w:rPr>
                <w:rFonts w:ascii="Arial" w:hAnsi="Arial" w:cs="Arial"/>
                <w:sz w:val="18"/>
                <w:szCs w:val="18"/>
              </w:rPr>
            </w:pPr>
            <w:r>
              <w:rPr>
                <w:rFonts w:ascii="Arial" w:hAnsi="Arial" w:cs="Arial"/>
                <w:sz w:val="18"/>
                <w:szCs w:val="18"/>
              </w:rPr>
              <w:lastRenderedPageBreak/>
              <w:t>ГОСТ 25391-82</w:t>
            </w:r>
          </w:p>
          <w:p w14:paraId="17EB610A" w14:textId="77777777" w:rsidR="00415383" w:rsidRPr="00083EA8" w:rsidRDefault="00415383" w:rsidP="00415383">
            <w:pPr>
              <w:rPr>
                <w:rFonts w:ascii="Sylfaen" w:hAnsi="Sylfaen" w:cs="Arial"/>
                <w:sz w:val="18"/>
                <w:szCs w:val="18"/>
              </w:rPr>
            </w:pPr>
            <w:r>
              <w:rPr>
                <w:rFonts w:ascii="Arial" w:hAnsi="Arial" w:cs="Arial"/>
                <w:sz w:val="18"/>
                <w:szCs w:val="18"/>
              </w:rPr>
              <w:t>Безопасность и указание торгового знака согласно решению правительства РА от 19</w:t>
            </w:r>
            <w:r w:rsidRPr="00AB12BE">
              <w:rPr>
                <w:rFonts w:ascii="Arial" w:hAnsi="Arial" w:cs="Arial"/>
                <w:sz w:val="18"/>
                <w:szCs w:val="18"/>
              </w:rPr>
              <w:t>.</w:t>
            </w:r>
            <w:r>
              <w:rPr>
                <w:rFonts w:ascii="Arial" w:hAnsi="Arial" w:cs="Arial"/>
                <w:sz w:val="18"/>
                <w:szCs w:val="18"/>
              </w:rPr>
              <w:t>10</w:t>
            </w:r>
            <w:r w:rsidRPr="00AB12BE">
              <w:rPr>
                <w:rFonts w:ascii="Arial" w:hAnsi="Arial" w:cs="Arial"/>
                <w:sz w:val="18"/>
                <w:szCs w:val="18"/>
              </w:rPr>
              <w:t>.</w:t>
            </w:r>
            <w:r>
              <w:rPr>
                <w:rFonts w:ascii="Arial" w:hAnsi="Arial" w:cs="Arial"/>
                <w:sz w:val="18"/>
                <w:szCs w:val="18"/>
              </w:rPr>
              <w:t>2006г</w:t>
            </w:r>
            <w:r w:rsidRPr="00AB12BE">
              <w:rPr>
                <w:rFonts w:ascii="Arial" w:hAnsi="Arial" w:cs="Arial"/>
                <w:sz w:val="18"/>
                <w:szCs w:val="18"/>
              </w:rPr>
              <w:t>.</w:t>
            </w:r>
            <w:r w:rsidRPr="00E418C8">
              <w:rPr>
                <w:rFonts w:ascii="Arial" w:hAnsi="Arial" w:cs="Arial"/>
                <w:sz w:val="18"/>
                <w:szCs w:val="18"/>
              </w:rPr>
              <w:t xml:space="preserve"> N 1560-</w:t>
            </w:r>
            <w:proofErr w:type="gramStart"/>
            <w:r>
              <w:rPr>
                <w:rFonts w:ascii="Sylfaen" w:hAnsi="Sylfaen" w:cs="Arial"/>
                <w:sz w:val="18"/>
                <w:szCs w:val="18"/>
              </w:rPr>
              <w:t xml:space="preserve">Н </w:t>
            </w:r>
            <w:r w:rsidRPr="00AB12BE">
              <w:rPr>
                <w:rFonts w:ascii="Sylfaen" w:hAnsi="Sylfaen" w:cs="Arial"/>
                <w:sz w:val="18"/>
                <w:szCs w:val="18"/>
              </w:rPr>
              <w:t>,,</w:t>
            </w:r>
            <w:r>
              <w:rPr>
                <w:rFonts w:ascii="Sylfaen" w:hAnsi="Sylfaen" w:cs="Arial"/>
                <w:sz w:val="18"/>
                <w:szCs w:val="18"/>
              </w:rPr>
              <w:t>О</w:t>
            </w:r>
            <w:proofErr w:type="gramEnd"/>
            <w:r>
              <w:rPr>
                <w:rFonts w:ascii="Sylfaen" w:hAnsi="Sylfaen" w:cs="Arial"/>
                <w:sz w:val="18"/>
                <w:szCs w:val="18"/>
              </w:rPr>
              <w:t xml:space="preserve"> технических требованиях</w:t>
            </w:r>
            <w:r w:rsidRPr="00E418C8">
              <w:rPr>
                <w:rFonts w:ascii="Arial" w:hAnsi="Arial" w:cs="Arial"/>
                <w:sz w:val="18"/>
                <w:szCs w:val="18"/>
              </w:rPr>
              <w:t xml:space="preserve"> </w:t>
            </w:r>
            <w:r>
              <w:rPr>
                <w:rFonts w:ascii="Arial" w:hAnsi="Arial" w:cs="Arial"/>
                <w:sz w:val="18"/>
                <w:szCs w:val="18"/>
              </w:rPr>
              <w:t>к производству мяса и мясных продуктов</w:t>
            </w:r>
            <w:r w:rsidRPr="00AB12BE">
              <w:rPr>
                <w:rFonts w:ascii="Sylfaen" w:hAnsi="Sylfaen" w:cs="Arial"/>
                <w:sz w:val="18"/>
                <w:szCs w:val="18"/>
              </w:rPr>
              <w:t>”</w:t>
            </w:r>
            <w:r>
              <w:rPr>
                <w:rFonts w:ascii="Sylfaen" w:hAnsi="Sylfaen" w:cs="Arial"/>
                <w:sz w:val="18"/>
                <w:szCs w:val="18"/>
              </w:rPr>
              <w:t>,</w:t>
            </w:r>
            <w:r w:rsidRPr="00E418C8">
              <w:rPr>
                <w:rFonts w:ascii="Arial" w:hAnsi="Arial" w:cs="Arial"/>
                <w:sz w:val="18"/>
                <w:szCs w:val="18"/>
              </w:rPr>
              <w:t xml:space="preserve">  </w:t>
            </w:r>
            <w:r>
              <w:rPr>
                <w:rFonts w:ascii="Sylfaen" w:hAnsi="Sylfaen" w:cs="Arial"/>
                <w:sz w:val="18"/>
                <w:szCs w:val="18"/>
              </w:rPr>
              <w:t>и закону</w:t>
            </w:r>
            <w:r w:rsidRPr="00AB12BE">
              <w:rPr>
                <w:rFonts w:ascii="Sylfaen" w:hAnsi="Sylfaen" w:cs="Arial"/>
                <w:sz w:val="18"/>
                <w:szCs w:val="18"/>
              </w:rPr>
              <w:t>,,</w:t>
            </w:r>
            <w:r>
              <w:rPr>
                <w:rFonts w:ascii="Sylfaen" w:hAnsi="Sylfaen" w:cs="Arial"/>
                <w:sz w:val="18"/>
                <w:szCs w:val="18"/>
              </w:rPr>
              <w:t xml:space="preserve"> О безопасности продуктов питания </w:t>
            </w:r>
            <w:r w:rsidRPr="00AB12BE">
              <w:rPr>
                <w:rFonts w:ascii="Sylfaen" w:hAnsi="Sylfaen" w:cs="Arial"/>
                <w:sz w:val="18"/>
                <w:szCs w:val="18"/>
              </w:rPr>
              <w:t>“</w:t>
            </w:r>
            <w:r>
              <w:rPr>
                <w:rFonts w:ascii="Sylfaen" w:hAnsi="Sylfaen" w:cs="Arial"/>
                <w:sz w:val="18"/>
                <w:szCs w:val="18"/>
              </w:rPr>
              <w:t>.</w:t>
            </w:r>
            <w:r w:rsidRPr="00AB12BE">
              <w:rPr>
                <w:rFonts w:ascii="Sylfaen" w:hAnsi="Sylfaen" w:cs="Arial"/>
                <w:sz w:val="18"/>
                <w:szCs w:val="18"/>
              </w:rPr>
              <w:t>(</w:t>
            </w:r>
            <w:r>
              <w:rPr>
                <w:rFonts w:ascii="Sylfaen" w:hAnsi="Sylfaen" w:cs="Arial"/>
                <w:sz w:val="18"/>
                <w:szCs w:val="18"/>
              </w:rPr>
              <w:t>статья 8</w:t>
            </w:r>
            <w:r w:rsidRPr="00AB12BE">
              <w:rPr>
                <w:rFonts w:ascii="Sylfaen" w:hAnsi="Sylfaen" w:cs="Arial"/>
                <w:sz w:val="18"/>
                <w:szCs w:val="18"/>
              </w:rPr>
              <w:t>)</w:t>
            </w:r>
            <w:r w:rsidRPr="00E418C8">
              <w:rPr>
                <w:rFonts w:ascii="Arial" w:hAnsi="Arial" w:cs="Arial"/>
                <w:sz w:val="18"/>
                <w:szCs w:val="18"/>
              </w:rPr>
              <w:t xml:space="preserve">   </w:t>
            </w:r>
          </w:p>
        </w:tc>
        <w:tc>
          <w:tcPr>
            <w:tcW w:w="1467" w:type="dxa"/>
            <w:vAlign w:val="center"/>
          </w:tcPr>
          <w:p w14:paraId="3BF6823E" w14:textId="23C44758" w:rsidR="00415383" w:rsidRPr="00E418C8" w:rsidRDefault="00415383" w:rsidP="00415383">
            <w:pPr>
              <w:rPr>
                <w:rFonts w:ascii="Sylfaen" w:hAnsi="Sylfaen" w:cs="Arial"/>
                <w:sz w:val="18"/>
                <w:szCs w:val="18"/>
              </w:rPr>
            </w:pPr>
          </w:p>
        </w:tc>
        <w:tc>
          <w:tcPr>
            <w:tcW w:w="1085" w:type="dxa"/>
            <w:vAlign w:val="center"/>
          </w:tcPr>
          <w:p w14:paraId="7AEF548B" w14:textId="5BCB1D06"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A8B5866"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ECB1D4A" w14:textId="0812EE44" w:rsidR="00415383" w:rsidRPr="0022227D" w:rsidRDefault="00415383" w:rsidP="00415383">
            <w:pPr>
              <w:jc w:val="center"/>
              <w:rPr>
                <w:rFonts w:ascii="GHEA Grapalat" w:hAnsi="GHEA Grapalat"/>
                <w:sz w:val="20"/>
                <w:lang w:val="hy-AM"/>
              </w:rPr>
            </w:pPr>
            <w:r>
              <w:rPr>
                <w:rFonts w:ascii="Arial" w:hAnsi="Arial" w:cs="Arial"/>
                <w:sz w:val="20"/>
                <w:szCs w:val="20"/>
              </w:rPr>
              <w:t>50</w:t>
            </w:r>
          </w:p>
        </w:tc>
        <w:tc>
          <w:tcPr>
            <w:tcW w:w="709" w:type="dxa"/>
            <w:tcBorders>
              <w:top w:val="nil"/>
              <w:left w:val="single" w:sz="4" w:space="0" w:color="auto"/>
              <w:bottom w:val="single" w:sz="4" w:space="0" w:color="auto"/>
              <w:right w:val="single" w:sz="4" w:space="0" w:color="auto"/>
            </w:tcBorders>
            <w:shd w:val="clear" w:color="auto" w:fill="auto"/>
            <w:vAlign w:val="center"/>
          </w:tcPr>
          <w:p w14:paraId="312F90BA" w14:textId="6D216C79" w:rsidR="00415383" w:rsidRPr="00E418C8" w:rsidRDefault="00415383"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8CFF82E" w14:textId="15A334F5" w:rsidR="00415383" w:rsidRPr="00AE2768" w:rsidRDefault="00415383" w:rsidP="00415383">
            <w:pPr>
              <w:jc w:val="center"/>
              <w:rPr>
                <w:rFonts w:ascii="GHEA Grapalat" w:hAnsi="GHEA Grapalat"/>
                <w:sz w:val="20"/>
              </w:rPr>
            </w:pPr>
            <w:r>
              <w:rPr>
                <w:rFonts w:ascii="Arial" w:hAnsi="Arial" w:cs="Arial"/>
                <w:sz w:val="20"/>
                <w:szCs w:val="20"/>
              </w:rPr>
              <w:t>50</w:t>
            </w:r>
          </w:p>
        </w:tc>
        <w:tc>
          <w:tcPr>
            <w:tcW w:w="947" w:type="dxa"/>
            <w:tcBorders>
              <w:top w:val="nil"/>
              <w:left w:val="single" w:sz="4" w:space="0" w:color="auto"/>
              <w:bottom w:val="single" w:sz="4" w:space="0" w:color="auto"/>
              <w:right w:val="single" w:sz="4" w:space="0" w:color="auto"/>
            </w:tcBorders>
            <w:shd w:val="clear" w:color="auto" w:fill="auto"/>
          </w:tcPr>
          <w:p w14:paraId="2D70B090" w14:textId="0BFDDB0A"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C0EF74A" w14:textId="77777777" w:rsidTr="00A11AF7">
        <w:trPr>
          <w:jc w:val="center"/>
        </w:trPr>
        <w:tc>
          <w:tcPr>
            <w:tcW w:w="1242" w:type="dxa"/>
          </w:tcPr>
          <w:p w14:paraId="40926404" w14:textId="77777777" w:rsidR="00415383" w:rsidRPr="00AE2768" w:rsidRDefault="00415383" w:rsidP="00415383">
            <w:pPr>
              <w:jc w:val="center"/>
              <w:rPr>
                <w:rFonts w:ascii="GHEA Grapalat" w:hAnsi="GHEA Grapalat"/>
                <w:sz w:val="20"/>
              </w:rPr>
            </w:pPr>
            <w:r>
              <w:rPr>
                <w:rFonts w:ascii="GHEA Grapalat" w:hAnsi="GHEA Grapalat"/>
                <w:sz w:val="20"/>
              </w:rPr>
              <w:t>15</w:t>
            </w:r>
          </w:p>
        </w:tc>
        <w:tc>
          <w:tcPr>
            <w:tcW w:w="2715" w:type="dxa"/>
            <w:vAlign w:val="center"/>
          </w:tcPr>
          <w:p w14:paraId="4B13BD8D"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3142510</w:t>
            </w:r>
          </w:p>
        </w:tc>
        <w:tc>
          <w:tcPr>
            <w:tcW w:w="1895" w:type="dxa"/>
            <w:vAlign w:val="center"/>
          </w:tcPr>
          <w:p w14:paraId="4F5BAABB" w14:textId="77777777" w:rsidR="00415383" w:rsidRPr="00E418C8" w:rsidRDefault="00415383" w:rsidP="00415383">
            <w:pPr>
              <w:jc w:val="center"/>
              <w:rPr>
                <w:rFonts w:ascii="Arial" w:hAnsi="Arial" w:cs="Arial"/>
                <w:sz w:val="18"/>
                <w:szCs w:val="18"/>
              </w:rPr>
            </w:pPr>
            <w:r>
              <w:rPr>
                <w:rFonts w:ascii="Sylfaen" w:hAnsi="Sylfaen" w:cs="Sylfaen"/>
                <w:sz w:val="18"/>
                <w:szCs w:val="18"/>
              </w:rPr>
              <w:t>Сосиски</w:t>
            </w:r>
          </w:p>
        </w:tc>
        <w:tc>
          <w:tcPr>
            <w:tcW w:w="1589" w:type="dxa"/>
            <w:vAlign w:val="center"/>
          </w:tcPr>
          <w:p w14:paraId="0AB19FFA" w14:textId="77777777" w:rsidR="00415383" w:rsidRPr="00A264F9" w:rsidRDefault="00415383" w:rsidP="00415383">
            <w:pPr>
              <w:rPr>
                <w:rFonts w:asciiTheme="minorHAnsi" w:hAnsiTheme="minorHAnsi" w:cs="Arial"/>
                <w:sz w:val="18"/>
                <w:szCs w:val="18"/>
              </w:rPr>
            </w:pPr>
            <w:r>
              <w:rPr>
                <w:rFonts w:asciiTheme="minorHAnsi" w:hAnsiTheme="minorHAnsi" w:cs="Arial"/>
                <w:sz w:val="18"/>
                <w:szCs w:val="18"/>
              </w:rPr>
              <w:t>Высокого качества</w:t>
            </w:r>
            <w:r w:rsidRPr="00A264F9">
              <w:rPr>
                <w:rFonts w:asciiTheme="minorHAnsi" w:hAnsiTheme="minorHAnsi" w:cs="Arial"/>
                <w:sz w:val="18"/>
                <w:szCs w:val="18"/>
              </w:rPr>
              <w:t>,</w:t>
            </w:r>
          </w:p>
          <w:p w14:paraId="5B52FDB4" w14:textId="77777777" w:rsidR="00415383" w:rsidRPr="00A264F9" w:rsidRDefault="00415383" w:rsidP="00415383">
            <w:pPr>
              <w:rPr>
                <w:rFonts w:asciiTheme="minorHAnsi" w:hAnsiTheme="minorHAnsi" w:cs="Arial"/>
                <w:sz w:val="18"/>
                <w:szCs w:val="18"/>
              </w:rPr>
            </w:pPr>
            <w:r>
              <w:rPr>
                <w:rFonts w:asciiTheme="minorHAnsi" w:hAnsiTheme="minorHAnsi" w:cs="Arial"/>
                <w:sz w:val="18"/>
                <w:szCs w:val="18"/>
              </w:rPr>
              <w:t>изготовленные из говядины и свинины</w:t>
            </w:r>
            <w:r w:rsidRPr="00A264F9">
              <w:rPr>
                <w:rFonts w:asciiTheme="minorHAnsi" w:hAnsiTheme="minorHAnsi" w:cs="Arial"/>
                <w:sz w:val="18"/>
                <w:szCs w:val="18"/>
              </w:rPr>
              <w:t>,</w:t>
            </w:r>
          </w:p>
          <w:p w14:paraId="19DBD1F6" w14:textId="77777777" w:rsidR="00415383" w:rsidRPr="00A264F9" w:rsidRDefault="00415383" w:rsidP="00415383">
            <w:pPr>
              <w:rPr>
                <w:rFonts w:asciiTheme="minorHAnsi" w:hAnsiTheme="minorHAnsi" w:cs="Arial"/>
                <w:sz w:val="18"/>
                <w:szCs w:val="18"/>
              </w:rPr>
            </w:pPr>
            <w:r>
              <w:rPr>
                <w:rFonts w:asciiTheme="minorHAnsi" w:hAnsiTheme="minorHAnsi" w:cs="Arial"/>
                <w:sz w:val="18"/>
                <w:szCs w:val="18"/>
              </w:rPr>
              <w:t>или говядины и телятины</w:t>
            </w:r>
            <w:r w:rsidRPr="005B17E1">
              <w:rPr>
                <w:rFonts w:asciiTheme="minorHAnsi" w:hAnsiTheme="minorHAnsi" w:cs="Arial"/>
                <w:sz w:val="18"/>
                <w:szCs w:val="18"/>
              </w:rPr>
              <w:t>,</w:t>
            </w:r>
          </w:p>
          <w:p w14:paraId="21128F9A" w14:textId="77777777" w:rsidR="00415383" w:rsidRDefault="00415383" w:rsidP="00415383">
            <w:pPr>
              <w:rPr>
                <w:rFonts w:asciiTheme="minorHAnsi" w:hAnsiTheme="minorHAnsi" w:cs="Arial"/>
                <w:sz w:val="18"/>
                <w:szCs w:val="18"/>
              </w:rPr>
            </w:pPr>
            <w:r>
              <w:rPr>
                <w:rFonts w:asciiTheme="minorHAnsi" w:hAnsiTheme="minorHAnsi" w:cs="Arial"/>
                <w:sz w:val="18"/>
                <w:szCs w:val="18"/>
              </w:rPr>
              <w:t>в вакуумных пакетах</w:t>
            </w:r>
          </w:p>
          <w:p w14:paraId="601BDA7D" w14:textId="77777777" w:rsidR="00415383" w:rsidRDefault="00415383" w:rsidP="00415383">
            <w:pPr>
              <w:rPr>
                <w:rFonts w:asciiTheme="minorHAnsi" w:hAnsiTheme="minorHAnsi" w:cs="Arial"/>
                <w:sz w:val="18"/>
                <w:szCs w:val="18"/>
              </w:rPr>
            </w:pPr>
            <w:r>
              <w:rPr>
                <w:rFonts w:asciiTheme="minorHAnsi" w:hAnsiTheme="minorHAnsi" w:cs="Arial"/>
                <w:sz w:val="18"/>
                <w:szCs w:val="18"/>
              </w:rPr>
              <w:t>ГОСТ 23670-79</w:t>
            </w:r>
          </w:p>
          <w:p w14:paraId="2799DB8E" w14:textId="77777777" w:rsidR="00415383" w:rsidRPr="00083EA8" w:rsidRDefault="00415383" w:rsidP="00415383">
            <w:pPr>
              <w:rPr>
                <w:rFonts w:asciiTheme="minorHAnsi" w:hAnsiTheme="minorHAnsi" w:cs="Arial"/>
                <w:sz w:val="18"/>
                <w:szCs w:val="18"/>
              </w:rPr>
            </w:pPr>
            <w:r>
              <w:rPr>
                <w:rFonts w:asciiTheme="minorHAnsi" w:hAnsiTheme="minorHAnsi" w:cs="Arial"/>
                <w:sz w:val="18"/>
                <w:szCs w:val="18"/>
              </w:rPr>
              <w:t>Безопасность и торговый знак 2-</w:t>
            </w:r>
            <w:r>
              <w:rPr>
                <w:rFonts w:asciiTheme="minorHAnsi" w:hAnsiTheme="minorHAnsi" w:cs="Arial"/>
                <w:sz w:val="18"/>
                <w:szCs w:val="18"/>
                <w:lang w:val="en-US"/>
              </w:rPr>
              <w:t>III</w:t>
            </w:r>
            <w:r>
              <w:rPr>
                <w:rFonts w:asciiTheme="minorHAnsi" w:hAnsiTheme="minorHAnsi" w:cs="Arial"/>
                <w:sz w:val="18"/>
                <w:szCs w:val="18"/>
              </w:rPr>
              <w:t>-4</w:t>
            </w:r>
            <w:r w:rsidRPr="00083EA8">
              <w:rPr>
                <w:rFonts w:asciiTheme="minorHAnsi" w:hAnsiTheme="minorHAnsi" w:cs="Arial"/>
                <w:sz w:val="18"/>
                <w:szCs w:val="18"/>
              </w:rPr>
              <w:t>,</w:t>
            </w:r>
            <w:r>
              <w:rPr>
                <w:rFonts w:asciiTheme="minorHAnsi" w:hAnsiTheme="minorHAnsi" w:cs="Arial"/>
                <w:sz w:val="18"/>
                <w:szCs w:val="18"/>
              </w:rPr>
              <w:t>9-01-2003 (РФ САН-ПИН)</w:t>
            </w:r>
          </w:p>
        </w:tc>
        <w:tc>
          <w:tcPr>
            <w:tcW w:w="1467" w:type="dxa"/>
            <w:vAlign w:val="center"/>
          </w:tcPr>
          <w:p w14:paraId="5488B0E0" w14:textId="3BF1C11A" w:rsidR="00415383" w:rsidRPr="00E418C8" w:rsidRDefault="00415383" w:rsidP="00415383">
            <w:pPr>
              <w:rPr>
                <w:rFonts w:ascii="Sylfaen" w:hAnsi="Sylfaen" w:cs="Arial"/>
                <w:sz w:val="18"/>
                <w:szCs w:val="18"/>
              </w:rPr>
            </w:pPr>
          </w:p>
        </w:tc>
        <w:tc>
          <w:tcPr>
            <w:tcW w:w="1085" w:type="dxa"/>
            <w:vAlign w:val="center"/>
          </w:tcPr>
          <w:p w14:paraId="1AF6567F" w14:textId="1A2566C5"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776106CC" w14:textId="77777777" w:rsidR="00415383" w:rsidRPr="00A264F9" w:rsidRDefault="00415383" w:rsidP="00415383">
            <w:pPr>
              <w:jc w:val="center"/>
              <w:rPr>
                <w:rFonts w:ascii="GHEA Grapalat" w:hAnsi="GHEA Grapalat"/>
                <w:sz w:val="20"/>
                <w:lang w:val="en-US"/>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04EB6F2" w14:textId="3BAF9E4C" w:rsidR="00415383" w:rsidRPr="0022227D" w:rsidRDefault="00415383" w:rsidP="00415383">
            <w:pPr>
              <w:jc w:val="center"/>
              <w:rPr>
                <w:rFonts w:ascii="GHEA Grapalat" w:hAnsi="GHEA Grapalat"/>
                <w:sz w:val="20"/>
                <w:lang w:val="hy-AM"/>
              </w:rPr>
            </w:pPr>
            <w:r>
              <w:rPr>
                <w:rFonts w:ascii="Arial" w:hAnsi="Arial" w:cs="Arial"/>
                <w:sz w:val="20"/>
                <w:szCs w:val="20"/>
              </w:rPr>
              <w:t>20</w:t>
            </w:r>
          </w:p>
        </w:tc>
        <w:tc>
          <w:tcPr>
            <w:tcW w:w="709" w:type="dxa"/>
            <w:tcBorders>
              <w:top w:val="nil"/>
              <w:left w:val="single" w:sz="4" w:space="0" w:color="auto"/>
              <w:bottom w:val="single" w:sz="4" w:space="0" w:color="auto"/>
              <w:right w:val="single" w:sz="4" w:space="0" w:color="auto"/>
            </w:tcBorders>
            <w:shd w:val="clear" w:color="auto" w:fill="auto"/>
            <w:vAlign w:val="center"/>
          </w:tcPr>
          <w:p w14:paraId="46CD3F0D" w14:textId="649AAAD8"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AF8A718" w14:textId="19E064A4" w:rsidR="00415383" w:rsidRPr="00AE2768" w:rsidRDefault="00415383" w:rsidP="00415383">
            <w:pPr>
              <w:jc w:val="center"/>
              <w:rPr>
                <w:rFonts w:ascii="GHEA Grapalat" w:hAnsi="GHEA Grapalat"/>
                <w:sz w:val="20"/>
              </w:rPr>
            </w:pPr>
            <w:r>
              <w:rPr>
                <w:rFonts w:ascii="Arial" w:hAnsi="Arial" w:cs="Arial"/>
                <w:sz w:val="20"/>
                <w:szCs w:val="20"/>
              </w:rPr>
              <w:t>20</w:t>
            </w:r>
          </w:p>
        </w:tc>
        <w:tc>
          <w:tcPr>
            <w:tcW w:w="947" w:type="dxa"/>
            <w:tcBorders>
              <w:top w:val="nil"/>
              <w:left w:val="single" w:sz="4" w:space="0" w:color="auto"/>
              <w:bottom w:val="single" w:sz="4" w:space="0" w:color="auto"/>
              <w:right w:val="single" w:sz="4" w:space="0" w:color="auto"/>
            </w:tcBorders>
            <w:shd w:val="clear" w:color="auto" w:fill="auto"/>
          </w:tcPr>
          <w:p w14:paraId="402F2799" w14:textId="43614E24"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7B1BCA41" w14:textId="77777777" w:rsidTr="00A11AF7">
        <w:trPr>
          <w:jc w:val="center"/>
        </w:trPr>
        <w:tc>
          <w:tcPr>
            <w:tcW w:w="1242" w:type="dxa"/>
          </w:tcPr>
          <w:p w14:paraId="1531C281" w14:textId="77777777" w:rsidR="00415383" w:rsidRPr="00AE2768" w:rsidRDefault="00415383" w:rsidP="00415383">
            <w:pPr>
              <w:jc w:val="center"/>
              <w:rPr>
                <w:rFonts w:ascii="GHEA Grapalat" w:hAnsi="GHEA Grapalat"/>
                <w:sz w:val="20"/>
              </w:rPr>
            </w:pPr>
            <w:r>
              <w:rPr>
                <w:rFonts w:ascii="GHEA Grapalat" w:hAnsi="GHEA Grapalat"/>
                <w:sz w:val="20"/>
              </w:rPr>
              <w:t>16</w:t>
            </w:r>
          </w:p>
        </w:tc>
        <w:tc>
          <w:tcPr>
            <w:tcW w:w="2715" w:type="dxa"/>
            <w:vAlign w:val="center"/>
          </w:tcPr>
          <w:p w14:paraId="30FF82A4"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15131121</w:t>
            </w:r>
          </w:p>
        </w:tc>
        <w:tc>
          <w:tcPr>
            <w:tcW w:w="1895" w:type="dxa"/>
            <w:vAlign w:val="center"/>
          </w:tcPr>
          <w:p w14:paraId="554394C2" w14:textId="77777777" w:rsidR="00415383" w:rsidRPr="00E418C8" w:rsidRDefault="00415383" w:rsidP="00415383">
            <w:pPr>
              <w:jc w:val="center"/>
              <w:rPr>
                <w:rFonts w:ascii="Arial" w:hAnsi="Arial" w:cs="Arial"/>
                <w:sz w:val="18"/>
                <w:szCs w:val="18"/>
              </w:rPr>
            </w:pPr>
            <w:r>
              <w:rPr>
                <w:rFonts w:ascii="Sylfaen" w:hAnsi="Sylfaen" w:cs="Sylfaen"/>
                <w:sz w:val="18"/>
                <w:szCs w:val="18"/>
              </w:rPr>
              <w:t>Яйцо первой категории</w:t>
            </w:r>
          </w:p>
        </w:tc>
        <w:tc>
          <w:tcPr>
            <w:tcW w:w="1589" w:type="dxa"/>
            <w:vAlign w:val="center"/>
          </w:tcPr>
          <w:p w14:paraId="1CAEC5BF" w14:textId="77777777" w:rsidR="00415383" w:rsidRPr="000B519B" w:rsidRDefault="00415383" w:rsidP="00415383">
            <w:pPr>
              <w:rPr>
                <w:rFonts w:asciiTheme="minorHAnsi" w:hAnsiTheme="minorHAnsi" w:cs="Arial"/>
                <w:sz w:val="18"/>
                <w:szCs w:val="18"/>
              </w:rPr>
            </w:pPr>
            <w:r>
              <w:rPr>
                <w:rFonts w:asciiTheme="minorHAnsi" w:hAnsiTheme="minorHAnsi" w:cs="Arial"/>
                <w:sz w:val="18"/>
                <w:szCs w:val="18"/>
              </w:rPr>
              <w:t>Яйцо первой категории</w:t>
            </w:r>
            <w:r w:rsidRPr="000B519B">
              <w:rPr>
                <w:rFonts w:asciiTheme="minorHAnsi" w:hAnsiTheme="minorHAnsi" w:cs="Arial"/>
                <w:sz w:val="18"/>
                <w:szCs w:val="18"/>
              </w:rPr>
              <w:t>,</w:t>
            </w:r>
          </w:p>
          <w:p w14:paraId="77E5001B" w14:textId="77777777" w:rsidR="00415383" w:rsidRPr="000B519B" w:rsidRDefault="00415383" w:rsidP="00415383">
            <w:pPr>
              <w:rPr>
                <w:rFonts w:asciiTheme="minorHAnsi" w:hAnsiTheme="minorHAnsi" w:cs="Arial"/>
                <w:sz w:val="18"/>
                <w:szCs w:val="18"/>
              </w:rPr>
            </w:pPr>
            <w:r>
              <w:rPr>
                <w:rFonts w:asciiTheme="minorHAnsi" w:hAnsiTheme="minorHAnsi" w:cs="Arial"/>
                <w:sz w:val="18"/>
                <w:szCs w:val="18"/>
              </w:rPr>
              <w:t>обыкновенное и диетическое</w:t>
            </w:r>
            <w:r w:rsidRPr="000B519B">
              <w:rPr>
                <w:rFonts w:asciiTheme="minorHAnsi" w:hAnsiTheme="minorHAnsi" w:cs="Arial"/>
                <w:sz w:val="18"/>
                <w:szCs w:val="18"/>
              </w:rPr>
              <w:t>,</w:t>
            </w:r>
          </w:p>
          <w:p w14:paraId="27421634" w14:textId="77777777" w:rsidR="00415383" w:rsidRPr="000B519B" w:rsidRDefault="00415383" w:rsidP="00415383">
            <w:pPr>
              <w:rPr>
                <w:rFonts w:asciiTheme="minorHAnsi" w:hAnsiTheme="minorHAnsi" w:cs="Arial"/>
                <w:sz w:val="18"/>
                <w:szCs w:val="18"/>
              </w:rPr>
            </w:pPr>
            <w:r>
              <w:rPr>
                <w:rFonts w:asciiTheme="minorHAnsi" w:hAnsiTheme="minorHAnsi" w:cs="Arial"/>
                <w:sz w:val="18"/>
                <w:szCs w:val="18"/>
              </w:rPr>
              <w:t>срок хранения диетических яиц-7</w:t>
            </w:r>
            <w:r w:rsidRPr="000B519B">
              <w:rPr>
                <w:rFonts w:asciiTheme="minorHAnsi" w:hAnsiTheme="minorHAnsi" w:cs="Arial"/>
                <w:sz w:val="18"/>
                <w:szCs w:val="18"/>
              </w:rPr>
              <w:t xml:space="preserve"> </w:t>
            </w:r>
            <w:r>
              <w:rPr>
                <w:rFonts w:asciiTheme="minorHAnsi" w:hAnsiTheme="minorHAnsi" w:cs="Arial"/>
                <w:sz w:val="18"/>
                <w:szCs w:val="18"/>
              </w:rPr>
              <w:t>дней</w:t>
            </w:r>
            <w:r w:rsidRPr="000B519B">
              <w:rPr>
                <w:rFonts w:asciiTheme="minorHAnsi" w:hAnsiTheme="minorHAnsi" w:cs="Arial"/>
                <w:sz w:val="18"/>
                <w:szCs w:val="18"/>
              </w:rPr>
              <w:t>,</w:t>
            </w:r>
          </w:p>
          <w:p w14:paraId="2D5A8F40" w14:textId="77777777" w:rsidR="00415383" w:rsidRPr="000B519B" w:rsidRDefault="00415383" w:rsidP="00415383">
            <w:pPr>
              <w:rPr>
                <w:rFonts w:asciiTheme="minorHAnsi" w:hAnsiTheme="minorHAnsi" w:cs="Arial"/>
                <w:sz w:val="18"/>
                <w:szCs w:val="18"/>
              </w:rPr>
            </w:pPr>
            <w:r>
              <w:rPr>
                <w:rFonts w:asciiTheme="minorHAnsi" w:hAnsiTheme="minorHAnsi" w:cs="Arial"/>
                <w:sz w:val="18"/>
                <w:szCs w:val="18"/>
              </w:rPr>
              <w:lastRenderedPageBreak/>
              <w:t>обыкновенных-25</w:t>
            </w:r>
            <w:r w:rsidRPr="000B519B">
              <w:rPr>
                <w:rFonts w:asciiTheme="minorHAnsi" w:hAnsiTheme="minorHAnsi" w:cs="Arial"/>
                <w:sz w:val="18"/>
                <w:szCs w:val="18"/>
              </w:rPr>
              <w:t xml:space="preserve"> </w:t>
            </w:r>
            <w:r>
              <w:rPr>
                <w:rFonts w:asciiTheme="minorHAnsi" w:hAnsiTheme="minorHAnsi" w:cs="Arial"/>
                <w:sz w:val="18"/>
                <w:szCs w:val="18"/>
              </w:rPr>
              <w:t>дней</w:t>
            </w:r>
            <w:r w:rsidRPr="000B519B">
              <w:rPr>
                <w:rFonts w:asciiTheme="minorHAnsi" w:hAnsiTheme="minorHAnsi" w:cs="Arial"/>
                <w:sz w:val="18"/>
                <w:szCs w:val="18"/>
              </w:rPr>
              <w:t>,</w:t>
            </w:r>
          </w:p>
          <w:p w14:paraId="0636533C" w14:textId="77777777" w:rsidR="00415383" w:rsidRPr="000B519B" w:rsidRDefault="00415383" w:rsidP="00415383">
            <w:pPr>
              <w:rPr>
                <w:rFonts w:asciiTheme="minorHAnsi" w:hAnsiTheme="minorHAnsi" w:cs="Arial"/>
                <w:sz w:val="18"/>
                <w:szCs w:val="18"/>
              </w:rPr>
            </w:pPr>
            <w:r>
              <w:rPr>
                <w:rFonts w:asciiTheme="minorHAnsi" w:hAnsiTheme="minorHAnsi" w:cs="Arial"/>
                <w:sz w:val="18"/>
                <w:szCs w:val="18"/>
              </w:rPr>
              <w:t>в холодильнике-120</w:t>
            </w:r>
            <w:r w:rsidRPr="000B519B">
              <w:rPr>
                <w:rFonts w:asciiTheme="minorHAnsi" w:hAnsiTheme="minorHAnsi" w:cs="Arial"/>
                <w:sz w:val="18"/>
                <w:szCs w:val="18"/>
              </w:rPr>
              <w:t xml:space="preserve"> </w:t>
            </w:r>
            <w:r>
              <w:rPr>
                <w:rFonts w:asciiTheme="minorHAnsi" w:hAnsiTheme="minorHAnsi" w:cs="Arial"/>
                <w:sz w:val="18"/>
                <w:szCs w:val="18"/>
              </w:rPr>
              <w:t>дней</w:t>
            </w:r>
            <w:r w:rsidRPr="000B519B">
              <w:rPr>
                <w:rFonts w:asciiTheme="minorHAnsi" w:hAnsiTheme="minorHAnsi" w:cs="Arial"/>
                <w:sz w:val="18"/>
                <w:szCs w:val="18"/>
              </w:rPr>
              <w:t>.</w:t>
            </w:r>
          </w:p>
          <w:p w14:paraId="6D23D520" w14:textId="77777777" w:rsidR="00415383" w:rsidRPr="00933FF0" w:rsidRDefault="00415383" w:rsidP="00415383">
            <w:pPr>
              <w:rPr>
                <w:rFonts w:asciiTheme="minorHAnsi" w:hAnsiTheme="minorHAnsi" w:cs="Arial"/>
                <w:sz w:val="18"/>
                <w:szCs w:val="18"/>
              </w:rPr>
            </w:pPr>
            <w:r>
              <w:rPr>
                <w:rFonts w:asciiTheme="minorHAnsi" w:hAnsiTheme="minorHAnsi" w:cs="Arial"/>
                <w:sz w:val="18"/>
                <w:szCs w:val="18"/>
              </w:rPr>
              <w:t>Безопасность и торговый знак 2</w:t>
            </w:r>
            <w:r w:rsidRPr="00933FF0">
              <w:rPr>
                <w:rFonts w:asciiTheme="minorHAnsi" w:hAnsiTheme="minorHAnsi" w:cs="Arial"/>
                <w:sz w:val="18"/>
                <w:szCs w:val="18"/>
              </w:rPr>
              <w:t>-</w:t>
            </w:r>
            <w:r>
              <w:rPr>
                <w:rFonts w:asciiTheme="minorHAnsi" w:hAnsiTheme="minorHAnsi" w:cs="Arial"/>
                <w:sz w:val="18"/>
                <w:szCs w:val="18"/>
                <w:lang w:val="en-US"/>
              </w:rPr>
              <w:t>III</w:t>
            </w:r>
            <w:r>
              <w:rPr>
                <w:rFonts w:asciiTheme="minorHAnsi" w:hAnsiTheme="minorHAnsi" w:cs="Arial"/>
                <w:sz w:val="18"/>
                <w:szCs w:val="18"/>
              </w:rPr>
              <w:t xml:space="preserve">-4 9 01-2003(РФ САН ПИН 2 3 2-1078-01) согласно гигиеническим нормативам по закону </w:t>
            </w:r>
            <w:proofErr w:type="gramStart"/>
            <w:r>
              <w:rPr>
                <w:rFonts w:asciiTheme="minorHAnsi" w:hAnsiTheme="minorHAnsi" w:cs="Arial"/>
                <w:sz w:val="18"/>
                <w:szCs w:val="18"/>
              </w:rPr>
              <w:t xml:space="preserve">РА </w:t>
            </w:r>
            <w:r w:rsidRPr="000B519B">
              <w:rPr>
                <w:rFonts w:asciiTheme="minorHAnsi" w:hAnsiTheme="minorHAnsi" w:cs="Arial"/>
                <w:sz w:val="18"/>
                <w:szCs w:val="18"/>
              </w:rPr>
              <w:t>,,</w:t>
            </w:r>
            <w:r>
              <w:rPr>
                <w:rFonts w:asciiTheme="minorHAnsi" w:hAnsiTheme="minorHAnsi" w:cs="Arial"/>
                <w:sz w:val="18"/>
                <w:szCs w:val="18"/>
              </w:rPr>
              <w:t>О</w:t>
            </w:r>
            <w:proofErr w:type="gramEnd"/>
          </w:p>
          <w:p w14:paraId="12B40C89" w14:textId="77777777" w:rsidR="00415383" w:rsidRPr="00A264F9" w:rsidRDefault="00415383" w:rsidP="00415383">
            <w:pPr>
              <w:rPr>
                <w:rFonts w:asciiTheme="minorHAnsi" w:hAnsiTheme="minorHAnsi" w:cs="Arial"/>
                <w:sz w:val="18"/>
                <w:szCs w:val="18"/>
              </w:rPr>
            </w:pPr>
            <w:r>
              <w:rPr>
                <w:rFonts w:asciiTheme="minorHAnsi" w:hAnsiTheme="minorHAnsi" w:cs="Arial"/>
                <w:sz w:val="18"/>
                <w:szCs w:val="18"/>
              </w:rPr>
              <w:t xml:space="preserve"> безопасности продуктов питания</w:t>
            </w:r>
            <w:r w:rsidRPr="000B519B">
              <w:rPr>
                <w:rFonts w:asciiTheme="minorHAnsi" w:hAnsiTheme="minorHAnsi" w:cs="Arial"/>
                <w:sz w:val="18"/>
                <w:szCs w:val="18"/>
              </w:rPr>
              <w:t>”.</w:t>
            </w:r>
            <w:r>
              <w:rPr>
                <w:rFonts w:asciiTheme="minorHAnsi" w:hAnsiTheme="minorHAnsi" w:cs="Arial"/>
                <w:sz w:val="18"/>
                <w:szCs w:val="18"/>
              </w:rPr>
              <w:t xml:space="preserve"> (статья 9)</w:t>
            </w:r>
          </w:p>
        </w:tc>
        <w:tc>
          <w:tcPr>
            <w:tcW w:w="1467" w:type="dxa"/>
            <w:vAlign w:val="center"/>
          </w:tcPr>
          <w:p w14:paraId="2051AA6E" w14:textId="4489DCE2" w:rsidR="00415383" w:rsidRPr="00E418C8" w:rsidRDefault="00415383" w:rsidP="00415383">
            <w:pPr>
              <w:rPr>
                <w:rFonts w:ascii="Sylfaen" w:hAnsi="Sylfaen" w:cs="Arial"/>
                <w:sz w:val="18"/>
                <w:szCs w:val="18"/>
              </w:rPr>
            </w:pPr>
          </w:p>
        </w:tc>
        <w:tc>
          <w:tcPr>
            <w:tcW w:w="1085" w:type="dxa"/>
            <w:vAlign w:val="center"/>
          </w:tcPr>
          <w:p w14:paraId="7803FC73" w14:textId="27E45189" w:rsidR="00415383" w:rsidRPr="00AE2768" w:rsidRDefault="00415383" w:rsidP="00415383">
            <w:pPr>
              <w:jc w:val="center"/>
              <w:rPr>
                <w:rFonts w:ascii="GHEA Grapalat" w:hAnsi="GHEA Grapalat"/>
                <w:sz w:val="20"/>
              </w:rPr>
            </w:pPr>
            <w:r>
              <w:rPr>
                <w:rFonts w:ascii="Sylfaen" w:hAnsi="Sylfaen" w:cs="Arial"/>
                <w:sz w:val="18"/>
                <w:szCs w:val="18"/>
              </w:rPr>
              <w:t>штучно</w:t>
            </w:r>
          </w:p>
        </w:tc>
        <w:tc>
          <w:tcPr>
            <w:tcW w:w="1559" w:type="dxa"/>
          </w:tcPr>
          <w:p w14:paraId="4BF8B459"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F2B9BD1" w14:textId="70445E50" w:rsidR="00415383" w:rsidRPr="0022227D" w:rsidRDefault="00415383" w:rsidP="00415383">
            <w:pPr>
              <w:jc w:val="center"/>
              <w:rPr>
                <w:rFonts w:ascii="GHEA Grapalat" w:hAnsi="GHEA Grapalat"/>
                <w:sz w:val="20"/>
                <w:lang w:val="hy-AM"/>
              </w:rPr>
            </w:pPr>
            <w:r>
              <w:rPr>
                <w:rFonts w:ascii="Arial" w:hAnsi="Arial" w:cs="Arial"/>
                <w:sz w:val="20"/>
                <w:szCs w:val="20"/>
              </w:rPr>
              <w:t>1000</w:t>
            </w:r>
          </w:p>
        </w:tc>
        <w:tc>
          <w:tcPr>
            <w:tcW w:w="709" w:type="dxa"/>
            <w:tcBorders>
              <w:top w:val="nil"/>
              <w:left w:val="single" w:sz="4" w:space="0" w:color="auto"/>
              <w:bottom w:val="single" w:sz="4" w:space="0" w:color="auto"/>
              <w:right w:val="single" w:sz="4" w:space="0" w:color="auto"/>
            </w:tcBorders>
            <w:shd w:val="clear" w:color="auto" w:fill="auto"/>
            <w:vAlign w:val="center"/>
          </w:tcPr>
          <w:p w14:paraId="67056077" w14:textId="07F51537"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w:t>
            </w:r>
            <w:r>
              <w:rPr>
                <w:rFonts w:ascii="GHEA Grapalat" w:hAnsi="GHEA Grapalat"/>
                <w:sz w:val="20"/>
              </w:rPr>
              <w:lastRenderedPageBreak/>
              <w:t>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54529044" w14:textId="18B5C7C9" w:rsidR="00415383" w:rsidRPr="00AE2768" w:rsidRDefault="00415383" w:rsidP="00415383">
            <w:pPr>
              <w:jc w:val="center"/>
              <w:rPr>
                <w:rFonts w:ascii="GHEA Grapalat" w:hAnsi="GHEA Grapalat"/>
                <w:sz w:val="20"/>
              </w:rPr>
            </w:pPr>
            <w:r>
              <w:rPr>
                <w:rFonts w:ascii="Arial" w:hAnsi="Arial" w:cs="Arial"/>
                <w:sz w:val="20"/>
                <w:szCs w:val="20"/>
              </w:rPr>
              <w:lastRenderedPageBreak/>
              <w:t>1000</w:t>
            </w:r>
          </w:p>
        </w:tc>
        <w:tc>
          <w:tcPr>
            <w:tcW w:w="947" w:type="dxa"/>
            <w:tcBorders>
              <w:top w:val="nil"/>
              <w:left w:val="single" w:sz="4" w:space="0" w:color="auto"/>
              <w:bottom w:val="single" w:sz="4" w:space="0" w:color="auto"/>
              <w:right w:val="single" w:sz="4" w:space="0" w:color="auto"/>
            </w:tcBorders>
            <w:shd w:val="clear" w:color="auto" w:fill="auto"/>
          </w:tcPr>
          <w:p w14:paraId="7E757523" w14:textId="13436C9A"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5E1F9581" w14:textId="77777777" w:rsidTr="00C055F6">
        <w:trPr>
          <w:jc w:val="center"/>
        </w:trPr>
        <w:tc>
          <w:tcPr>
            <w:tcW w:w="1242" w:type="dxa"/>
          </w:tcPr>
          <w:p w14:paraId="742B1A45" w14:textId="77777777" w:rsidR="007B19D9" w:rsidRPr="00AE2768" w:rsidRDefault="007B19D9" w:rsidP="007B19D9">
            <w:pPr>
              <w:jc w:val="center"/>
              <w:rPr>
                <w:rFonts w:ascii="GHEA Grapalat" w:hAnsi="GHEA Grapalat"/>
                <w:sz w:val="20"/>
              </w:rPr>
            </w:pPr>
            <w:r>
              <w:rPr>
                <w:rFonts w:ascii="GHEA Grapalat" w:hAnsi="GHEA Grapalat"/>
                <w:sz w:val="20"/>
              </w:rPr>
              <w:t>17</w:t>
            </w:r>
          </w:p>
        </w:tc>
        <w:tc>
          <w:tcPr>
            <w:tcW w:w="2715" w:type="dxa"/>
            <w:vAlign w:val="center"/>
          </w:tcPr>
          <w:p w14:paraId="349BB03E"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151311oo</w:t>
            </w:r>
          </w:p>
        </w:tc>
        <w:tc>
          <w:tcPr>
            <w:tcW w:w="1895" w:type="dxa"/>
            <w:vAlign w:val="center"/>
          </w:tcPr>
          <w:p w14:paraId="53C51902" w14:textId="77777777" w:rsidR="007B19D9" w:rsidRDefault="007B19D9" w:rsidP="007B19D9">
            <w:pPr>
              <w:jc w:val="center"/>
              <w:rPr>
                <w:rFonts w:ascii="Sylfaen" w:hAnsi="Sylfaen" w:cs="Sylfaen"/>
                <w:sz w:val="18"/>
                <w:szCs w:val="18"/>
              </w:rPr>
            </w:pPr>
            <w:r>
              <w:rPr>
                <w:rFonts w:ascii="Sylfaen" w:hAnsi="Sylfaen" w:cs="Sylfaen"/>
                <w:sz w:val="18"/>
                <w:szCs w:val="18"/>
              </w:rPr>
              <w:t>Рыба замороженная</w:t>
            </w:r>
          </w:p>
          <w:p w14:paraId="4B5D3D70" w14:textId="77777777" w:rsidR="007B19D9" w:rsidRDefault="007B19D9" w:rsidP="007B19D9">
            <w:pPr>
              <w:jc w:val="center"/>
              <w:rPr>
                <w:rFonts w:ascii="Sylfaen" w:hAnsi="Sylfaen" w:cs="Sylfaen"/>
                <w:sz w:val="18"/>
                <w:szCs w:val="18"/>
              </w:rPr>
            </w:pPr>
            <w:r>
              <w:rPr>
                <w:rFonts w:ascii="Sylfaen" w:hAnsi="Sylfaen" w:cs="Sylfaen"/>
                <w:sz w:val="18"/>
                <w:szCs w:val="18"/>
              </w:rPr>
              <w:t>импортная</w:t>
            </w:r>
          </w:p>
          <w:p w14:paraId="530AD81D" w14:textId="77777777" w:rsidR="007B19D9" w:rsidRPr="00E418C8" w:rsidRDefault="007B19D9" w:rsidP="007B19D9">
            <w:pPr>
              <w:jc w:val="center"/>
              <w:rPr>
                <w:rFonts w:ascii="Arial" w:hAnsi="Arial" w:cs="Arial"/>
                <w:sz w:val="18"/>
                <w:szCs w:val="18"/>
              </w:rPr>
            </w:pPr>
            <w:r>
              <w:rPr>
                <w:rFonts w:ascii="Sylfaen" w:hAnsi="Sylfaen" w:cs="Sylfaen"/>
                <w:sz w:val="18"/>
                <w:szCs w:val="18"/>
              </w:rPr>
              <w:t>хек</w:t>
            </w:r>
          </w:p>
        </w:tc>
        <w:tc>
          <w:tcPr>
            <w:tcW w:w="1589" w:type="dxa"/>
            <w:vAlign w:val="center"/>
          </w:tcPr>
          <w:p w14:paraId="6211B5FC" w14:textId="77777777" w:rsidR="007B19D9" w:rsidRPr="00357D31" w:rsidRDefault="007B19D9" w:rsidP="007B19D9">
            <w:pPr>
              <w:rPr>
                <w:rFonts w:ascii="Sylfaen" w:hAnsi="Sylfaen" w:cs="Sylfaen"/>
                <w:sz w:val="18"/>
                <w:szCs w:val="18"/>
              </w:rPr>
            </w:pPr>
            <w:r>
              <w:rPr>
                <w:rFonts w:ascii="Sylfaen" w:hAnsi="Sylfaen" w:cs="Sylfaen"/>
                <w:sz w:val="18"/>
                <w:szCs w:val="18"/>
              </w:rPr>
              <w:t xml:space="preserve"> Рыба глубоко замороженная</w:t>
            </w:r>
            <w:r w:rsidRPr="00357D31">
              <w:rPr>
                <w:rFonts w:ascii="Sylfaen" w:hAnsi="Sylfaen" w:cs="Sylfaen"/>
                <w:sz w:val="18"/>
                <w:szCs w:val="18"/>
              </w:rPr>
              <w:t>,</w:t>
            </w:r>
          </w:p>
          <w:p w14:paraId="5C7F8280" w14:textId="77777777" w:rsidR="007B19D9" w:rsidRPr="00357D31" w:rsidRDefault="007B19D9" w:rsidP="007B19D9">
            <w:pPr>
              <w:rPr>
                <w:rFonts w:ascii="Sylfaen" w:hAnsi="Sylfaen" w:cs="Sylfaen"/>
                <w:sz w:val="18"/>
                <w:szCs w:val="18"/>
              </w:rPr>
            </w:pPr>
            <w:r>
              <w:rPr>
                <w:rFonts w:ascii="Sylfaen" w:hAnsi="Sylfaen" w:cs="Sylfaen"/>
                <w:sz w:val="18"/>
                <w:szCs w:val="18"/>
              </w:rPr>
              <w:t>без головы и потрохов</w:t>
            </w:r>
            <w:r w:rsidRPr="00357D31">
              <w:rPr>
                <w:rFonts w:ascii="Sylfaen" w:hAnsi="Sylfaen" w:cs="Sylfaen"/>
                <w:sz w:val="18"/>
                <w:szCs w:val="18"/>
              </w:rPr>
              <w:t>,</w:t>
            </w:r>
            <w:r>
              <w:rPr>
                <w:rFonts w:ascii="Sylfaen" w:hAnsi="Sylfaen" w:cs="Sylfaen"/>
                <w:sz w:val="18"/>
                <w:szCs w:val="18"/>
              </w:rPr>
              <w:t xml:space="preserve"> 1-ой категории</w:t>
            </w:r>
            <w:r w:rsidRPr="00357D31">
              <w:rPr>
                <w:rFonts w:ascii="Sylfaen" w:hAnsi="Sylfaen" w:cs="Sylfaen"/>
                <w:sz w:val="18"/>
                <w:szCs w:val="18"/>
              </w:rPr>
              <w:t>,</w:t>
            </w:r>
          </w:p>
          <w:p w14:paraId="22BE4F4E" w14:textId="77777777" w:rsidR="007B19D9" w:rsidRPr="001F337B" w:rsidRDefault="007B19D9" w:rsidP="007B19D9">
            <w:pPr>
              <w:rPr>
                <w:rFonts w:ascii="Sylfaen" w:hAnsi="Sylfaen" w:cs="Sylfaen"/>
                <w:sz w:val="18"/>
                <w:szCs w:val="18"/>
              </w:rPr>
            </w:pPr>
            <w:r>
              <w:rPr>
                <w:rFonts w:ascii="Sylfaen" w:hAnsi="Sylfaen" w:cs="Sylfaen"/>
                <w:sz w:val="18"/>
                <w:szCs w:val="18"/>
              </w:rPr>
              <w:t>в замороженных блоках</w:t>
            </w:r>
            <w:r w:rsidRPr="001F337B">
              <w:rPr>
                <w:rFonts w:ascii="Sylfaen" w:hAnsi="Sylfaen" w:cs="Sylfaen"/>
                <w:sz w:val="18"/>
                <w:szCs w:val="18"/>
              </w:rPr>
              <w:t>.</w:t>
            </w:r>
          </w:p>
          <w:p w14:paraId="79F51EE7" w14:textId="77777777" w:rsidR="007B19D9" w:rsidRDefault="007B19D9" w:rsidP="007B19D9">
            <w:pPr>
              <w:rPr>
                <w:rFonts w:ascii="Sylfaen" w:hAnsi="Sylfaen" w:cs="Sylfaen"/>
                <w:sz w:val="18"/>
                <w:szCs w:val="18"/>
              </w:rPr>
            </w:pPr>
            <w:r>
              <w:rPr>
                <w:rFonts w:ascii="Sylfaen" w:hAnsi="Sylfaen" w:cs="Sylfaen"/>
                <w:sz w:val="18"/>
                <w:szCs w:val="18"/>
              </w:rPr>
              <w:t>ГОСТ 20057-96</w:t>
            </w:r>
          </w:p>
          <w:p w14:paraId="4BAF6D44" w14:textId="77777777" w:rsidR="007B19D9" w:rsidRPr="005B17B3" w:rsidRDefault="007B19D9" w:rsidP="007B19D9">
            <w:pPr>
              <w:rPr>
                <w:rFonts w:ascii="Arial" w:hAnsi="Arial" w:cs="Arial"/>
                <w:sz w:val="18"/>
                <w:szCs w:val="18"/>
              </w:rPr>
            </w:pPr>
            <w:r>
              <w:rPr>
                <w:rFonts w:ascii="Sylfaen" w:hAnsi="Sylfaen" w:cs="Sylfaen"/>
                <w:sz w:val="18"/>
                <w:szCs w:val="18"/>
              </w:rPr>
              <w:t xml:space="preserve">Безопасность </w:t>
            </w:r>
            <w:r>
              <w:rPr>
                <w:rFonts w:ascii="Sylfaen" w:hAnsi="Sylfaen" w:cs="Sylfaen"/>
                <w:sz w:val="18"/>
                <w:szCs w:val="18"/>
                <w:lang w:val="en-US"/>
              </w:rPr>
              <w:t>N</w:t>
            </w:r>
            <w:r>
              <w:rPr>
                <w:rFonts w:ascii="Sylfaen" w:hAnsi="Sylfaen" w:cs="Sylfaen"/>
                <w:sz w:val="18"/>
                <w:szCs w:val="18"/>
              </w:rPr>
              <w:t xml:space="preserve"> 2-</w:t>
            </w:r>
            <w:r>
              <w:rPr>
                <w:rFonts w:ascii="Sylfaen" w:hAnsi="Sylfaen" w:cs="Sylfaen"/>
                <w:sz w:val="18"/>
                <w:szCs w:val="18"/>
                <w:lang w:val="en-US"/>
              </w:rPr>
              <w:t>III</w:t>
            </w:r>
            <w:r w:rsidRPr="00357D31">
              <w:rPr>
                <w:rFonts w:ascii="Sylfaen" w:hAnsi="Sylfaen" w:cs="Sylfaen"/>
                <w:sz w:val="18"/>
                <w:szCs w:val="18"/>
              </w:rPr>
              <w:t>-</w:t>
            </w:r>
            <w:r>
              <w:rPr>
                <w:rFonts w:ascii="Sylfaen" w:hAnsi="Sylfaen" w:cs="Sylfaen"/>
                <w:sz w:val="18"/>
                <w:szCs w:val="18"/>
              </w:rPr>
              <w:t>4</w:t>
            </w:r>
            <w:r w:rsidRPr="00357D31">
              <w:rPr>
                <w:rFonts w:ascii="Sylfaen" w:hAnsi="Sylfaen" w:cs="Sylfaen"/>
                <w:sz w:val="18"/>
                <w:szCs w:val="18"/>
              </w:rPr>
              <w:t>.</w:t>
            </w:r>
            <w:r>
              <w:rPr>
                <w:rFonts w:ascii="Sylfaen" w:hAnsi="Sylfaen" w:cs="Sylfaen"/>
                <w:sz w:val="18"/>
                <w:szCs w:val="18"/>
              </w:rPr>
              <w:t xml:space="preserve"> 9-01-2010 согласно гигиеническим нормам закона </w:t>
            </w:r>
            <w:proofErr w:type="gramStart"/>
            <w:r>
              <w:rPr>
                <w:rFonts w:ascii="Sylfaen" w:hAnsi="Sylfaen" w:cs="Sylfaen"/>
                <w:sz w:val="18"/>
                <w:szCs w:val="18"/>
              </w:rPr>
              <w:t xml:space="preserve">РА </w:t>
            </w:r>
            <w:r w:rsidRPr="00357D31">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безопасности продуктов питания</w:t>
            </w:r>
            <w:r w:rsidRPr="006A70A2">
              <w:rPr>
                <w:rFonts w:ascii="Sylfaen" w:hAnsi="Sylfaen" w:cs="Sylfaen"/>
                <w:sz w:val="18"/>
                <w:szCs w:val="18"/>
              </w:rPr>
              <w:t>”</w:t>
            </w:r>
            <w:r>
              <w:rPr>
                <w:rFonts w:ascii="Sylfaen" w:hAnsi="Sylfaen" w:cs="Sylfaen"/>
                <w:sz w:val="18"/>
                <w:szCs w:val="18"/>
              </w:rPr>
              <w:t xml:space="preserve">. </w:t>
            </w:r>
            <w:r w:rsidRPr="005B17B3">
              <w:rPr>
                <w:rFonts w:ascii="Sylfaen" w:hAnsi="Sylfaen" w:cs="Sylfaen"/>
                <w:sz w:val="18"/>
                <w:szCs w:val="18"/>
              </w:rPr>
              <w:t>(</w:t>
            </w:r>
            <w:r>
              <w:rPr>
                <w:rFonts w:ascii="Sylfaen" w:hAnsi="Sylfaen" w:cs="Sylfaen"/>
                <w:sz w:val="18"/>
                <w:szCs w:val="18"/>
              </w:rPr>
              <w:t>статья 8</w:t>
            </w:r>
            <w:r w:rsidRPr="005B17B3">
              <w:rPr>
                <w:rFonts w:ascii="Sylfaen" w:hAnsi="Sylfaen" w:cs="Sylfaen"/>
                <w:sz w:val="18"/>
                <w:szCs w:val="18"/>
              </w:rPr>
              <w:t>)</w:t>
            </w:r>
          </w:p>
        </w:tc>
        <w:tc>
          <w:tcPr>
            <w:tcW w:w="1467" w:type="dxa"/>
            <w:vAlign w:val="center"/>
          </w:tcPr>
          <w:p w14:paraId="23FFB288" w14:textId="77EBAD27" w:rsidR="007B19D9" w:rsidRPr="00E418C8" w:rsidRDefault="007B19D9" w:rsidP="007B19D9">
            <w:pPr>
              <w:rPr>
                <w:rFonts w:ascii="Sylfaen" w:hAnsi="Sylfaen" w:cs="Arial"/>
                <w:sz w:val="18"/>
                <w:szCs w:val="18"/>
              </w:rPr>
            </w:pPr>
          </w:p>
        </w:tc>
        <w:tc>
          <w:tcPr>
            <w:tcW w:w="1085" w:type="dxa"/>
            <w:vAlign w:val="center"/>
          </w:tcPr>
          <w:p w14:paraId="2370C34E" w14:textId="7D18B08F"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8014E2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51FADDF" w14:textId="66C49C5E" w:rsidR="007B19D9" w:rsidRPr="0022227D" w:rsidRDefault="007B19D9" w:rsidP="007B19D9">
            <w:pPr>
              <w:jc w:val="center"/>
              <w:rPr>
                <w:rFonts w:ascii="GHEA Grapalat" w:hAnsi="GHEA Grapalat"/>
                <w:sz w:val="20"/>
                <w:lang w:val="hy-AM"/>
              </w:rPr>
            </w:pPr>
            <w:r>
              <w:rPr>
                <w:rFonts w:ascii="Arial" w:hAnsi="Arial" w:cs="Arial"/>
                <w:sz w:val="20"/>
                <w:szCs w:val="20"/>
              </w:rPr>
              <w:t>20</w:t>
            </w:r>
          </w:p>
        </w:tc>
        <w:tc>
          <w:tcPr>
            <w:tcW w:w="709" w:type="dxa"/>
            <w:tcBorders>
              <w:top w:val="nil"/>
              <w:left w:val="single" w:sz="4" w:space="0" w:color="auto"/>
              <w:bottom w:val="single" w:sz="4" w:space="0" w:color="auto"/>
              <w:right w:val="single" w:sz="4" w:space="0" w:color="auto"/>
            </w:tcBorders>
            <w:shd w:val="clear" w:color="auto" w:fill="auto"/>
          </w:tcPr>
          <w:p w14:paraId="4B5E01FA" w14:textId="5585ACBF" w:rsidR="007B19D9" w:rsidRPr="00E418C8" w:rsidRDefault="007B19D9" w:rsidP="007B19D9">
            <w:pPr>
              <w:rPr>
                <w:rFonts w:ascii="Times LatArm" w:hAnsi="Times LatArm" w:cs="Arial"/>
                <w:sz w:val="18"/>
                <w:szCs w:val="18"/>
              </w:rPr>
            </w:pPr>
            <w:proofErr w:type="spellStart"/>
            <w:r w:rsidRPr="00745BC0">
              <w:rPr>
                <w:rFonts w:ascii="GHEA Grapalat" w:hAnsi="GHEA Grapalat"/>
                <w:sz w:val="20"/>
              </w:rPr>
              <w:t>Г.Ереван</w:t>
            </w:r>
            <w:proofErr w:type="spellEnd"/>
            <w:r w:rsidRPr="00745BC0">
              <w:rPr>
                <w:rFonts w:ascii="GHEA Grapalat" w:hAnsi="GHEA Grapalat"/>
                <w:sz w:val="20"/>
              </w:rPr>
              <w:t xml:space="preserve">, </w:t>
            </w:r>
            <w:proofErr w:type="spellStart"/>
            <w:r w:rsidRPr="00745BC0">
              <w:rPr>
                <w:rFonts w:ascii="GHEA Grapalat" w:hAnsi="GHEA Grapalat"/>
                <w:sz w:val="20"/>
              </w:rPr>
              <w:t>Вардашен</w:t>
            </w:r>
            <w:proofErr w:type="spellEnd"/>
            <w:r w:rsidRPr="00745BC0">
              <w:rPr>
                <w:rFonts w:ascii="GHEA Grapalat" w:hAnsi="GHEA Grapalat"/>
                <w:sz w:val="20"/>
              </w:rPr>
              <w:t xml:space="preserve"> 6 </w:t>
            </w:r>
            <w:proofErr w:type="spellStart"/>
            <w:proofErr w:type="gramStart"/>
            <w:r w:rsidRPr="00745BC0">
              <w:rPr>
                <w:rFonts w:ascii="GHEA Grapalat" w:hAnsi="GHEA Grapalat"/>
                <w:sz w:val="20"/>
              </w:rPr>
              <w:t>ул</w:t>
            </w:r>
            <w:proofErr w:type="spellEnd"/>
            <w:r w:rsidRPr="00745BC0">
              <w:rPr>
                <w:rFonts w:ascii="GHEA Grapalat" w:hAnsi="GHEA Grapalat"/>
                <w:sz w:val="20"/>
              </w:rPr>
              <w:t xml:space="preserve">  68</w:t>
            </w:r>
            <w:proofErr w:type="gramEnd"/>
            <w:r w:rsidRPr="00745BC0">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07EB5F9" w14:textId="68D1BF0E" w:rsidR="007B19D9" w:rsidRPr="00AE2768" w:rsidRDefault="007B19D9" w:rsidP="007B19D9">
            <w:pPr>
              <w:jc w:val="center"/>
              <w:rPr>
                <w:rFonts w:ascii="GHEA Grapalat" w:hAnsi="GHEA Grapalat"/>
                <w:sz w:val="20"/>
              </w:rPr>
            </w:pPr>
            <w:r>
              <w:rPr>
                <w:rFonts w:ascii="Arial" w:hAnsi="Arial" w:cs="Arial"/>
                <w:sz w:val="20"/>
                <w:szCs w:val="20"/>
              </w:rPr>
              <w:t>20</w:t>
            </w:r>
          </w:p>
        </w:tc>
        <w:tc>
          <w:tcPr>
            <w:tcW w:w="947" w:type="dxa"/>
            <w:tcBorders>
              <w:top w:val="nil"/>
              <w:left w:val="single" w:sz="4" w:space="0" w:color="auto"/>
              <w:bottom w:val="single" w:sz="4" w:space="0" w:color="auto"/>
              <w:right w:val="single" w:sz="4" w:space="0" w:color="auto"/>
            </w:tcBorders>
            <w:shd w:val="clear" w:color="auto" w:fill="auto"/>
          </w:tcPr>
          <w:p w14:paraId="48180FB6" w14:textId="42774AB7"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7681A51" w14:textId="77777777" w:rsidTr="00C055F6">
        <w:trPr>
          <w:jc w:val="center"/>
        </w:trPr>
        <w:tc>
          <w:tcPr>
            <w:tcW w:w="1242" w:type="dxa"/>
          </w:tcPr>
          <w:p w14:paraId="7CB74E46" w14:textId="77777777" w:rsidR="007B19D9" w:rsidRPr="00AE2768" w:rsidRDefault="007B19D9" w:rsidP="007B19D9">
            <w:pPr>
              <w:jc w:val="center"/>
              <w:rPr>
                <w:rFonts w:ascii="GHEA Grapalat" w:hAnsi="GHEA Grapalat"/>
                <w:sz w:val="20"/>
              </w:rPr>
            </w:pPr>
            <w:r>
              <w:rPr>
                <w:rFonts w:ascii="GHEA Grapalat" w:hAnsi="GHEA Grapalat"/>
                <w:sz w:val="20"/>
              </w:rPr>
              <w:t>18</w:t>
            </w:r>
          </w:p>
        </w:tc>
        <w:tc>
          <w:tcPr>
            <w:tcW w:w="2715" w:type="dxa"/>
            <w:vAlign w:val="center"/>
          </w:tcPr>
          <w:p w14:paraId="1F42E086"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15221000</w:t>
            </w:r>
          </w:p>
        </w:tc>
        <w:tc>
          <w:tcPr>
            <w:tcW w:w="1895" w:type="dxa"/>
            <w:vAlign w:val="center"/>
          </w:tcPr>
          <w:p w14:paraId="63AC295A" w14:textId="77777777" w:rsidR="007B19D9" w:rsidRPr="00E418C8" w:rsidRDefault="007B19D9" w:rsidP="007B19D9">
            <w:pPr>
              <w:jc w:val="center"/>
              <w:rPr>
                <w:rFonts w:ascii="Arial" w:hAnsi="Arial" w:cs="Arial"/>
                <w:sz w:val="18"/>
                <w:szCs w:val="18"/>
              </w:rPr>
            </w:pPr>
            <w:r>
              <w:rPr>
                <w:rFonts w:ascii="Sylfaen" w:hAnsi="Sylfaen" w:cs="Sylfaen"/>
                <w:sz w:val="18"/>
                <w:szCs w:val="18"/>
              </w:rPr>
              <w:t>Фасоль</w:t>
            </w:r>
            <w:r>
              <w:rPr>
                <w:rFonts w:ascii="Sylfaen" w:hAnsi="Sylfaen" w:cs="Sylfaen"/>
                <w:sz w:val="18"/>
                <w:szCs w:val="18"/>
                <w:lang w:val="en-US"/>
              </w:rPr>
              <w:t>(</w:t>
            </w:r>
            <w:r>
              <w:rPr>
                <w:rFonts w:ascii="Sylfaen" w:hAnsi="Sylfaen" w:cs="Sylfaen"/>
                <w:sz w:val="18"/>
                <w:szCs w:val="18"/>
              </w:rPr>
              <w:t>бобы</w:t>
            </w:r>
            <w:r>
              <w:rPr>
                <w:rFonts w:ascii="Sylfaen" w:hAnsi="Sylfaen" w:cs="Sylfaen"/>
                <w:sz w:val="18"/>
                <w:szCs w:val="18"/>
                <w:lang w:val="en-US"/>
              </w:rPr>
              <w:t>)</w:t>
            </w:r>
            <w:r w:rsidRPr="00E418C8">
              <w:rPr>
                <w:rFonts w:ascii="Arial" w:hAnsi="Arial" w:cs="Arial"/>
                <w:sz w:val="18"/>
                <w:szCs w:val="18"/>
              </w:rPr>
              <w:t xml:space="preserve"> </w:t>
            </w:r>
          </w:p>
        </w:tc>
        <w:tc>
          <w:tcPr>
            <w:tcW w:w="1589" w:type="dxa"/>
            <w:vAlign w:val="center"/>
          </w:tcPr>
          <w:p w14:paraId="5EBB5622" w14:textId="77777777" w:rsidR="007B19D9" w:rsidRPr="009A2EC9" w:rsidRDefault="007B19D9" w:rsidP="007B19D9">
            <w:pPr>
              <w:rPr>
                <w:rFonts w:ascii="Sylfaen" w:hAnsi="Sylfaen" w:cs="Sylfaen"/>
                <w:sz w:val="18"/>
                <w:szCs w:val="18"/>
              </w:rPr>
            </w:pPr>
            <w:r>
              <w:rPr>
                <w:rFonts w:ascii="Sylfaen" w:hAnsi="Sylfaen" w:cs="Sylfaen"/>
                <w:sz w:val="18"/>
                <w:szCs w:val="18"/>
              </w:rPr>
              <w:t>Фасоль цветная</w:t>
            </w:r>
            <w:r w:rsidRPr="009A2EC9">
              <w:rPr>
                <w:rFonts w:ascii="Sylfaen" w:hAnsi="Sylfaen" w:cs="Sylfaen"/>
                <w:sz w:val="18"/>
                <w:szCs w:val="18"/>
              </w:rPr>
              <w:t>,</w:t>
            </w:r>
          </w:p>
          <w:p w14:paraId="53E43A88" w14:textId="77777777" w:rsidR="007B19D9" w:rsidRDefault="007B19D9" w:rsidP="007B19D9">
            <w:pPr>
              <w:rPr>
                <w:rFonts w:ascii="Arial" w:hAnsi="Arial" w:cs="Arial"/>
                <w:sz w:val="18"/>
                <w:szCs w:val="18"/>
              </w:rPr>
            </w:pPr>
            <w:r>
              <w:rPr>
                <w:rFonts w:ascii="Sylfaen" w:hAnsi="Sylfaen" w:cs="Sylfaen"/>
                <w:sz w:val="18"/>
                <w:szCs w:val="18"/>
              </w:rPr>
              <w:t>одноцветная</w:t>
            </w:r>
            <w:r w:rsidRPr="00E418C8">
              <w:rPr>
                <w:rFonts w:ascii="Arial" w:hAnsi="Arial" w:cs="Arial"/>
                <w:sz w:val="18"/>
                <w:szCs w:val="18"/>
              </w:rPr>
              <w:t xml:space="preserve">, </w:t>
            </w:r>
          </w:p>
          <w:p w14:paraId="75A6479F" w14:textId="77777777" w:rsidR="007B19D9" w:rsidRPr="00E3608D" w:rsidRDefault="007B19D9" w:rsidP="007B19D9">
            <w:pPr>
              <w:rPr>
                <w:rFonts w:ascii="Arial" w:hAnsi="Arial" w:cs="Arial"/>
                <w:sz w:val="18"/>
                <w:szCs w:val="18"/>
              </w:rPr>
            </w:pPr>
            <w:r>
              <w:rPr>
                <w:rFonts w:ascii="Arial" w:hAnsi="Arial" w:cs="Arial"/>
                <w:sz w:val="18"/>
                <w:szCs w:val="18"/>
              </w:rPr>
              <w:t>яркая сухая</w:t>
            </w:r>
            <w:r w:rsidRPr="00E3608D">
              <w:rPr>
                <w:rFonts w:ascii="Arial" w:hAnsi="Arial" w:cs="Arial"/>
                <w:sz w:val="18"/>
                <w:szCs w:val="18"/>
              </w:rPr>
              <w:t>,</w:t>
            </w:r>
          </w:p>
          <w:p w14:paraId="0716A543" w14:textId="77777777" w:rsidR="007B19D9" w:rsidRPr="00E3608D" w:rsidRDefault="007B19D9" w:rsidP="007B19D9">
            <w:pPr>
              <w:rPr>
                <w:rFonts w:ascii="Sylfaen" w:hAnsi="Sylfaen" w:cs="Sylfaen"/>
                <w:sz w:val="18"/>
                <w:szCs w:val="18"/>
              </w:rPr>
            </w:pPr>
            <w:r>
              <w:rPr>
                <w:rFonts w:ascii="Arial" w:hAnsi="Arial" w:cs="Arial"/>
                <w:sz w:val="18"/>
                <w:szCs w:val="18"/>
              </w:rPr>
              <w:t xml:space="preserve">влажность не </w:t>
            </w:r>
            <w:r>
              <w:rPr>
                <w:rFonts w:ascii="Arial" w:hAnsi="Arial" w:cs="Arial"/>
                <w:sz w:val="18"/>
                <w:szCs w:val="18"/>
              </w:rPr>
              <w:lastRenderedPageBreak/>
              <w:t>более15%</w:t>
            </w:r>
            <w:r w:rsidRPr="00E3608D">
              <w:rPr>
                <w:rFonts w:ascii="Arial" w:hAnsi="Arial" w:cs="Arial"/>
                <w:sz w:val="18"/>
                <w:szCs w:val="18"/>
              </w:rPr>
              <w:t>,</w:t>
            </w:r>
          </w:p>
          <w:p w14:paraId="0ACEB09E" w14:textId="77777777" w:rsidR="007B19D9" w:rsidRPr="009A2EC9" w:rsidRDefault="007B19D9" w:rsidP="007B19D9">
            <w:pPr>
              <w:rPr>
                <w:rFonts w:ascii="Sylfaen" w:hAnsi="Sylfaen" w:cs="Sylfaen"/>
                <w:sz w:val="18"/>
                <w:szCs w:val="18"/>
              </w:rPr>
            </w:pPr>
            <w:r>
              <w:rPr>
                <w:rFonts w:ascii="Sylfaen" w:hAnsi="Sylfaen" w:cs="Sylfaen"/>
                <w:sz w:val="18"/>
                <w:szCs w:val="18"/>
              </w:rPr>
              <w:t>или средней сухости 15</w:t>
            </w:r>
            <w:r w:rsidRPr="006621C0">
              <w:rPr>
                <w:rFonts w:ascii="Sylfaen" w:hAnsi="Sylfaen" w:cs="Sylfaen"/>
                <w:sz w:val="18"/>
                <w:szCs w:val="18"/>
              </w:rPr>
              <w:t>,</w:t>
            </w:r>
            <w:r>
              <w:rPr>
                <w:rFonts w:ascii="Sylfaen" w:hAnsi="Sylfaen" w:cs="Sylfaen"/>
                <w:sz w:val="18"/>
                <w:szCs w:val="18"/>
              </w:rPr>
              <w:t>1-18</w:t>
            </w:r>
            <w:proofErr w:type="gramStart"/>
            <w:r>
              <w:rPr>
                <w:rFonts w:ascii="Sylfaen" w:hAnsi="Sylfaen" w:cs="Sylfaen"/>
                <w:sz w:val="18"/>
                <w:szCs w:val="18"/>
              </w:rPr>
              <w:t>%</w:t>
            </w:r>
            <w:r w:rsidRPr="00E418C8">
              <w:rPr>
                <w:rFonts w:ascii="Arial" w:hAnsi="Arial" w:cs="Arial"/>
                <w:sz w:val="18"/>
                <w:szCs w:val="18"/>
              </w:rPr>
              <w:t xml:space="preserve"> </w:t>
            </w:r>
            <w:r w:rsidRPr="009A2EC9">
              <w:rPr>
                <w:rFonts w:ascii="Arial" w:hAnsi="Arial" w:cs="Arial"/>
                <w:sz w:val="18"/>
                <w:szCs w:val="18"/>
              </w:rPr>
              <w:t>.</w:t>
            </w:r>
            <w:proofErr w:type="gramEnd"/>
          </w:p>
          <w:p w14:paraId="365A567F" w14:textId="77777777" w:rsidR="007B19D9" w:rsidRDefault="007B19D9" w:rsidP="007B19D9">
            <w:pPr>
              <w:rPr>
                <w:rFonts w:ascii="Arial" w:hAnsi="Arial" w:cs="Arial"/>
                <w:sz w:val="18"/>
                <w:szCs w:val="18"/>
              </w:rPr>
            </w:pPr>
            <w:proofErr w:type="gramStart"/>
            <w:r>
              <w:rPr>
                <w:rFonts w:ascii="Sylfaen" w:hAnsi="Sylfaen" w:cs="Sylfaen"/>
                <w:sz w:val="18"/>
                <w:szCs w:val="18"/>
              </w:rPr>
              <w:t xml:space="preserve">Безопасность </w:t>
            </w:r>
            <w:r w:rsidRPr="00E418C8">
              <w:rPr>
                <w:rFonts w:ascii="Arial" w:hAnsi="Arial" w:cs="Arial"/>
                <w:sz w:val="18"/>
                <w:szCs w:val="18"/>
              </w:rPr>
              <w:t xml:space="preserve"> N</w:t>
            </w:r>
            <w:proofErr w:type="gramEnd"/>
            <w:r w:rsidRPr="00E418C8">
              <w:rPr>
                <w:rFonts w:ascii="Arial" w:hAnsi="Arial" w:cs="Arial"/>
                <w:sz w:val="18"/>
                <w:szCs w:val="18"/>
              </w:rPr>
              <w:t xml:space="preserve"> 2-III-4.9-01</w:t>
            </w:r>
            <w:r>
              <w:rPr>
                <w:rFonts w:ascii="Arial" w:hAnsi="Arial" w:cs="Arial"/>
                <w:sz w:val="18"/>
                <w:szCs w:val="18"/>
              </w:rPr>
              <w:t>-2010</w:t>
            </w:r>
          </w:p>
          <w:p w14:paraId="42B50959" w14:textId="77777777" w:rsidR="007B19D9" w:rsidRDefault="007B19D9" w:rsidP="007B19D9">
            <w:pPr>
              <w:rPr>
                <w:rFonts w:ascii="Arial" w:hAnsi="Arial" w:cs="Arial"/>
                <w:sz w:val="18"/>
                <w:szCs w:val="18"/>
              </w:rPr>
            </w:pPr>
            <w:r>
              <w:rPr>
                <w:rFonts w:ascii="Arial" w:hAnsi="Arial" w:cs="Arial"/>
                <w:sz w:val="18"/>
                <w:szCs w:val="18"/>
              </w:rPr>
              <w:t>согласно гигиеническим нормам</w:t>
            </w:r>
          </w:p>
          <w:p w14:paraId="3634728D" w14:textId="77777777" w:rsidR="007B19D9" w:rsidRPr="00E3608D" w:rsidRDefault="007B19D9" w:rsidP="007B19D9">
            <w:pPr>
              <w:rPr>
                <w:rFonts w:ascii="Arial" w:hAnsi="Arial" w:cs="Arial"/>
                <w:sz w:val="18"/>
                <w:szCs w:val="18"/>
              </w:rPr>
            </w:pPr>
            <w:r>
              <w:rPr>
                <w:rFonts w:ascii="Arial" w:hAnsi="Arial" w:cs="Arial"/>
                <w:sz w:val="18"/>
                <w:szCs w:val="18"/>
              </w:rPr>
              <w:t xml:space="preserve">по закону </w:t>
            </w:r>
            <w:proofErr w:type="gramStart"/>
            <w:r>
              <w:rPr>
                <w:rFonts w:ascii="Arial" w:hAnsi="Arial" w:cs="Arial"/>
                <w:sz w:val="18"/>
                <w:szCs w:val="18"/>
              </w:rPr>
              <w:t xml:space="preserve">РА </w:t>
            </w:r>
            <w:r w:rsidRPr="00E3608D">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безопасности продуктов питания</w:t>
            </w:r>
            <w:r w:rsidRPr="00E3608D">
              <w:rPr>
                <w:rFonts w:ascii="Arial" w:hAnsi="Arial" w:cs="Arial"/>
                <w:sz w:val="18"/>
                <w:szCs w:val="18"/>
              </w:rPr>
              <w:t>”.</w:t>
            </w:r>
          </w:p>
          <w:p w14:paraId="151B4F30" w14:textId="77777777" w:rsidR="007B19D9" w:rsidRPr="0084740E" w:rsidRDefault="007B19D9" w:rsidP="007B19D9">
            <w:pPr>
              <w:rPr>
                <w:rFonts w:ascii="Arial" w:hAnsi="Arial" w:cs="Arial"/>
                <w:sz w:val="18"/>
                <w:szCs w:val="18"/>
              </w:rPr>
            </w:pPr>
            <w:r w:rsidRPr="0084740E">
              <w:rPr>
                <w:rFonts w:ascii="Arial" w:hAnsi="Arial" w:cs="Arial"/>
                <w:sz w:val="18"/>
                <w:szCs w:val="18"/>
              </w:rPr>
              <w:t>(</w:t>
            </w:r>
            <w:r>
              <w:rPr>
                <w:rFonts w:ascii="Arial" w:hAnsi="Arial" w:cs="Arial"/>
                <w:sz w:val="18"/>
                <w:szCs w:val="18"/>
              </w:rPr>
              <w:t>статья 8</w:t>
            </w:r>
            <w:r w:rsidRPr="0084740E">
              <w:rPr>
                <w:rFonts w:ascii="Arial" w:hAnsi="Arial" w:cs="Arial"/>
                <w:sz w:val="18"/>
                <w:szCs w:val="18"/>
              </w:rPr>
              <w:t>)</w:t>
            </w:r>
          </w:p>
          <w:p w14:paraId="53B98E3F" w14:textId="77777777" w:rsidR="007B19D9" w:rsidRPr="0084740E" w:rsidRDefault="007B19D9" w:rsidP="007B19D9">
            <w:pPr>
              <w:rPr>
                <w:rFonts w:ascii="Arial" w:hAnsi="Arial" w:cs="Arial"/>
                <w:sz w:val="18"/>
                <w:szCs w:val="18"/>
              </w:rPr>
            </w:pPr>
            <w:r>
              <w:rPr>
                <w:rFonts w:ascii="Sylfaen" w:hAnsi="Sylfaen" w:cs="Sylfaen"/>
                <w:sz w:val="18"/>
                <w:szCs w:val="18"/>
              </w:rPr>
              <w:t>Остаточный срок годности не менее 50%</w:t>
            </w:r>
            <w:r w:rsidRPr="0084740E">
              <w:rPr>
                <w:rFonts w:ascii="Sylfaen" w:hAnsi="Sylfaen" w:cs="Sylfaen"/>
                <w:sz w:val="18"/>
                <w:szCs w:val="18"/>
              </w:rPr>
              <w:t>.</w:t>
            </w:r>
          </w:p>
        </w:tc>
        <w:tc>
          <w:tcPr>
            <w:tcW w:w="1467" w:type="dxa"/>
            <w:vAlign w:val="center"/>
          </w:tcPr>
          <w:p w14:paraId="1092EE5E" w14:textId="275EB651" w:rsidR="007B19D9" w:rsidRPr="00E3608D" w:rsidRDefault="007B19D9" w:rsidP="007B19D9">
            <w:pPr>
              <w:rPr>
                <w:rFonts w:ascii="Sylfaen" w:hAnsi="Sylfaen" w:cs="Arial"/>
                <w:sz w:val="18"/>
                <w:szCs w:val="18"/>
                <w:lang w:val="en-US"/>
              </w:rPr>
            </w:pPr>
          </w:p>
        </w:tc>
        <w:tc>
          <w:tcPr>
            <w:tcW w:w="1085" w:type="dxa"/>
            <w:vAlign w:val="center"/>
          </w:tcPr>
          <w:p w14:paraId="6FCF39B4" w14:textId="373A5C34"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7BE59903"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22BF436" w14:textId="2FFFDF13" w:rsidR="007B19D9" w:rsidRPr="0022227D" w:rsidRDefault="007B19D9" w:rsidP="007B19D9">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5B4499A7" w14:textId="4EBE3932" w:rsidR="007B19D9" w:rsidRPr="00E418C8" w:rsidRDefault="007B19D9" w:rsidP="007B19D9">
            <w:pPr>
              <w:rPr>
                <w:rFonts w:ascii="Times LatArm" w:hAnsi="Times LatArm" w:cs="Arial"/>
                <w:sz w:val="18"/>
                <w:szCs w:val="18"/>
              </w:rPr>
            </w:pPr>
            <w:proofErr w:type="spellStart"/>
            <w:r w:rsidRPr="00745BC0">
              <w:rPr>
                <w:rFonts w:ascii="GHEA Grapalat" w:hAnsi="GHEA Grapalat"/>
                <w:sz w:val="20"/>
              </w:rPr>
              <w:t>Г.Ереван</w:t>
            </w:r>
            <w:proofErr w:type="spellEnd"/>
            <w:r w:rsidRPr="00745BC0">
              <w:rPr>
                <w:rFonts w:ascii="GHEA Grapalat" w:hAnsi="GHEA Grapalat"/>
                <w:sz w:val="20"/>
              </w:rPr>
              <w:t xml:space="preserve">, </w:t>
            </w:r>
            <w:proofErr w:type="spellStart"/>
            <w:r w:rsidRPr="00745BC0">
              <w:rPr>
                <w:rFonts w:ascii="GHEA Grapalat" w:hAnsi="GHEA Grapalat"/>
                <w:sz w:val="20"/>
              </w:rPr>
              <w:t>Вард</w:t>
            </w:r>
            <w:r w:rsidRPr="00745BC0">
              <w:rPr>
                <w:rFonts w:ascii="GHEA Grapalat" w:hAnsi="GHEA Grapalat"/>
                <w:sz w:val="20"/>
              </w:rPr>
              <w:lastRenderedPageBreak/>
              <w:t>ашен</w:t>
            </w:r>
            <w:proofErr w:type="spellEnd"/>
            <w:r w:rsidRPr="00745BC0">
              <w:rPr>
                <w:rFonts w:ascii="GHEA Grapalat" w:hAnsi="GHEA Grapalat"/>
                <w:sz w:val="20"/>
              </w:rPr>
              <w:t xml:space="preserve"> 6 </w:t>
            </w:r>
            <w:proofErr w:type="spellStart"/>
            <w:proofErr w:type="gramStart"/>
            <w:r w:rsidRPr="00745BC0">
              <w:rPr>
                <w:rFonts w:ascii="GHEA Grapalat" w:hAnsi="GHEA Grapalat"/>
                <w:sz w:val="20"/>
              </w:rPr>
              <w:t>ул</w:t>
            </w:r>
            <w:proofErr w:type="spellEnd"/>
            <w:r w:rsidRPr="00745BC0">
              <w:rPr>
                <w:rFonts w:ascii="GHEA Grapalat" w:hAnsi="GHEA Grapalat"/>
                <w:sz w:val="20"/>
              </w:rPr>
              <w:t xml:space="preserve">  68</w:t>
            </w:r>
            <w:proofErr w:type="gramEnd"/>
            <w:r w:rsidRPr="00745BC0">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1C773EE" w14:textId="54411CF6" w:rsidR="007B19D9" w:rsidRPr="00AE2768" w:rsidRDefault="007B19D9" w:rsidP="007B19D9">
            <w:pPr>
              <w:jc w:val="center"/>
              <w:rPr>
                <w:rFonts w:ascii="GHEA Grapalat" w:hAnsi="GHEA Grapalat"/>
                <w:sz w:val="20"/>
              </w:rPr>
            </w:pPr>
            <w:r>
              <w:rPr>
                <w:rFonts w:ascii="Arial" w:hAnsi="Arial" w:cs="Arial"/>
                <w:sz w:val="20"/>
                <w:szCs w:val="20"/>
              </w:rPr>
              <w:lastRenderedPageBreak/>
              <w:t>15</w:t>
            </w:r>
          </w:p>
        </w:tc>
        <w:tc>
          <w:tcPr>
            <w:tcW w:w="947" w:type="dxa"/>
            <w:tcBorders>
              <w:top w:val="nil"/>
              <w:left w:val="single" w:sz="4" w:space="0" w:color="auto"/>
              <w:bottom w:val="single" w:sz="4" w:space="0" w:color="auto"/>
              <w:right w:val="single" w:sz="4" w:space="0" w:color="auto"/>
            </w:tcBorders>
            <w:shd w:val="clear" w:color="auto" w:fill="auto"/>
          </w:tcPr>
          <w:p w14:paraId="0BB7709E" w14:textId="6A97A164"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w:t>
            </w:r>
            <w:r w:rsidRPr="000263FA">
              <w:rPr>
                <w:rFonts w:ascii="GHEA Grapalat" w:hAnsi="GHEA Grapalat"/>
                <w:sz w:val="20"/>
              </w:rPr>
              <w:lastRenderedPageBreak/>
              <w:t>25</w:t>
            </w:r>
          </w:p>
        </w:tc>
      </w:tr>
      <w:tr w:rsidR="007B19D9" w:rsidRPr="00B138F3" w14:paraId="47CF3788" w14:textId="77777777" w:rsidTr="00F91805">
        <w:trPr>
          <w:jc w:val="center"/>
        </w:trPr>
        <w:tc>
          <w:tcPr>
            <w:tcW w:w="1242" w:type="dxa"/>
          </w:tcPr>
          <w:p w14:paraId="0FC662C1" w14:textId="77777777" w:rsidR="007B19D9" w:rsidRPr="00AE2768" w:rsidRDefault="007B19D9" w:rsidP="007B19D9">
            <w:pPr>
              <w:jc w:val="center"/>
              <w:rPr>
                <w:rFonts w:ascii="GHEA Grapalat" w:hAnsi="GHEA Grapalat"/>
                <w:sz w:val="20"/>
              </w:rPr>
            </w:pPr>
            <w:r>
              <w:rPr>
                <w:rFonts w:ascii="GHEA Grapalat" w:hAnsi="GHEA Grapalat"/>
                <w:sz w:val="20"/>
              </w:rPr>
              <w:lastRenderedPageBreak/>
              <w:t>19</w:t>
            </w:r>
          </w:p>
        </w:tc>
        <w:tc>
          <w:tcPr>
            <w:tcW w:w="2715" w:type="dxa"/>
            <w:vAlign w:val="center"/>
          </w:tcPr>
          <w:p w14:paraId="48C74AF9"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15331151</w:t>
            </w:r>
          </w:p>
        </w:tc>
        <w:tc>
          <w:tcPr>
            <w:tcW w:w="1895" w:type="dxa"/>
            <w:vAlign w:val="center"/>
          </w:tcPr>
          <w:p w14:paraId="20940987" w14:textId="77777777" w:rsidR="007B19D9" w:rsidRPr="00E418C8" w:rsidRDefault="007B19D9" w:rsidP="007B19D9">
            <w:pPr>
              <w:jc w:val="center"/>
              <w:rPr>
                <w:rFonts w:ascii="Arial" w:hAnsi="Arial" w:cs="Arial"/>
                <w:sz w:val="18"/>
                <w:szCs w:val="18"/>
              </w:rPr>
            </w:pPr>
            <w:r>
              <w:rPr>
                <w:rFonts w:ascii="Sylfaen" w:hAnsi="Sylfaen" w:cs="Sylfaen"/>
                <w:sz w:val="18"/>
                <w:szCs w:val="18"/>
              </w:rPr>
              <w:t>Горох</w:t>
            </w:r>
          </w:p>
        </w:tc>
        <w:tc>
          <w:tcPr>
            <w:tcW w:w="1589" w:type="dxa"/>
            <w:vAlign w:val="center"/>
          </w:tcPr>
          <w:p w14:paraId="6A3E3610" w14:textId="77777777" w:rsidR="007B19D9" w:rsidRPr="00D227F6" w:rsidRDefault="007B19D9" w:rsidP="007B19D9">
            <w:pPr>
              <w:rPr>
                <w:rFonts w:ascii="Sylfaen" w:hAnsi="Sylfaen" w:cs="Sylfaen"/>
                <w:sz w:val="18"/>
                <w:szCs w:val="18"/>
              </w:rPr>
            </w:pPr>
            <w:r>
              <w:rPr>
                <w:rFonts w:ascii="Sylfaen" w:hAnsi="Sylfaen" w:cs="Sylfaen"/>
                <w:sz w:val="18"/>
                <w:szCs w:val="18"/>
              </w:rPr>
              <w:t>Высушенный</w:t>
            </w:r>
            <w:r w:rsidRPr="00D227F6">
              <w:rPr>
                <w:rFonts w:ascii="Sylfaen" w:hAnsi="Sylfaen" w:cs="Sylfaen"/>
                <w:sz w:val="18"/>
                <w:szCs w:val="18"/>
              </w:rPr>
              <w:t>,</w:t>
            </w:r>
          </w:p>
          <w:p w14:paraId="6FAD0297" w14:textId="77777777" w:rsidR="007B19D9" w:rsidRPr="00D227F6" w:rsidRDefault="007B19D9" w:rsidP="007B19D9">
            <w:pPr>
              <w:rPr>
                <w:rFonts w:ascii="Sylfaen" w:hAnsi="Sylfaen" w:cs="Sylfaen"/>
                <w:sz w:val="18"/>
                <w:szCs w:val="18"/>
              </w:rPr>
            </w:pPr>
            <w:r>
              <w:rPr>
                <w:rFonts w:ascii="Sylfaen" w:hAnsi="Sylfaen" w:cs="Sylfaen"/>
                <w:sz w:val="18"/>
                <w:szCs w:val="18"/>
              </w:rPr>
              <w:t>очищенный</w:t>
            </w:r>
            <w:r w:rsidRPr="00D227F6">
              <w:rPr>
                <w:rFonts w:ascii="Sylfaen" w:hAnsi="Sylfaen" w:cs="Sylfaen"/>
                <w:sz w:val="18"/>
                <w:szCs w:val="18"/>
              </w:rPr>
              <w:t>,</w:t>
            </w:r>
          </w:p>
          <w:p w14:paraId="5B494195" w14:textId="77777777" w:rsidR="007B19D9" w:rsidRPr="00D227F6" w:rsidRDefault="007B19D9" w:rsidP="007B19D9">
            <w:pPr>
              <w:rPr>
                <w:rFonts w:ascii="Sylfaen" w:hAnsi="Sylfaen" w:cs="Sylfaen"/>
                <w:sz w:val="18"/>
                <w:szCs w:val="18"/>
              </w:rPr>
            </w:pPr>
            <w:r>
              <w:rPr>
                <w:rFonts w:ascii="Sylfaen" w:hAnsi="Sylfaen" w:cs="Sylfaen"/>
                <w:sz w:val="18"/>
                <w:szCs w:val="18"/>
              </w:rPr>
              <w:t>желтого цвета</w:t>
            </w:r>
            <w:r w:rsidRPr="00D227F6">
              <w:rPr>
                <w:rFonts w:ascii="Sylfaen" w:hAnsi="Sylfaen" w:cs="Sylfaen"/>
                <w:sz w:val="18"/>
                <w:szCs w:val="18"/>
              </w:rPr>
              <w:t>.</w:t>
            </w:r>
          </w:p>
          <w:p w14:paraId="2465CC2B" w14:textId="77777777" w:rsidR="007B19D9" w:rsidRPr="00D227F6" w:rsidRDefault="007B19D9" w:rsidP="007B19D9">
            <w:pPr>
              <w:rPr>
                <w:rFonts w:ascii="Sylfaen" w:hAnsi="Sylfaen" w:cs="Sylfaen"/>
                <w:sz w:val="18"/>
                <w:szCs w:val="18"/>
              </w:rPr>
            </w:pPr>
            <w:r>
              <w:rPr>
                <w:rFonts w:ascii="Sylfaen" w:hAnsi="Sylfaen" w:cs="Sylfaen"/>
                <w:sz w:val="18"/>
                <w:szCs w:val="18"/>
              </w:rPr>
              <w:t>Безопасность</w:t>
            </w:r>
            <w:r w:rsidRPr="00E418C8">
              <w:rPr>
                <w:rFonts w:ascii="Arial" w:hAnsi="Arial" w:cs="Arial"/>
                <w:sz w:val="18"/>
                <w:szCs w:val="18"/>
              </w:rPr>
              <w:t xml:space="preserve"> N 2-III-4.9-01-2010 </w:t>
            </w:r>
            <w:r>
              <w:rPr>
                <w:rFonts w:ascii="Arial" w:hAnsi="Arial" w:cs="Arial"/>
                <w:sz w:val="18"/>
                <w:szCs w:val="18"/>
              </w:rPr>
              <w:t xml:space="preserve">согласно гигиеническим нормам по закону </w:t>
            </w:r>
            <w:proofErr w:type="gramStart"/>
            <w:r>
              <w:rPr>
                <w:rFonts w:ascii="Arial" w:hAnsi="Arial" w:cs="Arial"/>
                <w:sz w:val="18"/>
                <w:szCs w:val="18"/>
              </w:rPr>
              <w:t>РА</w:t>
            </w:r>
            <w:r>
              <w:rPr>
                <w:rFonts w:ascii="Sylfaen" w:hAnsi="Sylfaen" w:cs="Sylfaen"/>
                <w:sz w:val="18"/>
                <w:szCs w:val="18"/>
              </w:rPr>
              <w:t xml:space="preserve"> </w:t>
            </w:r>
            <w:r w:rsidRPr="00D227F6">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безопасности продуктов питания</w:t>
            </w:r>
            <w:r w:rsidRPr="00D227F6">
              <w:rPr>
                <w:rFonts w:ascii="Sylfaen" w:hAnsi="Sylfaen" w:cs="Sylfaen"/>
                <w:sz w:val="18"/>
                <w:szCs w:val="18"/>
              </w:rPr>
              <w:t>”.</w:t>
            </w:r>
          </w:p>
          <w:p w14:paraId="70565BB2" w14:textId="77777777" w:rsidR="007B19D9" w:rsidRPr="00D227F6" w:rsidRDefault="007B19D9" w:rsidP="007B19D9">
            <w:pPr>
              <w:rPr>
                <w:rFonts w:ascii="Arial" w:hAnsi="Arial" w:cs="Arial"/>
                <w:sz w:val="18"/>
                <w:szCs w:val="18"/>
              </w:rPr>
            </w:pPr>
            <w:r>
              <w:rPr>
                <w:rFonts w:ascii="Sylfaen" w:hAnsi="Sylfaen" w:cs="Sylfaen"/>
                <w:sz w:val="18"/>
                <w:szCs w:val="18"/>
                <w:lang w:val="en-US"/>
              </w:rPr>
              <w:t>(</w:t>
            </w:r>
            <w:r>
              <w:rPr>
                <w:rFonts w:ascii="Sylfaen" w:hAnsi="Sylfaen" w:cs="Sylfaen"/>
                <w:sz w:val="18"/>
                <w:szCs w:val="18"/>
              </w:rPr>
              <w:t>Статья 8</w:t>
            </w:r>
            <w:r>
              <w:rPr>
                <w:rFonts w:ascii="Sylfaen" w:hAnsi="Sylfaen" w:cs="Sylfaen"/>
                <w:sz w:val="18"/>
                <w:szCs w:val="18"/>
                <w:lang w:val="en-US"/>
              </w:rPr>
              <w:t>)</w:t>
            </w:r>
          </w:p>
        </w:tc>
        <w:tc>
          <w:tcPr>
            <w:tcW w:w="1467" w:type="dxa"/>
            <w:vAlign w:val="center"/>
          </w:tcPr>
          <w:p w14:paraId="3C089FD8" w14:textId="778512B8" w:rsidR="007B19D9" w:rsidRPr="00E418C8" w:rsidRDefault="007B19D9" w:rsidP="007B19D9">
            <w:pPr>
              <w:rPr>
                <w:rFonts w:ascii="Sylfaen" w:hAnsi="Sylfaen" w:cs="Arial"/>
                <w:sz w:val="18"/>
                <w:szCs w:val="18"/>
              </w:rPr>
            </w:pPr>
          </w:p>
        </w:tc>
        <w:tc>
          <w:tcPr>
            <w:tcW w:w="1085" w:type="dxa"/>
            <w:vAlign w:val="center"/>
          </w:tcPr>
          <w:p w14:paraId="31E8F5C4" w14:textId="54F01347"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512920F1"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1E194FE" w14:textId="3987D197" w:rsidR="007B19D9" w:rsidRPr="00AE2768" w:rsidRDefault="007B19D9" w:rsidP="007B19D9">
            <w:pPr>
              <w:jc w:val="center"/>
              <w:rPr>
                <w:rFonts w:ascii="GHEA Grapalat" w:hAnsi="GHEA Grapalat"/>
                <w:sz w:val="20"/>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361DAD24" w14:textId="26CFED66" w:rsidR="007B19D9" w:rsidRPr="00E418C8" w:rsidRDefault="007B19D9" w:rsidP="007B19D9">
            <w:pPr>
              <w:rPr>
                <w:rFonts w:ascii="Times LatArm" w:hAnsi="Times LatArm" w:cs="Arial"/>
                <w:sz w:val="18"/>
                <w:szCs w:val="18"/>
              </w:rPr>
            </w:pPr>
            <w:proofErr w:type="spellStart"/>
            <w:r w:rsidRPr="00FA746F">
              <w:rPr>
                <w:rFonts w:ascii="GHEA Grapalat" w:hAnsi="GHEA Grapalat"/>
                <w:sz w:val="20"/>
              </w:rPr>
              <w:t>Г.Ереван</w:t>
            </w:r>
            <w:proofErr w:type="spellEnd"/>
            <w:r w:rsidRPr="00FA746F">
              <w:rPr>
                <w:rFonts w:ascii="GHEA Grapalat" w:hAnsi="GHEA Grapalat"/>
                <w:sz w:val="20"/>
              </w:rPr>
              <w:t xml:space="preserve">, </w:t>
            </w:r>
            <w:proofErr w:type="spellStart"/>
            <w:r w:rsidRPr="00FA746F">
              <w:rPr>
                <w:rFonts w:ascii="GHEA Grapalat" w:hAnsi="GHEA Grapalat"/>
                <w:sz w:val="20"/>
              </w:rPr>
              <w:t>Вардашен</w:t>
            </w:r>
            <w:proofErr w:type="spellEnd"/>
            <w:r w:rsidRPr="00FA746F">
              <w:rPr>
                <w:rFonts w:ascii="GHEA Grapalat" w:hAnsi="GHEA Grapalat"/>
                <w:sz w:val="20"/>
              </w:rPr>
              <w:t xml:space="preserve"> 6 </w:t>
            </w:r>
            <w:proofErr w:type="spellStart"/>
            <w:proofErr w:type="gramStart"/>
            <w:r w:rsidRPr="00FA746F">
              <w:rPr>
                <w:rFonts w:ascii="GHEA Grapalat" w:hAnsi="GHEA Grapalat"/>
                <w:sz w:val="20"/>
              </w:rPr>
              <w:t>ул</w:t>
            </w:r>
            <w:proofErr w:type="spellEnd"/>
            <w:r w:rsidRPr="00FA746F">
              <w:rPr>
                <w:rFonts w:ascii="GHEA Grapalat" w:hAnsi="GHEA Grapalat"/>
                <w:sz w:val="20"/>
              </w:rPr>
              <w:t xml:space="preserve">  68</w:t>
            </w:r>
            <w:proofErr w:type="gramEnd"/>
            <w:r w:rsidRPr="00FA746F">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B8801E4" w14:textId="79EE1BDD" w:rsidR="007B19D9" w:rsidRPr="00AE2768" w:rsidRDefault="007B19D9" w:rsidP="007B19D9">
            <w:pPr>
              <w:jc w:val="center"/>
              <w:rPr>
                <w:rFonts w:ascii="GHEA Grapalat" w:hAnsi="GHEA Grapalat"/>
                <w:sz w:val="20"/>
              </w:rPr>
            </w:pPr>
            <w:r>
              <w:rPr>
                <w:rFonts w:ascii="Arial" w:hAnsi="Arial" w:cs="Arial"/>
                <w:sz w:val="20"/>
                <w:szCs w:val="20"/>
              </w:rPr>
              <w:t>15</w:t>
            </w:r>
          </w:p>
        </w:tc>
        <w:tc>
          <w:tcPr>
            <w:tcW w:w="947" w:type="dxa"/>
            <w:tcBorders>
              <w:top w:val="nil"/>
              <w:left w:val="single" w:sz="4" w:space="0" w:color="auto"/>
              <w:bottom w:val="single" w:sz="4" w:space="0" w:color="auto"/>
              <w:right w:val="single" w:sz="4" w:space="0" w:color="auto"/>
            </w:tcBorders>
            <w:shd w:val="clear" w:color="auto" w:fill="auto"/>
          </w:tcPr>
          <w:p w14:paraId="1BBD4A11" w14:textId="5970D830"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E5489CB" w14:textId="77777777" w:rsidTr="00F91805">
        <w:trPr>
          <w:jc w:val="center"/>
        </w:trPr>
        <w:tc>
          <w:tcPr>
            <w:tcW w:w="1242" w:type="dxa"/>
          </w:tcPr>
          <w:p w14:paraId="73922F93" w14:textId="77777777" w:rsidR="007B19D9" w:rsidRPr="00AE2768" w:rsidRDefault="007B19D9" w:rsidP="007B19D9">
            <w:pPr>
              <w:jc w:val="center"/>
              <w:rPr>
                <w:rFonts w:ascii="GHEA Grapalat" w:hAnsi="GHEA Grapalat"/>
                <w:sz w:val="20"/>
              </w:rPr>
            </w:pPr>
            <w:r>
              <w:rPr>
                <w:rFonts w:ascii="GHEA Grapalat" w:hAnsi="GHEA Grapalat"/>
                <w:sz w:val="20"/>
              </w:rPr>
              <w:t>20</w:t>
            </w:r>
          </w:p>
        </w:tc>
        <w:tc>
          <w:tcPr>
            <w:tcW w:w="2715" w:type="dxa"/>
            <w:vAlign w:val="center"/>
          </w:tcPr>
          <w:p w14:paraId="4A380C11"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15331151</w:t>
            </w:r>
          </w:p>
        </w:tc>
        <w:tc>
          <w:tcPr>
            <w:tcW w:w="1895" w:type="dxa"/>
            <w:vAlign w:val="center"/>
          </w:tcPr>
          <w:p w14:paraId="6333D725" w14:textId="77777777" w:rsidR="007B19D9" w:rsidRPr="00E418C8" w:rsidRDefault="007B19D9" w:rsidP="007B19D9">
            <w:pPr>
              <w:jc w:val="center"/>
              <w:rPr>
                <w:rFonts w:ascii="Arial" w:hAnsi="Arial" w:cs="Arial"/>
                <w:sz w:val="18"/>
                <w:szCs w:val="18"/>
              </w:rPr>
            </w:pPr>
            <w:r>
              <w:rPr>
                <w:rFonts w:ascii="Sylfaen" w:hAnsi="Sylfaen" w:cs="Sylfaen"/>
                <w:sz w:val="18"/>
                <w:szCs w:val="18"/>
              </w:rPr>
              <w:t>Зеленый горох</w:t>
            </w:r>
            <w:r w:rsidRPr="00E418C8">
              <w:rPr>
                <w:rFonts w:ascii="Arial" w:hAnsi="Arial" w:cs="Arial"/>
                <w:sz w:val="18"/>
                <w:szCs w:val="18"/>
              </w:rPr>
              <w:br/>
            </w:r>
            <w:r>
              <w:rPr>
                <w:rFonts w:ascii="Sylfaen" w:hAnsi="Sylfaen" w:cs="Sylfaen"/>
                <w:sz w:val="18"/>
                <w:szCs w:val="18"/>
              </w:rPr>
              <w:t>сухой</w:t>
            </w:r>
          </w:p>
        </w:tc>
        <w:tc>
          <w:tcPr>
            <w:tcW w:w="1589" w:type="dxa"/>
            <w:vAlign w:val="center"/>
          </w:tcPr>
          <w:p w14:paraId="56D180A7" w14:textId="77777777" w:rsidR="007B19D9" w:rsidRPr="00D227F6" w:rsidRDefault="007B19D9" w:rsidP="007B19D9">
            <w:pPr>
              <w:rPr>
                <w:rFonts w:ascii="Sylfaen" w:hAnsi="Sylfaen" w:cs="Sylfaen"/>
                <w:sz w:val="18"/>
                <w:szCs w:val="18"/>
              </w:rPr>
            </w:pPr>
            <w:r>
              <w:rPr>
                <w:rFonts w:ascii="Sylfaen" w:hAnsi="Sylfaen" w:cs="Sylfaen"/>
                <w:sz w:val="18"/>
                <w:szCs w:val="18"/>
              </w:rPr>
              <w:t>Высушенный</w:t>
            </w:r>
            <w:r w:rsidRPr="00D227F6">
              <w:rPr>
                <w:rFonts w:ascii="Sylfaen" w:hAnsi="Sylfaen" w:cs="Sylfaen"/>
                <w:sz w:val="18"/>
                <w:szCs w:val="18"/>
              </w:rPr>
              <w:t>,</w:t>
            </w:r>
          </w:p>
          <w:p w14:paraId="3E417B2F" w14:textId="77777777" w:rsidR="007B19D9" w:rsidRPr="00D227F6" w:rsidRDefault="007B19D9" w:rsidP="007B19D9">
            <w:pPr>
              <w:rPr>
                <w:rFonts w:ascii="Sylfaen" w:hAnsi="Sylfaen" w:cs="Sylfaen"/>
                <w:sz w:val="18"/>
                <w:szCs w:val="18"/>
              </w:rPr>
            </w:pPr>
            <w:r>
              <w:rPr>
                <w:rFonts w:ascii="Sylfaen" w:hAnsi="Sylfaen" w:cs="Sylfaen"/>
                <w:sz w:val="18"/>
                <w:szCs w:val="18"/>
              </w:rPr>
              <w:t>очищенный</w:t>
            </w:r>
            <w:r w:rsidRPr="00D227F6">
              <w:rPr>
                <w:rFonts w:ascii="Sylfaen" w:hAnsi="Sylfaen" w:cs="Sylfaen"/>
                <w:sz w:val="18"/>
                <w:szCs w:val="18"/>
              </w:rPr>
              <w:t>,</w:t>
            </w:r>
          </w:p>
          <w:p w14:paraId="711F7EDB" w14:textId="77777777" w:rsidR="007B19D9" w:rsidRPr="00D227F6" w:rsidRDefault="007B19D9" w:rsidP="007B19D9">
            <w:pPr>
              <w:rPr>
                <w:rFonts w:ascii="Sylfaen" w:hAnsi="Sylfaen" w:cs="Sylfaen"/>
                <w:sz w:val="18"/>
                <w:szCs w:val="18"/>
              </w:rPr>
            </w:pPr>
            <w:r>
              <w:rPr>
                <w:rFonts w:ascii="Sylfaen" w:hAnsi="Sylfaen" w:cs="Sylfaen"/>
                <w:sz w:val="18"/>
                <w:szCs w:val="18"/>
              </w:rPr>
              <w:t>зеленого цвета</w:t>
            </w:r>
            <w:r w:rsidRPr="00D227F6">
              <w:rPr>
                <w:rFonts w:ascii="Sylfaen" w:hAnsi="Sylfaen" w:cs="Sylfaen"/>
                <w:sz w:val="18"/>
                <w:szCs w:val="18"/>
              </w:rPr>
              <w:t>.</w:t>
            </w:r>
          </w:p>
          <w:p w14:paraId="60528E05" w14:textId="77777777" w:rsidR="007B19D9" w:rsidRPr="00D227F6" w:rsidRDefault="007B19D9" w:rsidP="007B19D9">
            <w:pPr>
              <w:rPr>
                <w:rFonts w:ascii="Sylfaen" w:hAnsi="Sylfaen" w:cs="Sylfaen"/>
                <w:sz w:val="18"/>
                <w:szCs w:val="18"/>
              </w:rPr>
            </w:pPr>
            <w:r>
              <w:rPr>
                <w:rFonts w:ascii="Sylfaen" w:hAnsi="Sylfaen" w:cs="Sylfaen"/>
                <w:sz w:val="18"/>
                <w:szCs w:val="18"/>
              </w:rPr>
              <w:t xml:space="preserve">Безопасность </w:t>
            </w:r>
            <w:r w:rsidRPr="00E418C8">
              <w:rPr>
                <w:rFonts w:ascii="Arial" w:hAnsi="Arial" w:cs="Arial"/>
                <w:sz w:val="18"/>
                <w:szCs w:val="18"/>
              </w:rPr>
              <w:t xml:space="preserve">N 2-III-4.9-01-2010 </w:t>
            </w:r>
            <w:r>
              <w:rPr>
                <w:rFonts w:ascii="Arial" w:hAnsi="Arial" w:cs="Arial"/>
                <w:sz w:val="18"/>
                <w:szCs w:val="18"/>
              </w:rPr>
              <w:t>согласно гигиеническим нормам по закону</w:t>
            </w:r>
            <w:r>
              <w:rPr>
                <w:rFonts w:ascii="Sylfaen" w:hAnsi="Sylfaen" w:cs="Sylfaen"/>
                <w:sz w:val="18"/>
                <w:szCs w:val="18"/>
              </w:rPr>
              <w:t xml:space="preserve"> </w:t>
            </w:r>
            <w:proofErr w:type="gramStart"/>
            <w:r>
              <w:rPr>
                <w:rFonts w:ascii="Sylfaen" w:hAnsi="Sylfaen" w:cs="Sylfaen"/>
                <w:sz w:val="18"/>
                <w:szCs w:val="18"/>
              </w:rPr>
              <w:t xml:space="preserve">РА </w:t>
            </w:r>
            <w:r w:rsidRPr="00D227F6">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w:t>
            </w:r>
            <w:r>
              <w:rPr>
                <w:rFonts w:ascii="Sylfaen" w:hAnsi="Sylfaen" w:cs="Sylfaen"/>
                <w:sz w:val="18"/>
                <w:szCs w:val="18"/>
              </w:rPr>
              <w:lastRenderedPageBreak/>
              <w:t>безопасности продуктов питания</w:t>
            </w:r>
            <w:r w:rsidRPr="00D227F6">
              <w:rPr>
                <w:rFonts w:ascii="Sylfaen" w:hAnsi="Sylfaen" w:cs="Sylfaen"/>
                <w:sz w:val="18"/>
                <w:szCs w:val="18"/>
              </w:rPr>
              <w:t>”.</w:t>
            </w:r>
          </w:p>
          <w:p w14:paraId="5A1F3666" w14:textId="77777777" w:rsidR="007B19D9" w:rsidRPr="00E418C8" w:rsidRDefault="007B19D9" w:rsidP="007B19D9">
            <w:pPr>
              <w:rPr>
                <w:rFonts w:ascii="Arial" w:hAnsi="Arial" w:cs="Arial"/>
                <w:sz w:val="18"/>
                <w:szCs w:val="18"/>
              </w:rPr>
            </w:pPr>
            <w:r>
              <w:rPr>
                <w:rFonts w:ascii="Sylfaen" w:hAnsi="Sylfaen" w:cs="Sylfaen"/>
                <w:sz w:val="18"/>
                <w:szCs w:val="18"/>
                <w:lang w:val="en-US"/>
              </w:rPr>
              <w:t>(</w:t>
            </w:r>
            <w:r>
              <w:rPr>
                <w:rFonts w:ascii="Sylfaen" w:hAnsi="Sylfaen" w:cs="Sylfaen"/>
                <w:sz w:val="18"/>
                <w:szCs w:val="18"/>
              </w:rPr>
              <w:t>Статья 8</w:t>
            </w:r>
            <w:r>
              <w:rPr>
                <w:rFonts w:ascii="Sylfaen" w:hAnsi="Sylfaen" w:cs="Sylfaen"/>
                <w:sz w:val="18"/>
                <w:szCs w:val="18"/>
                <w:lang w:val="en-US"/>
              </w:rPr>
              <w:t>)</w:t>
            </w:r>
            <w:r w:rsidRPr="00E418C8">
              <w:rPr>
                <w:rFonts w:ascii="Arial" w:hAnsi="Arial" w:cs="Arial"/>
                <w:sz w:val="18"/>
                <w:szCs w:val="18"/>
              </w:rPr>
              <w:t xml:space="preserve"> </w:t>
            </w:r>
          </w:p>
        </w:tc>
        <w:tc>
          <w:tcPr>
            <w:tcW w:w="1467" w:type="dxa"/>
            <w:vAlign w:val="center"/>
          </w:tcPr>
          <w:p w14:paraId="7A76C60F" w14:textId="472C201E" w:rsidR="007B19D9" w:rsidRPr="00E418C8" w:rsidRDefault="007B19D9" w:rsidP="007B19D9">
            <w:pPr>
              <w:rPr>
                <w:rFonts w:ascii="Sylfaen" w:hAnsi="Sylfaen" w:cs="Arial"/>
                <w:sz w:val="18"/>
                <w:szCs w:val="18"/>
              </w:rPr>
            </w:pPr>
          </w:p>
        </w:tc>
        <w:tc>
          <w:tcPr>
            <w:tcW w:w="1085" w:type="dxa"/>
            <w:vAlign w:val="center"/>
          </w:tcPr>
          <w:p w14:paraId="399939F1" w14:textId="19206336"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46509C3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D8565F0" w14:textId="18006CE7" w:rsidR="007B19D9" w:rsidRPr="0022227D" w:rsidRDefault="007B19D9" w:rsidP="007B19D9">
            <w:pPr>
              <w:jc w:val="center"/>
              <w:rPr>
                <w:rFonts w:ascii="GHEA Grapalat" w:hAnsi="GHEA Grapalat"/>
                <w:sz w:val="20"/>
                <w:lang w:val="hy-AM"/>
              </w:rPr>
            </w:pPr>
            <w:r>
              <w:rPr>
                <w:rFonts w:ascii="Arial" w:hAnsi="Arial" w:cs="Arial"/>
                <w:sz w:val="20"/>
                <w:szCs w:val="20"/>
              </w:rPr>
              <w:t>5</w:t>
            </w:r>
          </w:p>
        </w:tc>
        <w:tc>
          <w:tcPr>
            <w:tcW w:w="709" w:type="dxa"/>
            <w:tcBorders>
              <w:top w:val="nil"/>
              <w:left w:val="single" w:sz="4" w:space="0" w:color="auto"/>
              <w:bottom w:val="single" w:sz="4" w:space="0" w:color="auto"/>
              <w:right w:val="single" w:sz="4" w:space="0" w:color="auto"/>
            </w:tcBorders>
            <w:shd w:val="clear" w:color="auto" w:fill="auto"/>
          </w:tcPr>
          <w:p w14:paraId="21A46302" w14:textId="6B4C844C" w:rsidR="007B19D9" w:rsidRPr="00E418C8" w:rsidRDefault="007B19D9" w:rsidP="007B19D9">
            <w:pPr>
              <w:rPr>
                <w:rFonts w:ascii="Times LatArm" w:hAnsi="Times LatArm" w:cs="Arial"/>
                <w:sz w:val="18"/>
                <w:szCs w:val="18"/>
              </w:rPr>
            </w:pPr>
            <w:proofErr w:type="spellStart"/>
            <w:r w:rsidRPr="00FA746F">
              <w:rPr>
                <w:rFonts w:ascii="GHEA Grapalat" w:hAnsi="GHEA Grapalat"/>
                <w:sz w:val="20"/>
              </w:rPr>
              <w:t>Г.Ереван</w:t>
            </w:r>
            <w:proofErr w:type="spellEnd"/>
            <w:r w:rsidRPr="00FA746F">
              <w:rPr>
                <w:rFonts w:ascii="GHEA Grapalat" w:hAnsi="GHEA Grapalat"/>
                <w:sz w:val="20"/>
              </w:rPr>
              <w:t xml:space="preserve">, </w:t>
            </w:r>
            <w:proofErr w:type="spellStart"/>
            <w:r w:rsidRPr="00FA746F">
              <w:rPr>
                <w:rFonts w:ascii="GHEA Grapalat" w:hAnsi="GHEA Grapalat"/>
                <w:sz w:val="20"/>
              </w:rPr>
              <w:t>Вардашен</w:t>
            </w:r>
            <w:proofErr w:type="spellEnd"/>
            <w:r w:rsidRPr="00FA746F">
              <w:rPr>
                <w:rFonts w:ascii="GHEA Grapalat" w:hAnsi="GHEA Grapalat"/>
                <w:sz w:val="20"/>
              </w:rPr>
              <w:t xml:space="preserve"> 6 </w:t>
            </w:r>
            <w:proofErr w:type="spellStart"/>
            <w:proofErr w:type="gramStart"/>
            <w:r w:rsidRPr="00FA746F">
              <w:rPr>
                <w:rFonts w:ascii="GHEA Grapalat" w:hAnsi="GHEA Grapalat"/>
                <w:sz w:val="20"/>
              </w:rPr>
              <w:t>ул</w:t>
            </w:r>
            <w:proofErr w:type="spellEnd"/>
            <w:r w:rsidRPr="00FA746F">
              <w:rPr>
                <w:rFonts w:ascii="GHEA Grapalat" w:hAnsi="GHEA Grapalat"/>
                <w:sz w:val="20"/>
              </w:rPr>
              <w:t xml:space="preserve">  68</w:t>
            </w:r>
            <w:proofErr w:type="gramEnd"/>
            <w:r w:rsidRPr="00FA746F">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A770DC2" w14:textId="7BE960BE" w:rsidR="007B19D9" w:rsidRPr="00AE2768" w:rsidRDefault="007B19D9" w:rsidP="007B19D9">
            <w:pPr>
              <w:jc w:val="center"/>
              <w:rPr>
                <w:rFonts w:ascii="GHEA Grapalat" w:hAnsi="GHEA Grapalat"/>
                <w:sz w:val="20"/>
              </w:rPr>
            </w:pPr>
            <w:r>
              <w:rPr>
                <w:rFonts w:ascii="Arial" w:hAnsi="Arial" w:cs="Arial"/>
                <w:sz w:val="20"/>
                <w:szCs w:val="20"/>
              </w:rPr>
              <w:t>5</w:t>
            </w:r>
          </w:p>
        </w:tc>
        <w:tc>
          <w:tcPr>
            <w:tcW w:w="947" w:type="dxa"/>
            <w:tcBorders>
              <w:top w:val="nil"/>
              <w:left w:val="single" w:sz="4" w:space="0" w:color="auto"/>
              <w:bottom w:val="single" w:sz="4" w:space="0" w:color="auto"/>
              <w:right w:val="single" w:sz="4" w:space="0" w:color="auto"/>
            </w:tcBorders>
            <w:shd w:val="clear" w:color="auto" w:fill="auto"/>
          </w:tcPr>
          <w:p w14:paraId="045790A4" w14:textId="1BC84FD4"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3E9D23B" w14:textId="77777777" w:rsidTr="009121DC">
        <w:trPr>
          <w:jc w:val="center"/>
        </w:trPr>
        <w:tc>
          <w:tcPr>
            <w:tcW w:w="1242" w:type="dxa"/>
          </w:tcPr>
          <w:p w14:paraId="7C36FCA5" w14:textId="77777777" w:rsidR="007B19D9" w:rsidRPr="00AE2768" w:rsidRDefault="007B19D9" w:rsidP="007B19D9">
            <w:pPr>
              <w:jc w:val="center"/>
              <w:rPr>
                <w:rFonts w:ascii="GHEA Grapalat" w:hAnsi="GHEA Grapalat"/>
                <w:sz w:val="20"/>
              </w:rPr>
            </w:pPr>
            <w:r>
              <w:rPr>
                <w:rFonts w:ascii="GHEA Grapalat" w:hAnsi="GHEA Grapalat"/>
                <w:sz w:val="20"/>
              </w:rPr>
              <w:t>21</w:t>
            </w:r>
          </w:p>
        </w:tc>
        <w:tc>
          <w:tcPr>
            <w:tcW w:w="2715" w:type="dxa"/>
            <w:vAlign w:val="center"/>
          </w:tcPr>
          <w:p w14:paraId="64874637"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15331154</w:t>
            </w:r>
          </w:p>
        </w:tc>
        <w:tc>
          <w:tcPr>
            <w:tcW w:w="1895" w:type="dxa"/>
            <w:vAlign w:val="center"/>
          </w:tcPr>
          <w:p w14:paraId="349DAAFC" w14:textId="77777777" w:rsidR="007B19D9" w:rsidRPr="00E418C8" w:rsidRDefault="007B19D9" w:rsidP="007B19D9">
            <w:pPr>
              <w:jc w:val="center"/>
              <w:rPr>
                <w:rFonts w:ascii="Arial" w:hAnsi="Arial" w:cs="Arial"/>
                <w:sz w:val="18"/>
                <w:szCs w:val="18"/>
              </w:rPr>
            </w:pPr>
            <w:r>
              <w:rPr>
                <w:rFonts w:ascii="Sylfaen" w:hAnsi="Sylfaen" w:cs="Sylfaen"/>
                <w:sz w:val="18"/>
                <w:szCs w:val="18"/>
              </w:rPr>
              <w:t>Нут круглый</w:t>
            </w:r>
            <w:r w:rsidRPr="00E418C8">
              <w:rPr>
                <w:rFonts w:ascii="Arial" w:hAnsi="Arial" w:cs="Arial"/>
                <w:sz w:val="18"/>
                <w:szCs w:val="18"/>
              </w:rPr>
              <w:t xml:space="preserve"> </w:t>
            </w:r>
          </w:p>
        </w:tc>
        <w:tc>
          <w:tcPr>
            <w:tcW w:w="1589" w:type="dxa"/>
            <w:vAlign w:val="center"/>
          </w:tcPr>
          <w:p w14:paraId="1FB55AD1" w14:textId="77777777" w:rsidR="007B19D9" w:rsidRPr="007F2387" w:rsidRDefault="007B19D9" w:rsidP="007B19D9">
            <w:pPr>
              <w:rPr>
                <w:rFonts w:ascii="Arial" w:hAnsi="Arial" w:cs="Arial"/>
                <w:sz w:val="18"/>
                <w:szCs w:val="18"/>
              </w:rPr>
            </w:pPr>
            <w:proofErr w:type="gramStart"/>
            <w:r>
              <w:rPr>
                <w:rFonts w:ascii="Sylfaen" w:hAnsi="Sylfaen" w:cs="Sylfaen"/>
                <w:sz w:val="18"/>
                <w:szCs w:val="18"/>
              </w:rPr>
              <w:t xml:space="preserve">Нут </w:t>
            </w:r>
            <w:r w:rsidRPr="007F2387">
              <w:rPr>
                <w:rFonts w:ascii="Sylfaen" w:hAnsi="Sylfaen" w:cs="Sylfaen"/>
                <w:sz w:val="18"/>
                <w:szCs w:val="18"/>
              </w:rPr>
              <w:t xml:space="preserve"> </w:t>
            </w:r>
            <w:r>
              <w:rPr>
                <w:rFonts w:ascii="Sylfaen" w:hAnsi="Sylfaen" w:cs="Sylfaen"/>
                <w:sz w:val="18"/>
                <w:szCs w:val="18"/>
              </w:rPr>
              <w:t>ГОСТ</w:t>
            </w:r>
            <w:proofErr w:type="gramEnd"/>
            <w:r>
              <w:rPr>
                <w:rFonts w:ascii="Sylfaen" w:hAnsi="Sylfaen" w:cs="Sylfaen"/>
                <w:sz w:val="18"/>
                <w:szCs w:val="18"/>
              </w:rPr>
              <w:t xml:space="preserve"> </w:t>
            </w:r>
            <w:r w:rsidRPr="00E418C8">
              <w:rPr>
                <w:rFonts w:ascii="Arial" w:hAnsi="Arial" w:cs="Arial"/>
                <w:sz w:val="18"/>
                <w:szCs w:val="18"/>
              </w:rPr>
              <w:t xml:space="preserve">8758-76,  </w:t>
            </w:r>
            <w:r>
              <w:rPr>
                <w:rFonts w:ascii="Arial" w:hAnsi="Arial" w:cs="Arial"/>
                <w:sz w:val="18"/>
                <w:szCs w:val="18"/>
              </w:rPr>
              <w:t>однородный</w:t>
            </w:r>
            <w:r w:rsidRPr="007F2387">
              <w:rPr>
                <w:rFonts w:ascii="Arial" w:hAnsi="Arial" w:cs="Arial"/>
                <w:sz w:val="18"/>
                <w:szCs w:val="18"/>
              </w:rPr>
              <w:t>,</w:t>
            </w:r>
          </w:p>
          <w:p w14:paraId="0B69D287" w14:textId="77777777" w:rsidR="007B19D9" w:rsidRPr="007F2387" w:rsidRDefault="007B19D9" w:rsidP="007B19D9">
            <w:pPr>
              <w:rPr>
                <w:rFonts w:ascii="Arial" w:hAnsi="Arial" w:cs="Arial"/>
                <w:sz w:val="18"/>
                <w:szCs w:val="18"/>
              </w:rPr>
            </w:pPr>
            <w:r>
              <w:rPr>
                <w:rFonts w:ascii="Arial" w:hAnsi="Arial" w:cs="Arial"/>
                <w:sz w:val="18"/>
                <w:szCs w:val="18"/>
              </w:rPr>
              <w:t>чистый</w:t>
            </w:r>
            <w:r w:rsidRPr="007F2387">
              <w:rPr>
                <w:rFonts w:ascii="Arial" w:hAnsi="Arial" w:cs="Arial"/>
                <w:sz w:val="18"/>
                <w:szCs w:val="18"/>
              </w:rPr>
              <w:t>,</w:t>
            </w:r>
          </w:p>
          <w:p w14:paraId="75BE4D45" w14:textId="77777777" w:rsidR="007B19D9" w:rsidRPr="007F2387" w:rsidRDefault="007B19D9" w:rsidP="007B19D9">
            <w:pPr>
              <w:rPr>
                <w:rFonts w:ascii="Sylfaen" w:hAnsi="Sylfaen" w:cs="Sylfaen"/>
                <w:sz w:val="18"/>
                <w:szCs w:val="18"/>
              </w:rPr>
            </w:pPr>
            <w:r>
              <w:rPr>
                <w:rFonts w:ascii="Arial" w:hAnsi="Arial" w:cs="Arial"/>
                <w:sz w:val="18"/>
                <w:szCs w:val="18"/>
              </w:rPr>
              <w:t>сухой</w:t>
            </w:r>
            <w:r w:rsidRPr="007F2387">
              <w:rPr>
                <w:rFonts w:ascii="Arial" w:hAnsi="Arial" w:cs="Arial"/>
                <w:sz w:val="18"/>
                <w:szCs w:val="18"/>
              </w:rPr>
              <w:t>,</w:t>
            </w:r>
          </w:p>
          <w:p w14:paraId="20A7542B" w14:textId="77777777" w:rsidR="007B19D9" w:rsidRPr="009A2EC9" w:rsidRDefault="007B19D9" w:rsidP="007B19D9">
            <w:pPr>
              <w:rPr>
                <w:rFonts w:ascii="Arial" w:hAnsi="Arial" w:cs="Arial"/>
                <w:sz w:val="18"/>
                <w:szCs w:val="18"/>
              </w:rPr>
            </w:pPr>
            <w:r>
              <w:rPr>
                <w:rFonts w:ascii="Sylfaen" w:hAnsi="Sylfaen" w:cs="Sylfaen"/>
                <w:sz w:val="18"/>
                <w:szCs w:val="18"/>
              </w:rPr>
              <w:t>влажность 14- 20</w:t>
            </w:r>
            <w:proofErr w:type="gramStart"/>
            <w:r>
              <w:rPr>
                <w:rFonts w:ascii="Sylfaen" w:hAnsi="Sylfaen" w:cs="Sylfaen"/>
                <w:sz w:val="18"/>
                <w:szCs w:val="18"/>
              </w:rPr>
              <w:t>%</w:t>
            </w:r>
            <w:r w:rsidRPr="00E418C8">
              <w:rPr>
                <w:rFonts w:ascii="Arial" w:hAnsi="Arial" w:cs="Arial"/>
                <w:sz w:val="18"/>
                <w:szCs w:val="18"/>
              </w:rPr>
              <w:t xml:space="preserve"> </w:t>
            </w:r>
            <w:r w:rsidRPr="007F2387">
              <w:rPr>
                <w:rFonts w:ascii="Arial" w:hAnsi="Arial" w:cs="Arial"/>
                <w:sz w:val="18"/>
                <w:szCs w:val="18"/>
              </w:rPr>
              <w:t>.</w:t>
            </w:r>
            <w:proofErr w:type="gramEnd"/>
            <w:r w:rsidRPr="00E418C8">
              <w:rPr>
                <w:rFonts w:ascii="Arial" w:hAnsi="Arial" w:cs="Arial"/>
                <w:sz w:val="18"/>
                <w:szCs w:val="18"/>
              </w:rPr>
              <w:t xml:space="preserve"> </w:t>
            </w:r>
            <w:r>
              <w:rPr>
                <w:rFonts w:ascii="Arial" w:hAnsi="Arial" w:cs="Arial"/>
                <w:sz w:val="18"/>
                <w:szCs w:val="18"/>
              </w:rPr>
              <w:t xml:space="preserve">Безопасность по   </w:t>
            </w:r>
            <w:r w:rsidRPr="00E418C8">
              <w:rPr>
                <w:rFonts w:ascii="Arial" w:hAnsi="Arial" w:cs="Arial"/>
                <w:sz w:val="18"/>
                <w:szCs w:val="18"/>
              </w:rPr>
              <w:t xml:space="preserve"> N 2-III-4.9-01-2010 </w:t>
            </w:r>
            <w:r>
              <w:rPr>
                <w:rFonts w:ascii="Arial" w:hAnsi="Arial" w:cs="Arial"/>
                <w:sz w:val="18"/>
                <w:szCs w:val="18"/>
              </w:rPr>
              <w:t xml:space="preserve">согласно гигиеническим нормам по закону </w:t>
            </w:r>
            <w:proofErr w:type="gramStart"/>
            <w:r>
              <w:rPr>
                <w:rFonts w:ascii="Arial" w:hAnsi="Arial" w:cs="Arial"/>
                <w:sz w:val="18"/>
                <w:szCs w:val="18"/>
              </w:rPr>
              <w:t xml:space="preserve">РА </w:t>
            </w:r>
            <w:r w:rsidRPr="007F2387">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безопасности продуктов питания</w:t>
            </w:r>
            <w:r w:rsidRPr="007F2387">
              <w:rPr>
                <w:rFonts w:ascii="Arial" w:hAnsi="Arial" w:cs="Arial"/>
                <w:sz w:val="18"/>
                <w:szCs w:val="18"/>
              </w:rPr>
              <w:t>”.</w:t>
            </w:r>
            <w:r>
              <w:rPr>
                <w:rFonts w:ascii="Arial" w:hAnsi="Arial" w:cs="Arial"/>
                <w:sz w:val="18"/>
                <w:szCs w:val="18"/>
              </w:rPr>
              <w:t xml:space="preserve"> </w:t>
            </w:r>
            <w:r w:rsidRPr="009A2EC9">
              <w:rPr>
                <w:rFonts w:ascii="Arial" w:hAnsi="Arial" w:cs="Arial"/>
                <w:sz w:val="18"/>
                <w:szCs w:val="18"/>
              </w:rPr>
              <w:t>(</w:t>
            </w:r>
            <w:r>
              <w:rPr>
                <w:rFonts w:ascii="Arial" w:hAnsi="Arial" w:cs="Arial"/>
                <w:sz w:val="18"/>
                <w:szCs w:val="18"/>
              </w:rPr>
              <w:t>статья 8</w:t>
            </w:r>
            <w:r w:rsidRPr="009A2EC9">
              <w:rPr>
                <w:rFonts w:ascii="Arial" w:hAnsi="Arial" w:cs="Arial"/>
                <w:sz w:val="18"/>
                <w:szCs w:val="18"/>
              </w:rPr>
              <w:t>)</w:t>
            </w:r>
          </w:p>
        </w:tc>
        <w:tc>
          <w:tcPr>
            <w:tcW w:w="1467" w:type="dxa"/>
            <w:vAlign w:val="center"/>
          </w:tcPr>
          <w:p w14:paraId="4E54B216" w14:textId="02D901BC" w:rsidR="007B19D9" w:rsidRPr="00E418C8" w:rsidRDefault="007B19D9" w:rsidP="007B19D9">
            <w:pPr>
              <w:rPr>
                <w:rFonts w:ascii="Sylfaen" w:hAnsi="Sylfaen" w:cs="Arial"/>
                <w:sz w:val="18"/>
                <w:szCs w:val="18"/>
              </w:rPr>
            </w:pPr>
          </w:p>
        </w:tc>
        <w:tc>
          <w:tcPr>
            <w:tcW w:w="1085" w:type="dxa"/>
            <w:vAlign w:val="center"/>
          </w:tcPr>
          <w:p w14:paraId="2240E63D" w14:textId="0A8ACEFC"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ECD6962"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950A96C" w14:textId="406E2A51" w:rsidR="007B19D9" w:rsidRPr="0022227D" w:rsidRDefault="007B19D9" w:rsidP="007B19D9">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46805F63" w14:textId="1F4D3015" w:rsidR="007B19D9" w:rsidRPr="00E418C8" w:rsidRDefault="007B19D9" w:rsidP="007B19D9">
            <w:pPr>
              <w:rPr>
                <w:rFonts w:ascii="Times LatArm" w:hAnsi="Times LatArm" w:cs="Arial"/>
                <w:sz w:val="18"/>
                <w:szCs w:val="18"/>
              </w:rPr>
            </w:pPr>
            <w:proofErr w:type="spellStart"/>
            <w:r w:rsidRPr="00FB7B0A">
              <w:rPr>
                <w:rFonts w:ascii="GHEA Grapalat" w:hAnsi="GHEA Grapalat"/>
                <w:sz w:val="20"/>
              </w:rPr>
              <w:t>Г.Ереван</w:t>
            </w:r>
            <w:proofErr w:type="spellEnd"/>
            <w:r w:rsidRPr="00FB7B0A">
              <w:rPr>
                <w:rFonts w:ascii="GHEA Grapalat" w:hAnsi="GHEA Grapalat"/>
                <w:sz w:val="20"/>
              </w:rPr>
              <w:t xml:space="preserve">, </w:t>
            </w:r>
            <w:proofErr w:type="spellStart"/>
            <w:r w:rsidRPr="00FB7B0A">
              <w:rPr>
                <w:rFonts w:ascii="GHEA Grapalat" w:hAnsi="GHEA Grapalat"/>
                <w:sz w:val="20"/>
              </w:rPr>
              <w:t>Вардашен</w:t>
            </w:r>
            <w:proofErr w:type="spellEnd"/>
            <w:r w:rsidRPr="00FB7B0A">
              <w:rPr>
                <w:rFonts w:ascii="GHEA Grapalat" w:hAnsi="GHEA Grapalat"/>
                <w:sz w:val="20"/>
              </w:rPr>
              <w:t xml:space="preserve"> 6 </w:t>
            </w:r>
            <w:proofErr w:type="spellStart"/>
            <w:proofErr w:type="gramStart"/>
            <w:r w:rsidRPr="00FB7B0A">
              <w:rPr>
                <w:rFonts w:ascii="GHEA Grapalat" w:hAnsi="GHEA Grapalat"/>
                <w:sz w:val="20"/>
              </w:rPr>
              <w:t>ул</w:t>
            </w:r>
            <w:proofErr w:type="spellEnd"/>
            <w:r w:rsidRPr="00FB7B0A">
              <w:rPr>
                <w:rFonts w:ascii="GHEA Grapalat" w:hAnsi="GHEA Grapalat"/>
                <w:sz w:val="20"/>
              </w:rPr>
              <w:t xml:space="preserve">  68</w:t>
            </w:r>
            <w:proofErr w:type="gramEnd"/>
            <w:r w:rsidRPr="00FB7B0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5D839EC" w14:textId="539E2168" w:rsidR="007B19D9" w:rsidRPr="00AE2768" w:rsidRDefault="007B19D9" w:rsidP="007B19D9">
            <w:pPr>
              <w:jc w:val="center"/>
              <w:rPr>
                <w:rFonts w:ascii="GHEA Grapalat" w:hAnsi="GHEA Grapalat"/>
                <w:sz w:val="20"/>
              </w:rPr>
            </w:pPr>
            <w:r>
              <w:rPr>
                <w:rFonts w:ascii="Arial" w:hAnsi="Arial" w:cs="Arial"/>
                <w:sz w:val="20"/>
                <w:szCs w:val="20"/>
              </w:rPr>
              <w:t>15</w:t>
            </w:r>
          </w:p>
        </w:tc>
        <w:tc>
          <w:tcPr>
            <w:tcW w:w="947" w:type="dxa"/>
            <w:tcBorders>
              <w:top w:val="nil"/>
              <w:left w:val="single" w:sz="4" w:space="0" w:color="auto"/>
              <w:bottom w:val="single" w:sz="4" w:space="0" w:color="auto"/>
              <w:right w:val="single" w:sz="4" w:space="0" w:color="auto"/>
            </w:tcBorders>
            <w:shd w:val="clear" w:color="auto" w:fill="auto"/>
          </w:tcPr>
          <w:p w14:paraId="1332EE3A" w14:textId="3C2E1EB7"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7989760C" w14:textId="77777777" w:rsidTr="009121DC">
        <w:trPr>
          <w:jc w:val="center"/>
        </w:trPr>
        <w:tc>
          <w:tcPr>
            <w:tcW w:w="1242" w:type="dxa"/>
          </w:tcPr>
          <w:p w14:paraId="5C32ECE3" w14:textId="77777777" w:rsidR="007B19D9" w:rsidRPr="00AE2768" w:rsidRDefault="007B19D9" w:rsidP="007B19D9">
            <w:pPr>
              <w:jc w:val="center"/>
              <w:rPr>
                <w:rFonts w:ascii="GHEA Grapalat" w:hAnsi="GHEA Grapalat"/>
                <w:sz w:val="20"/>
              </w:rPr>
            </w:pPr>
            <w:r>
              <w:rPr>
                <w:rFonts w:ascii="GHEA Grapalat" w:hAnsi="GHEA Grapalat"/>
                <w:sz w:val="20"/>
              </w:rPr>
              <w:t>22</w:t>
            </w:r>
          </w:p>
        </w:tc>
        <w:tc>
          <w:tcPr>
            <w:tcW w:w="2715" w:type="dxa"/>
            <w:vAlign w:val="center"/>
          </w:tcPr>
          <w:p w14:paraId="28B696EF"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15331152</w:t>
            </w:r>
          </w:p>
        </w:tc>
        <w:tc>
          <w:tcPr>
            <w:tcW w:w="1895" w:type="dxa"/>
            <w:vAlign w:val="center"/>
          </w:tcPr>
          <w:p w14:paraId="7FC919D3" w14:textId="77777777" w:rsidR="007B19D9" w:rsidRPr="00E418C8" w:rsidRDefault="007B19D9" w:rsidP="007B19D9">
            <w:pPr>
              <w:rPr>
                <w:rFonts w:ascii="Arial" w:hAnsi="Arial" w:cs="Arial"/>
                <w:sz w:val="18"/>
                <w:szCs w:val="18"/>
              </w:rPr>
            </w:pPr>
            <w:r>
              <w:rPr>
                <w:rFonts w:ascii="Sylfaen" w:hAnsi="Sylfaen" w:cs="Sylfaen"/>
                <w:sz w:val="18"/>
                <w:szCs w:val="18"/>
              </w:rPr>
              <w:t>Чечевица</w:t>
            </w:r>
          </w:p>
        </w:tc>
        <w:tc>
          <w:tcPr>
            <w:tcW w:w="1589" w:type="dxa"/>
            <w:vAlign w:val="center"/>
          </w:tcPr>
          <w:p w14:paraId="60F0AD09" w14:textId="77777777" w:rsidR="007B19D9" w:rsidRPr="009A2EC9" w:rsidRDefault="007B19D9" w:rsidP="007B19D9">
            <w:pPr>
              <w:rPr>
                <w:rFonts w:ascii="Sylfaen" w:hAnsi="Sylfaen" w:cs="Sylfaen"/>
                <w:sz w:val="18"/>
                <w:szCs w:val="18"/>
              </w:rPr>
            </w:pPr>
            <w:r>
              <w:rPr>
                <w:rFonts w:ascii="Sylfaen" w:hAnsi="Sylfaen" w:cs="Sylfaen"/>
                <w:sz w:val="18"/>
                <w:szCs w:val="18"/>
              </w:rPr>
              <w:t>Чечевица трех видов</w:t>
            </w:r>
            <w:r w:rsidRPr="009A2EC9">
              <w:rPr>
                <w:rFonts w:ascii="Sylfaen" w:hAnsi="Sylfaen" w:cs="Sylfaen"/>
                <w:sz w:val="18"/>
                <w:szCs w:val="18"/>
              </w:rPr>
              <w:t>,</w:t>
            </w:r>
          </w:p>
          <w:p w14:paraId="0C2B1601" w14:textId="77777777" w:rsidR="007B19D9" w:rsidRPr="009A2EC9" w:rsidRDefault="007B19D9" w:rsidP="007B19D9">
            <w:pPr>
              <w:rPr>
                <w:rFonts w:ascii="Sylfaen" w:hAnsi="Sylfaen" w:cs="Sylfaen"/>
                <w:sz w:val="18"/>
                <w:szCs w:val="18"/>
              </w:rPr>
            </w:pPr>
            <w:r>
              <w:rPr>
                <w:rFonts w:ascii="Sylfaen" w:hAnsi="Sylfaen" w:cs="Sylfaen"/>
                <w:sz w:val="18"/>
                <w:szCs w:val="18"/>
              </w:rPr>
              <w:t>однородная</w:t>
            </w:r>
            <w:r w:rsidRPr="009A2EC9">
              <w:rPr>
                <w:rFonts w:ascii="Sylfaen" w:hAnsi="Sylfaen" w:cs="Sylfaen"/>
                <w:sz w:val="18"/>
                <w:szCs w:val="18"/>
              </w:rPr>
              <w:t>,</w:t>
            </w:r>
          </w:p>
          <w:p w14:paraId="6BF7CEC5" w14:textId="77777777" w:rsidR="007B19D9" w:rsidRPr="009A2EC9" w:rsidRDefault="007B19D9" w:rsidP="007B19D9">
            <w:pPr>
              <w:rPr>
                <w:rFonts w:ascii="Sylfaen" w:hAnsi="Sylfaen" w:cs="Sylfaen"/>
                <w:sz w:val="18"/>
                <w:szCs w:val="18"/>
              </w:rPr>
            </w:pPr>
            <w:r>
              <w:rPr>
                <w:rFonts w:ascii="Sylfaen" w:hAnsi="Sylfaen" w:cs="Sylfaen"/>
                <w:sz w:val="18"/>
                <w:szCs w:val="18"/>
              </w:rPr>
              <w:t>чистая</w:t>
            </w:r>
            <w:r w:rsidRPr="009A2EC9">
              <w:rPr>
                <w:rFonts w:ascii="Sylfaen" w:hAnsi="Sylfaen" w:cs="Sylfaen"/>
                <w:sz w:val="18"/>
                <w:szCs w:val="18"/>
              </w:rPr>
              <w:t>,</w:t>
            </w:r>
          </w:p>
          <w:p w14:paraId="1CC4546E" w14:textId="77777777" w:rsidR="007B19D9" w:rsidRPr="001F337B" w:rsidRDefault="007B19D9" w:rsidP="007B19D9">
            <w:pPr>
              <w:rPr>
                <w:rFonts w:ascii="Arial" w:hAnsi="Arial" w:cs="Arial"/>
                <w:sz w:val="18"/>
                <w:szCs w:val="18"/>
              </w:rPr>
            </w:pPr>
            <w:proofErr w:type="gramStart"/>
            <w:r>
              <w:rPr>
                <w:rFonts w:ascii="Sylfaen" w:hAnsi="Sylfaen" w:cs="Sylfaen"/>
                <w:sz w:val="18"/>
                <w:szCs w:val="18"/>
              </w:rPr>
              <w:t>сухая</w:t>
            </w:r>
            <w:r w:rsidRPr="00E418C8">
              <w:rPr>
                <w:rFonts w:ascii="Arial" w:hAnsi="Arial" w:cs="Arial"/>
                <w:sz w:val="18"/>
                <w:szCs w:val="18"/>
              </w:rPr>
              <w:t xml:space="preserve"> </w:t>
            </w:r>
            <w:r w:rsidRPr="001F337B">
              <w:rPr>
                <w:rFonts w:ascii="Arial" w:hAnsi="Arial" w:cs="Arial"/>
                <w:sz w:val="18"/>
                <w:szCs w:val="18"/>
              </w:rPr>
              <w:t>.</w:t>
            </w:r>
            <w:proofErr w:type="gramEnd"/>
          </w:p>
          <w:p w14:paraId="32E7B2FD" w14:textId="77777777" w:rsidR="007B19D9" w:rsidRDefault="007B19D9" w:rsidP="007B19D9">
            <w:pPr>
              <w:rPr>
                <w:rFonts w:ascii="Arial" w:hAnsi="Arial" w:cs="Arial"/>
                <w:sz w:val="18"/>
                <w:szCs w:val="18"/>
              </w:rPr>
            </w:pPr>
            <w:r>
              <w:rPr>
                <w:rFonts w:ascii="Arial" w:hAnsi="Arial" w:cs="Arial"/>
                <w:sz w:val="18"/>
                <w:szCs w:val="18"/>
              </w:rPr>
              <w:t>влажность</w:t>
            </w:r>
            <w:r>
              <w:rPr>
                <w:rFonts w:ascii="Sylfaen" w:hAnsi="Sylfaen" w:cs="Sylfaen"/>
                <w:sz w:val="18"/>
                <w:szCs w:val="18"/>
              </w:rPr>
              <w:t>-</w:t>
            </w:r>
            <w:r>
              <w:rPr>
                <w:rFonts w:ascii="Arial" w:hAnsi="Arial" w:cs="Arial"/>
                <w:sz w:val="18"/>
                <w:szCs w:val="18"/>
              </w:rPr>
              <w:t xml:space="preserve"> 14,0-17,0</w:t>
            </w:r>
            <w:r w:rsidRPr="00E418C8">
              <w:rPr>
                <w:rFonts w:ascii="Arial" w:hAnsi="Arial" w:cs="Arial"/>
                <w:sz w:val="18"/>
                <w:szCs w:val="18"/>
              </w:rPr>
              <w:t xml:space="preserve"> %</w:t>
            </w:r>
          </w:p>
          <w:p w14:paraId="7DCA6222" w14:textId="77777777" w:rsidR="007B19D9" w:rsidRPr="00E418C8" w:rsidRDefault="007B19D9" w:rsidP="007B19D9">
            <w:pPr>
              <w:rPr>
                <w:rFonts w:ascii="Arial" w:hAnsi="Arial" w:cs="Arial"/>
                <w:sz w:val="18"/>
                <w:szCs w:val="18"/>
              </w:rPr>
            </w:pPr>
            <w:r w:rsidRPr="00E418C8">
              <w:rPr>
                <w:rFonts w:ascii="Arial" w:hAnsi="Arial" w:cs="Arial"/>
                <w:sz w:val="18"/>
                <w:szCs w:val="18"/>
              </w:rPr>
              <w:t xml:space="preserve"> </w:t>
            </w:r>
            <w:r>
              <w:rPr>
                <w:rFonts w:ascii="Sylfaen" w:hAnsi="Sylfaen" w:cs="Sylfaen"/>
                <w:sz w:val="18"/>
                <w:szCs w:val="18"/>
              </w:rPr>
              <w:t xml:space="preserve">Безопасность по </w:t>
            </w:r>
            <w:r w:rsidRPr="00E418C8">
              <w:rPr>
                <w:rFonts w:ascii="Arial" w:hAnsi="Arial" w:cs="Arial"/>
                <w:sz w:val="18"/>
                <w:szCs w:val="18"/>
              </w:rPr>
              <w:t xml:space="preserve">N 2-III-4.9-01-2010 </w:t>
            </w:r>
            <w:r>
              <w:rPr>
                <w:rFonts w:ascii="Arial" w:hAnsi="Arial" w:cs="Arial"/>
                <w:sz w:val="18"/>
                <w:szCs w:val="18"/>
              </w:rPr>
              <w:t xml:space="preserve">согласно гигиеническим нормам по закону </w:t>
            </w:r>
            <w:proofErr w:type="gramStart"/>
            <w:r>
              <w:rPr>
                <w:rFonts w:ascii="Arial" w:hAnsi="Arial" w:cs="Arial"/>
                <w:sz w:val="18"/>
                <w:szCs w:val="18"/>
              </w:rPr>
              <w:t xml:space="preserve">РА </w:t>
            </w:r>
            <w:r w:rsidRPr="009A2EC9">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безопасности продуктов питания</w:t>
            </w:r>
            <w:r w:rsidRPr="009A2EC9">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w:t>
            </w:r>
            <w:r>
              <w:rPr>
                <w:rFonts w:ascii="Arial" w:hAnsi="Arial" w:cs="Arial"/>
                <w:sz w:val="18"/>
                <w:szCs w:val="18"/>
              </w:rPr>
              <w:t>статья 8</w:t>
            </w:r>
            <w:r w:rsidRPr="009A2EC9">
              <w:rPr>
                <w:rFonts w:ascii="Arial" w:hAnsi="Arial" w:cs="Arial"/>
                <w:sz w:val="18"/>
                <w:szCs w:val="18"/>
              </w:rPr>
              <w:t>)</w:t>
            </w:r>
            <w:r w:rsidRPr="00E418C8">
              <w:rPr>
                <w:rFonts w:ascii="Arial" w:hAnsi="Arial" w:cs="Arial"/>
                <w:sz w:val="18"/>
                <w:szCs w:val="18"/>
              </w:rPr>
              <w:t xml:space="preserve">  </w:t>
            </w:r>
          </w:p>
        </w:tc>
        <w:tc>
          <w:tcPr>
            <w:tcW w:w="1467" w:type="dxa"/>
            <w:vAlign w:val="center"/>
          </w:tcPr>
          <w:p w14:paraId="5823A477" w14:textId="5A242CD0" w:rsidR="007B19D9" w:rsidRPr="00E418C8" w:rsidRDefault="007B19D9" w:rsidP="007B19D9">
            <w:pPr>
              <w:rPr>
                <w:rFonts w:ascii="Sylfaen" w:hAnsi="Sylfaen" w:cs="Arial"/>
                <w:sz w:val="18"/>
                <w:szCs w:val="18"/>
              </w:rPr>
            </w:pPr>
          </w:p>
        </w:tc>
        <w:tc>
          <w:tcPr>
            <w:tcW w:w="1085" w:type="dxa"/>
            <w:vAlign w:val="center"/>
          </w:tcPr>
          <w:p w14:paraId="6A695BA5" w14:textId="0A334E26"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66EDB0CA"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7A42C25" w14:textId="6984CD85" w:rsidR="007B19D9" w:rsidRPr="0022227D" w:rsidRDefault="007B19D9" w:rsidP="007B19D9">
            <w:pPr>
              <w:jc w:val="center"/>
              <w:rPr>
                <w:rFonts w:ascii="GHEA Grapalat" w:hAnsi="GHEA Grapalat"/>
                <w:sz w:val="20"/>
                <w:lang w:val="hy-AM"/>
              </w:rPr>
            </w:pPr>
            <w:r>
              <w:rPr>
                <w:rFonts w:ascii="Arial" w:hAnsi="Arial" w:cs="Arial"/>
                <w:sz w:val="20"/>
                <w:szCs w:val="20"/>
              </w:rPr>
              <w:t>22</w:t>
            </w:r>
          </w:p>
        </w:tc>
        <w:tc>
          <w:tcPr>
            <w:tcW w:w="709" w:type="dxa"/>
            <w:tcBorders>
              <w:top w:val="nil"/>
              <w:left w:val="single" w:sz="4" w:space="0" w:color="auto"/>
              <w:bottom w:val="single" w:sz="4" w:space="0" w:color="auto"/>
              <w:right w:val="single" w:sz="4" w:space="0" w:color="auto"/>
            </w:tcBorders>
            <w:shd w:val="clear" w:color="auto" w:fill="auto"/>
          </w:tcPr>
          <w:p w14:paraId="003E5D77" w14:textId="2A3E808B" w:rsidR="007B19D9" w:rsidRPr="00E418C8" w:rsidRDefault="007B19D9" w:rsidP="007B19D9">
            <w:pPr>
              <w:rPr>
                <w:rFonts w:ascii="Times LatArm" w:hAnsi="Times LatArm" w:cs="Arial"/>
                <w:sz w:val="18"/>
                <w:szCs w:val="18"/>
              </w:rPr>
            </w:pPr>
            <w:proofErr w:type="spellStart"/>
            <w:r w:rsidRPr="00FB7B0A">
              <w:rPr>
                <w:rFonts w:ascii="GHEA Grapalat" w:hAnsi="GHEA Grapalat"/>
                <w:sz w:val="20"/>
              </w:rPr>
              <w:t>Г.Ереван</w:t>
            </w:r>
            <w:proofErr w:type="spellEnd"/>
            <w:r w:rsidRPr="00FB7B0A">
              <w:rPr>
                <w:rFonts w:ascii="GHEA Grapalat" w:hAnsi="GHEA Grapalat"/>
                <w:sz w:val="20"/>
              </w:rPr>
              <w:t xml:space="preserve">, </w:t>
            </w:r>
            <w:proofErr w:type="spellStart"/>
            <w:r w:rsidRPr="00FB7B0A">
              <w:rPr>
                <w:rFonts w:ascii="GHEA Grapalat" w:hAnsi="GHEA Grapalat"/>
                <w:sz w:val="20"/>
              </w:rPr>
              <w:t>Вардашен</w:t>
            </w:r>
            <w:proofErr w:type="spellEnd"/>
            <w:r w:rsidRPr="00FB7B0A">
              <w:rPr>
                <w:rFonts w:ascii="GHEA Grapalat" w:hAnsi="GHEA Grapalat"/>
                <w:sz w:val="20"/>
              </w:rPr>
              <w:t xml:space="preserve"> 6 </w:t>
            </w:r>
            <w:proofErr w:type="spellStart"/>
            <w:proofErr w:type="gramStart"/>
            <w:r w:rsidRPr="00FB7B0A">
              <w:rPr>
                <w:rFonts w:ascii="GHEA Grapalat" w:hAnsi="GHEA Grapalat"/>
                <w:sz w:val="20"/>
              </w:rPr>
              <w:t>ул</w:t>
            </w:r>
            <w:proofErr w:type="spellEnd"/>
            <w:r w:rsidRPr="00FB7B0A">
              <w:rPr>
                <w:rFonts w:ascii="GHEA Grapalat" w:hAnsi="GHEA Grapalat"/>
                <w:sz w:val="20"/>
              </w:rPr>
              <w:t xml:space="preserve">  68</w:t>
            </w:r>
            <w:proofErr w:type="gramEnd"/>
            <w:r w:rsidRPr="00FB7B0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3943F6C" w14:textId="30838C6D" w:rsidR="007B19D9" w:rsidRPr="00AE2768" w:rsidRDefault="007B19D9" w:rsidP="007B19D9">
            <w:pPr>
              <w:jc w:val="center"/>
              <w:rPr>
                <w:rFonts w:ascii="GHEA Grapalat" w:hAnsi="GHEA Grapalat"/>
                <w:sz w:val="20"/>
              </w:rPr>
            </w:pPr>
            <w:r>
              <w:rPr>
                <w:rFonts w:ascii="Arial" w:hAnsi="Arial" w:cs="Arial"/>
                <w:sz w:val="20"/>
                <w:szCs w:val="20"/>
              </w:rPr>
              <w:t>22</w:t>
            </w:r>
          </w:p>
        </w:tc>
        <w:tc>
          <w:tcPr>
            <w:tcW w:w="947" w:type="dxa"/>
            <w:tcBorders>
              <w:top w:val="nil"/>
              <w:left w:val="single" w:sz="4" w:space="0" w:color="auto"/>
              <w:bottom w:val="single" w:sz="4" w:space="0" w:color="auto"/>
              <w:right w:val="single" w:sz="4" w:space="0" w:color="auto"/>
            </w:tcBorders>
            <w:shd w:val="clear" w:color="auto" w:fill="auto"/>
          </w:tcPr>
          <w:p w14:paraId="1951FDFC" w14:textId="219C95E9"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33505C9" w14:textId="77777777" w:rsidTr="009121DC">
        <w:trPr>
          <w:jc w:val="center"/>
        </w:trPr>
        <w:tc>
          <w:tcPr>
            <w:tcW w:w="1242" w:type="dxa"/>
          </w:tcPr>
          <w:p w14:paraId="2982B1D5" w14:textId="77777777" w:rsidR="007B19D9" w:rsidRPr="00AE2768" w:rsidRDefault="007B19D9" w:rsidP="007B19D9">
            <w:pPr>
              <w:jc w:val="center"/>
              <w:rPr>
                <w:rFonts w:ascii="GHEA Grapalat" w:hAnsi="GHEA Grapalat"/>
                <w:sz w:val="20"/>
              </w:rPr>
            </w:pPr>
            <w:r>
              <w:rPr>
                <w:rFonts w:ascii="GHEA Grapalat" w:hAnsi="GHEA Grapalat"/>
                <w:sz w:val="20"/>
              </w:rPr>
              <w:t>23</w:t>
            </w:r>
          </w:p>
        </w:tc>
        <w:tc>
          <w:tcPr>
            <w:tcW w:w="2715" w:type="dxa"/>
            <w:vAlign w:val="center"/>
          </w:tcPr>
          <w:p w14:paraId="15ECFB71"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15331153</w:t>
            </w:r>
          </w:p>
        </w:tc>
        <w:tc>
          <w:tcPr>
            <w:tcW w:w="1895" w:type="dxa"/>
            <w:vAlign w:val="center"/>
          </w:tcPr>
          <w:p w14:paraId="3F76E755" w14:textId="77777777" w:rsidR="007B19D9" w:rsidRPr="00E418C8" w:rsidRDefault="007B19D9" w:rsidP="007B19D9">
            <w:pPr>
              <w:jc w:val="center"/>
              <w:rPr>
                <w:rFonts w:ascii="Arial" w:hAnsi="Arial" w:cs="Arial"/>
                <w:sz w:val="18"/>
                <w:szCs w:val="18"/>
              </w:rPr>
            </w:pPr>
            <w:r>
              <w:rPr>
                <w:rFonts w:ascii="Sylfaen" w:hAnsi="Sylfaen" w:cs="Sylfaen"/>
                <w:sz w:val="18"/>
                <w:szCs w:val="18"/>
              </w:rPr>
              <w:t>рис</w:t>
            </w:r>
            <w:r w:rsidRPr="00E418C8">
              <w:rPr>
                <w:rFonts w:ascii="Arial" w:hAnsi="Arial" w:cs="Arial"/>
                <w:sz w:val="18"/>
                <w:szCs w:val="18"/>
              </w:rPr>
              <w:t xml:space="preserve"> </w:t>
            </w:r>
          </w:p>
        </w:tc>
        <w:tc>
          <w:tcPr>
            <w:tcW w:w="1589" w:type="dxa"/>
            <w:vAlign w:val="center"/>
          </w:tcPr>
          <w:p w14:paraId="4F957415" w14:textId="77777777" w:rsidR="007B19D9" w:rsidRPr="00B656E7" w:rsidRDefault="007B19D9" w:rsidP="007B19D9">
            <w:pPr>
              <w:rPr>
                <w:rFonts w:ascii="Sylfaen" w:hAnsi="Sylfaen" w:cs="Sylfaen"/>
                <w:sz w:val="18"/>
                <w:szCs w:val="18"/>
              </w:rPr>
            </w:pPr>
            <w:r>
              <w:rPr>
                <w:rFonts w:ascii="Sylfaen" w:hAnsi="Sylfaen" w:cs="Sylfaen"/>
                <w:sz w:val="18"/>
                <w:szCs w:val="18"/>
              </w:rPr>
              <w:t>Белый</w:t>
            </w:r>
            <w:r w:rsidRPr="00B656E7">
              <w:rPr>
                <w:rFonts w:ascii="Sylfaen" w:hAnsi="Sylfaen" w:cs="Sylfaen"/>
                <w:sz w:val="18"/>
                <w:szCs w:val="18"/>
              </w:rPr>
              <w:t>,</w:t>
            </w:r>
          </w:p>
          <w:p w14:paraId="3393190E" w14:textId="77777777" w:rsidR="007B19D9" w:rsidRPr="00B656E7" w:rsidRDefault="007B19D9" w:rsidP="007B19D9">
            <w:pPr>
              <w:rPr>
                <w:rFonts w:ascii="Sylfaen" w:hAnsi="Sylfaen" w:cs="Sylfaen"/>
                <w:sz w:val="18"/>
                <w:szCs w:val="18"/>
              </w:rPr>
            </w:pPr>
            <w:r>
              <w:rPr>
                <w:rFonts w:ascii="Sylfaen" w:hAnsi="Sylfaen" w:cs="Sylfaen"/>
                <w:sz w:val="18"/>
                <w:szCs w:val="18"/>
              </w:rPr>
              <w:t>крупный</w:t>
            </w:r>
            <w:r w:rsidRPr="00B656E7">
              <w:rPr>
                <w:rFonts w:ascii="Sylfaen" w:hAnsi="Sylfaen" w:cs="Sylfaen"/>
                <w:sz w:val="18"/>
                <w:szCs w:val="18"/>
              </w:rPr>
              <w:t>,</w:t>
            </w:r>
          </w:p>
          <w:p w14:paraId="2D34F63E" w14:textId="77777777" w:rsidR="007B19D9" w:rsidRPr="00B656E7" w:rsidRDefault="007B19D9" w:rsidP="007B19D9">
            <w:pPr>
              <w:rPr>
                <w:rFonts w:ascii="Sylfaen" w:hAnsi="Sylfaen" w:cs="Sylfaen"/>
                <w:sz w:val="18"/>
                <w:szCs w:val="18"/>
              </w:rPr>
            </w:pPr>
            <w:r>
              <w:rPr>
                <w:rFonts w:ascii="Sylfaen" w:hAnsi="Sylfaen" w:cs="Sylfaen"/>
                <w:sz w:val="18"/>
                <w:szCs w:val="18"/>
              </w:rPr>
              <w:lastRenderedPageBreak/>
              <w:t>длинный</w:t>
            </w:r>
            <w:r w:rsidRPr="00B656E7">
              <w:rPr>
                <w:rFonts w:ascii="Sylfaen" w:hAnsi="Sylfaen" w:cs="Sylfaen"/>
                <w:sz w:val="18"/>
                <w:szCs w:val="18"/>
              </w:rPr>
              <w:t>,</w:t>
            </w:r>
          </w:p>
          <w:p w14:paraId="63D77F4A" w14:textId="77777777" w:rsidR="007B19D9" w:rsidRDefault="007B19D9" w:rsidP="007B19D9">
            <w:pPr>
              <w:rPr>
                <w:rFonts w:ascii="Sylfaen" w:hAnsi="Sylfaen" w:cs="Sylfaen"/>
                <w:sz w:val="18"/>
                <w:szCs w:val="18"/>
              </w:rPr>
            </w:pPr>
            <w:proofErr w:type="spellStart"/>
            <w:r>
              <w:rPr>
                <w:rFonts w:ascii="Sylfaen" w:hAnsi="Sylfaen" w:cs="Sylfaen"/>
                <w:sz w:val="18"/>
                <w:szCs w:val="18"/>
              </w:rPr>
              <w:t>недробленный</w:t>
            </w:r>
            <w:proofErr w:type="spellEnd"/>
            <w:r w:rsidRPr="00E418C8">
              <w:rPr>
                <w:rFonts w:ascii="Arial" w:hAnsi="Arial" w:cs="Arial"/>
                <w:sz w:val="18"/>
                <w:szCs w:val="18"/>
              </w:rPr>
              <w:t xml:space="preserve">, </w:t>
            </w:r>
            <w:r>
              <w:rPr>
                <w:rFonts w:ascii="Arial" w:hAnsi="Arial" w:cs="Arial"/>
                <w:sz w:val="18"/>
                <w:szCs w:val="18"/>
              </w:rPr>
              <w:t>4-ех видов</w:t>
            </w:r>
            <w:r w:rsidRPr="00E418C8">
              <w:rPr>
                <w:rFonts w:ascii="Arial" w:hAnsi="Arial" w:cs="Arial"/>
                <w:sz w:val="18"/>
                <w:szCs w:val="18"/>
              </w:rPr>
              <w:t xml:space="preserve">, </w:t>
            </w:r>
          </w:p>
          <w:p w14:paraId="5D3B20C2" w14:textId="77777777" w:rsidR="007B19D9" w:rsidRDefault="007B19D9" w:rsidP="007B19D9">
            <w:pPr>
              <w:rPr>
                <w:rFonts w:ascii="Arial" w:hAnsi="Arial" w:cs="Arial"/>
                <w:sz w:val="18"/>
                <w:szCs w:val="18"/>
              </w:rPr>
            </w:pPr>
            <w:r>
              <w:rPr>
                <w:rFonts w:ascii="Sylfaen" w:hAnsi="Sylfaen" w:cs="Sylfaen"/>
                <w:sz w:val="18"/>
                <w:szCs w:val="18"/>
              </w:rPr>
              <w:t xml:space="preserve">влажность от </w:t>
            </w:r>
            <w:r w:rsidRPr="00E418C8">
              <w:rPr>
                <w:rFonts w:ascii="Arial" w:hAnsi="Arial" w:cs="Arial"/>
                <w:sz w:val="18"/>
                <w:szCs w:val="18"/>
              </w:rPr>
              <w:t>13%</w:t>
            </w:r>
            <w:r>
              <w:rPr>
                <w:rFonts w:ascii="Sylfaen" w:hAnsi="Sylfaen" w:cs="Sylfaen"/>
                <w:sz w:val="18"/>
                <w:szCs w:val="18"/>
              </w:rPr>
              <w:t xml:space="preserve"> </w:t>
            </w:r>
            <w:proofErr w:type="gramStart"/>
            <w:r>
              <w:rPr>
                <w:rFonts w:ascii="Sylfaen" w:hAnsi="Sylfaen" w:cs="Sylfaen"/>
                <w:sz w:val="18"/>
                <w:szCs w:val="18"/>
              </w:rPr>
              <w:t>до</w:t>
            </w:r>
            <w:r w:rsidRPr="00E418C8">
              <w:rPr>
                <w:rFonts w:ascii="Arial" w:hAnsi="Arial" w:cs="Arial"/>
                <w:sz w:val="18"/>
                <w:szCs w:val="18"/>
              </w:rPr>
              <w:t xml:space="preserve">  15</w:t>
            </w:r>
            <w:proofErr w:type="gramEnd"/>
            <w:r w:rsidRPr="00E418C8">
              <w:rPr>
                <w:rFonts w:ascii="Arial" w:hAnsi="Arial" w:cs="Arial"/>
                <w:sz w:val="18"/>
                <w:szCs w:val="18"/>
              </w:rPr>
              <w:t>%,</w:t>
            </w:r>
            <w:r>
              <w:rPr>
                <w:rFonts w:ascii="Arial" w:hAnsi="Arial" w:cs="Arial"/>
                <w:sz w:val="18"/>
                <w:szCs w:val="18"/>
              </w:rPr>
              <w:t xml:space="preserve"> ГОСТ </w:t>
            </w:r>
            <w:r w:rsidRPr="00E418C8">
              <w:rPr>
                <w:rFonts w:ascii="Arial" w:hAnsi="Arial" w:cs="Arial"/>
                <w:sz w:val="18"/>
                <w:szCs w:val="18"/>
              </w:rPr>
              <w:t>6293-90</w:t>
            </w:r>
            <w:r w:rsidRPr="00B656E7">
              <w:rPr>
                <w:rFonts w:ascii="Arial" w:hAnsi="Arial" w:cs="Arial"/>
                <w:sz w:val="18"/>
                <w:szCs w:val="18"/>
              </w:rPr>
              <w:t>.</w:t>
            </w:r>
          </w:p>
          <w:p w14:paraId="40649B60" w14:textId="77777777" w:rsidR="007B19D9" w:rsidRPr="00B656E7" w:rsidRDefault="007B19D9" w:rsidP="007B19D9">
            <w:pPr>
              <w:rPr>
                <w:rFonts w:ascii="Arial" w:hAnsi="Arial" w:cs="Arial"/>
                <w:sz w:val="18"/>
                <w:szCs w:val="18"/>
              </w:rPr>
            </w:pPr>
            <w:r w:rsidRPr="00E418C8">
              <w:rPr>
                <w:rFonts w:ascii="Arial" w:hAnsi="Arial" w:cs="Arial"/>
                <w:sz w:val="18"/>
                <w:szCs w:val="18"/>
              </w:rPr>
              <w:t xml:space="preserve"> </w:t>
            </w:r>
            <w:r>
              <w:rPr>
                <w:rFonts w:ascii="Arial" w:hAnsi="Arial" w:cs="Arial"/>
                <w:sz w:val="18"/>
                <w:szCs w:val="18"/>
              </w:rPr>
              <w:t>Безопасность и торговый знак по утвержденному правит</w:t>
            </w:r>
            <w:r w:rsidRPr="00B656E7">
              <w:rPr>
                <w:rFonts w:ascii="Arial" w:hAnsi="Arial" w:cs="Arial"/>
                <w:sz w:val="18"/>
                <w:szCs w:val="18"/>
              </w:rPr>
              <w:t>.</w:t>
            </w:r>
            <w:r>
              <w:rPr>
                <w:rFonts w:ascii="Arial" w:hAnsi="Arial" w:cs="Arial"/>
                <w:sz w:val="18"/>
                <w:szCs w:val="18"/>
              </w:rPr>
              <w:t xml:space="preserve"> РА решению от 11</w:t>
            </w:r>
            <w:r w:rsidRPr="00B656E7">
              <w:rPr>
                <w:rFonts w:ascii="Arial" w:hAnsi="Arial" w:cs="Arial"/>
                <w:sz w:val="18"/>
                <w:szCs w:val="18"/>
              </w:rPr>
              <w:t>.</w:t>
            </w:r>
            <w:r>
              <w:rPr>
                <w:rFonts w:ascii="Arial" w:hAnsi="Arial" w:cs="Arial"/>
                <w:sz w:val="18"/>
                <w:szCs w:val="18"/>
              </w:rPr>
              <w:t xml:space="preserve"> 01</w:t>
            </w:r>
            <w:r w:rsidRPr="00B656E7">
              <w:rPr>
                <w:rFonts w:ascii="Arial" w:hAnsi="Arial" w:cs="Arial"/>
                <w:sz w:val="18"/>
                <w:szCs w:val="18"/>
              </w:rPr>
              <w:t>.</w:t>
            </w:r>
            <w:r>
              <w:rPr>
                <w:rFonts w:ascii="Arial" w:hAnsi="Arial" w:cs="Arial"/>
                <w:sz w:val="18"/>
                <w:szCs w:val="18"/>
              </w:rPr>
              <w:t xml:space="preserve"> </w:t>
            </w:r>
            <w:r w:rsidRPr="00E418C8">
              <w:rPr>
                <w:rFonts w:ascii="Arial" w:hAnsi="Arial" w:cs="Arial"/>
                <w:sz w:val="18"/>
                <w:szCs w:val="18"/>
              </w:rPr>
              <w:t xml:space="preserve"> 2007</w:t>
            </w:r>
            <w:r w:rsidRPr="00E418C8">
              <w:rPr>
                <w:rFonts w:ascii="Sylfaen" w:hAnsi="Sylfaen" w:cs="Sylfaen"/>
                <w:sz w:val="18"/>
                <w:szCs w:val="18"/>
              </w:rPr>
              <w:t>թ</w:t>
            </w:r>
            <w:r w:rsidRPr="00E418C8">
              <w:rPr>
                <w:rFonts w:ascii="Arial" w:hAnsi="Arial" w:cs="Arial"/>
                <w:sz w:val="18"/>
                <w:szCs w:val="18"/>
              </w:rPr>
              <w:t>.  N 22-</w:t>
            </w:r>
            <w:proofErr w:type="gramStart"/>
            <w:r>
              <w:rPr>
                <w:rFonts w:ascii="Sylfaen" w:hAnsi="Sylfaen" w:cs="Sylfaen"/>
                <w:sz w:val="18"/>
                <w:szCs w:val="18"/>
              </w:rPr>
              <w:t>Н</w:t>
            </w:r>
            <w:r w:rsidRPr="00C17843">
              <w:rPr>
                <w:rFonts w:ascii="Sylfaen" w:hAnsi="Sylfaen" w:cs="Sylfaen"/>
                <w:sz w:val="18"/>
                <w:szCs w:val="18"/>
              </w:rPr>
              <w:t xml:space="preserve"> </w:t>
            </w:r>
            <w:r w:rsidRPr="00B656E7">
              <w:rPr>
                <w:rFonts w:ascii="Sylfaen" w:hAnsi="Sylfaen" w:cs="Sylfaen"/>
                <w:sz w:val="18"/>
                <w:szCs w:val="18"/>
              </w:rPr>
              <w:t>,,</w:t>
            </w:r>
            <w:r>
              <w:rPr>
                <w:rFonts w:ascii="Arial" w:hAnsi="Arial" w:cs="Arial"/>
                <w:sz w:val="18"/>
                <w:szCs w:val="18"/>
              </w:rPr>
              <w:t>О</w:t>
            </w:r>
            <w:proofErr w:type="gramEnd"/>
            <w:r>
              <w:rPr>
                <w:rFonts w:ascii="Arial" w:hAnsi="Arial" w:cs="Arial"/>
                <w:sz w:val="18"/>
                <w:szCs w:val="18"/>
              </w:rPr>
              <w:t xml:space="preserve"> техническом порядке и требованиях производства</w:t>
            </w:r>
            <w:r w:rsidRPr="00B656E7">
              <w:rPr>
                <w:rFonts w:ascii="Arial" w:hAnsi="Arial" w:cs="Arial"/>
                <w:sz w:val="18"/>
                <w:szCs w:val="18"/>
              </w:rPr>
              <w:t>,</w:t>
            </w:r>
            <w:r>
              <w:rPr>
                <w:rFonts w:ascii="Arial" w:hAnsi="Arial" w:cs="Arial"/>
                <w:sz w:val="18"/>
                <w:szCs w:val="18"/>
              </w:rPr>
              <w:t xml:space="preserve"> хранения</w:t>
            </w:r>
            <w:r w:rsidRPr="00E418C8">
              <w:rPr>
                <w:rFonts w:ascii="Arial" w:hAnsi="Arial" w:cs="Arial"/>
                <w:sz w:val="18"/>
                <w:szCs w:val="18"/>
              </w:rPr>
              <w:t xml:space="preserve">, </w:t>
            </w:r>
            <w:r>
              <w:rPr>
                <w:rFonts w:ascii="Sylfaen" w:hAnsi="Sylfaen" w:cs="Sylfaen"/>
                <w:sz w:val="18"/>
                <w:szCs w:val="18"/>
              </w:rPr>
              <w:t>переработки и использования</w:t>
            </w:r>
            <w:r w:rsidRPr="00E418C8">
              <w:rPr>
                <w:rFonts w:ascii="Arial" w:hAnsi="Arial" w:cs="Arial"/>
                <w:sz w:val="18"/>
                <w:szCs w:val="18"/>
              </w:rPr>
              <w:t xml:space="preserve"> </w:t>
            </w:r>
            <w:r>
              <w:rPr>
                <w:rFonts w:ascii="Arial" w:hAnsi="Arial" w:cs="Arial"/>
                <w:sz w:val="18"/>
                <w:szCs w:val="18"/>
              </w:rPr>
              <w:t>зерновых культур</w:t>
            </w:r>
            <w:r w:rsidRPr="00C17843">
              <w:rPr>
                <w:rFonts w:ascii="Arial" w:hAnsi="Arial" w:cs="Arial"/>
                <w:sz w:val="18"/>
                <w:szCs w:val="18"/>
              </w:rPr>
              <w:t>”</w:t>
            </w:r>
            <w:r>
              <w:rPr>
                <w:rFonts w:ascii="Sylfaen" w:hAnsi="Sylfaen" w:cs="Sylfaen"/>
                <w:sz w:val="18"/>
                <w:szCs w:val="18"/>
              </w:rPr>
              <w:t xml:space="preserve"> и закону РА </w:t>
            </w:r>
            <w:r w:rsidRPr="00B656E7">
              <w:rPr>
                <w:rFonts w:ascii="Sylfaen" w:hAnsi="Sylfaen" w:cs="Sylfaen"/>
                <w:sz w:val="18"/>
                <w:szCs w:val="18"/>
              </w:rPr>
              <w:t>,,</w:t>
            </w:r>
            <w:r>
              <w:rPr>
                <w:rFonts w:ascii="Sylfaen" w:hAnsi="Sylfaen" w:cs="Sylfaen"/>
                <w:sz w:val="18"/>
                <w:szCs w:val="18"/>
              </w:rPr>
              <w:t xml:space="preserve">О </w:t>
            </w:r>
            <w:r w:rsidRPr="00E418C8">
              <w:rPr>
                <w:rFonts w:ascii="Arial" w:hAnsi="Arial" w:cs="Arial"/>
                <w:sz w:val="18"/>
                <w:szCs w:val="18"/>
              </w:rPr>
              <w:t xml:space="preserve"> . </w:t>
            </w:r>
            <w:r>
              <w:rPr>
                <w:rFonts w:ascii="Arial" w:hAnsi="Arial" w:cs="Arial"/>
                <w:sz w:val="18"/>
                <w:szCs w:val="18"/>
              </w:rPr>
              <w:t>безопасности продуктов питания</w:t>
            </w:r>
            <w:r w:rsidRPr="00B656E7">
              <w:rPr>
                <w:rFonts w:ascii="Arial" w:hAnsi="Arial" w:cs="Arial"/>
                <w:sz w:val="18"/>
                <w:szCs w:val="18"/>
              </w:rPr>
              <w:t>.</w:t>
            </w:r>
            <w:r>
              <w:rPr>
                <w:rFonts w:ascii="Arial" w:hAnsi="Arial" w:cs="Arial"/>
                <w:sz w:val="18"/>
                <w:szCs w:val="18"/>
              </w:rPr>
              <w:t xml:space="preserve"> </w:t>
            </w:r>
            <w:r w:rsidRPr="00C17843">
              <w:rPr>
                <w:rFonts w:ascii="Arial" w:hAnsi="Arial" w:cs="Arial"/>
                <w:sz w:val="18"/>
                <w:szCs w:val="18"/>
              </w:rPr>
              <w:t>(</w:t>
            </w:r>
            <w:r>
              <w:rPr>
                <w:rFonts w:ascii="Arial" w:hAnsi="Arial" w:cs="Arial"/>
                <w:sz w:val="18"/>
                <w:szCs w:val="18"/>
              </w:rPr>
              <w:t>статья 8</w:t>
            </w:r>
            <w:r w:rsidRPr="00C17843">
              <w:rPr>
                <w:rFonts w:ascii="Arial" w:hAnsi="Arial" w:cs="Arial"/>
                <w:sz w:val="18"/>
                <w:szCs w:val="18"/>
              </w:rPr>
              <w:t>)</w:t>
            </w:r>
          </w:p>
        </w:tc>
        <w:tc>
          <w:tcPr>
            <w:tcW w:w="1467" w:type="dxa"/>
            <w:vAlign w:val="center"/>
          </w:tcPr>
          <w:p w14:paraId="6EA9971A" w14:textId="38D80527" w:rsidR="007B19D9" w:rsidRPr="00E418C8" w:rsidRDefault="007B19D9" w:rsidP="007B19D9">
            <w:pPr>
              <w:rPr>
                <w:rFonts w:ascii="Sylfaen" w:hAnsi="Sylfaen" w:cs="Arial"/>
                <w:sz w:val="18"/>
                <w:szCs w:val="18"/>
              </w:rPr>
            </w:pPr>
          </w:p>
        </w:tc>
        <w:tc>
          <w:tcPr>
            <w:tcW w:w="1085" w:type="dxa"/>
            <w:vAlign w:val="center"/>
          </w:tcPr>
          <w:p w14:paraId="7B16A97E" w14:textId="6D49CEE9"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F713A17"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5CE4CD0" w14:textId="2FA1DB28" w:rsidR="007B19D9" w:rsidRPr="0022227D" w:rsidRDefault="007B19D9" w:rsidP="007B19D9">
            <w:pPr>
              <w:jc w:val="center"/>
              <w:rPr>
                <w:rFonts w:ascii="GHEA Grapalat" w:hAnsi="GHEA Grapalat"/>
                <w:sz w:val="20"/>
                <w:lang w:val="hy-AM"/>
              </w:rPr>
            </w:pPr>
            <w:r>
              <w:rPr>
                <w:rFonts w:ascii="Arial" w:hAnsi="Arial"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tcPr>
          <w:p w14:paraId="766593D6" w14:textId="422A540A" w:rsidR="007B19D9" w:rsidRPr="00E418C8" w:rsidRDefault="007B19D9" w:rsidP="007B19D9">
            <w:pPr>
              <w:rPr>
                <w:rFonts w:ascii="Times LatArm" w:hAnsi="Times LatArm" w:cs="Arial"/>
                <w:sz w:val="18"/>
                <w:szCs w:val="18"/>
              </w:rPr>
            </w:pPr>
            <w:proofErr w:type="spellStart"/>
            <w:r w:rsidRPr="00FB7B0A">
              <w:rPr>
                <w:rFonts w:ascii="GHEA Grapalat" w:hAnsi="GHEA Grapalat"/>
                <w:sz w:val="20"/>
              </w:rPr>
              <w:t>Г.Ереван</w:t>
            </w:r>
            <w:proofErr w:type="spellEnd"/>
            <w:r w:rsidRPr="00FB7B0A">
              <w:rPr>
                <w:rFonts w:ascii="GHEA Grapalat" w:hAnsi="GHEA Grapalat"/>
                <w:sz w:val="20"/>
              </w:rPr>
              <w:t xml:space="preserve">, </w:t>
            </w:r>
            <w:proofErr w:type="spellStart"/>
            <w:r w:rsidRPr="00FB7B0A">
              <w:rPr>
                <w:rFonts w:ascii="GHEA Grapalat" w:hAnsi="GHEA Grapalat"/>
                <w:sz w:val="20"/>
              </w:rPr>
              <w:lastRenderedPageBreak/>
              <w:t>Вардашен</w:t>
            </w:r>
            <w:proofErr w:type="spellEnd"/>
            <w:r w:rsidRPr="00FB7B0A">
              <w:rPr>
                <w:rFonts w:ascii="GHEA Grapalat" w:hAnsi="GHEA Grapalat"/>
                <w:sz w:val="20"/>
              </w:rPr>
              <w:t xml:space="preserve"> 6 </w:t>
            </w:r>
            <w:proofErr w:type="spellStart"/>
            <w:proofErr w:type="gramStart"/>
            <w:r w:rsidRPr="00FB7B0A">
              <w:rPr>
                <w:rFonts w:ascii="GHEA Grapalat" w:hAnsi="GHEA Grapalat"/>
                <w:sz w:val="20"/>
              </w:rPr>
              <w:t>ул</w:t>
            </w:r>
            <w:proofErr w:type="spellEnd"/>
            <w:r w:rsidRPr="00FB7B0A">
              <w:rPr>
                <w:rFonts w:ascii="GHEA Grapalat" w:hAnsi="GHEA Grapalat"/>
                <w:sz w:val="20"/>
              </w:rPr>
              <w:t xml:space="preserve">  68</w:t>
            </w:r>
            <w:proofErr w:type="gramEnd"/>
            <w:r w:rsidRPr="00FB7B0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1E57580" w14:textId="7408D157" w:rsidR="007B19D9" w:rsidRPr="00AE2768" w:rsidRDefault="007B19D9" w:rsidP="007B19D9">
            <w:pPr>
              <w:jc w:val="center"/>
              <w:rPr>
                <w:rFonts w:ascii="GHEA Grapalat" w:hAnsi="GHEA Grapalat"/>
                <w:sz w:val="20"/>
              </w:rPr>
            </w:pPr>
            <w:r>
              <w:rPr>
                <w:rFonts w:ascii="Arial" w:hAnsi="Arial" w:cs="Arial"/>
                <w:sz w:val="20"/>
                <w:szCs w:val="20"/>
              </w:rPr>
              <w:lastRenderedPageBreak/>
              <w:t>35</w:t>
            </w:r>
          </w:p>
        </w:tc>
        <w:tc>
          <w:tcPr>
            <w:tcW w:w="947" w:type="dxa"/>
            <w:tcBorders>
              <w:top w:val="nil"/>
              <w:left w:val="single" w:sz="4" w:space="0" w:color="auto"/>
              <w:bottom w:val="single" w:sz="4" w:space="0" w:color="auto"/>
              <w:right w:val="single" w:sz="4" w:space="0" w:color="auto"/>
            </w:tcBorders>
            <w:shd w:val="clear" w:color="auto" w:fill="auto"/>
          </w:tcPr>
          <w:p w14:paraId="4AD9739C" w14:textId="39C8EBA3"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w:t>
            </w:r>
            <w:r w:rsidRPr="000263FA">
              <w:rPr>
                <w:rFonts w:ascii="GHEA Grapalat" w:hAnsi="GHEA Grapalat"/>
                <w:sz w:val="20"/>
              </w:rPr>
              <w:lastRenderedPageBreak/>
              <w:t>25.12.2025</w:t>
            </w:r>
          </w:p>
        </w:tc>
      </w:tr>
      <w:tr w:rsidR="00415383" w:rsidRPr="00B138F3" w14:paraId="79FDD92F" w14:textId="77777777" w:rsidTr="00A11AF7">
        <w:trPr>
          <w:jc w:val="center"/>
        </w:trPr>
        <w:tc>
          <w:tcPr>
            <w:tcW w:w="1242" w:type="dxa"/>
          </w:tcPr>
          <w:p w14:paraId="742BA8E3" w14:textId="77777777" w:rsidR="00415383" w:rsidRPr="00AE2768" w:rsidRDefault="00415383" w:rsidP="00415383">
            <w:pPr>
              <w:jc w:val="center"/>
              <w:rPr>
                <w:rFonts w:ascii="GHEA Grapalat" w:hAnsi="GHEA Grapalat"/>
                <w:sz w:val="20"/>
              </w:rPr>
            </w:pPr>
            <w:r>
              <w:rPr>
                <w:rFonts w:ascii="GHEA Grapalat" w:hAnsi="GHEA Grapalat"/>
                <w:sz w:val="20"/>
              </w:rPr>
              <w:lastRenderedPageBreak/>
              <w:t>24</w:t>
            </w:r>
          </w:p>
        </w:tc>
        <w:tc>
          <w:tcPr>
            <w:tcW w:w="2715" w:type="dxa"/>
            <w:vAlign w:val="center"/>
          </w:tcPr>
          <w:p w14:paraId="49FB077F"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32113000</w:t>
            </w:r>
          </w:p>
        </w:tc>
        <w:tc>
          <w:tcPr>
            <w:tcW w:w="1895" w:type="dxa"/>
            <w:vAlign w:val="center"/>
          </w:tcPr>
          <w:p w14:paraId="3E5B76DE" w14:textId="77777777" w:rsidR="00415383" w:rsidRPr="00E418C8" w:rsidRDefault="00415383" w:rsidP="00415383">
            <w:pPr>
              <w:jc w:val="center"/>
              <w:rPr>
                <w:rFonts w:ascii="Arial" w:hAnsi="Arial" w:cs="Arial"/>
                <w:sz w:val="18"/>
                <w:szCs w:val="18"/>
              </w:rPr>
            </w:pPr>
            <w:r>
              <w:rPr>
                <w:rFonts w:ascii="Sylfaen" w:hAnsi="Sylfaen" w:cs="Sylfaen"/>
                <w:sz w:val="18"/>
                <w:szCs w:val="18"/>
              </w:rPr>
              <w:t>Гречневая крупа</w:t>
            </w:r>
          </w:p>
        </w:tc>
        <w:tc>
          <w:tcPr>
            <w:tcW w:w="1589" w:type="dxa"/>
            <w:vAlign w:val="bottom"/>
          </w:tcPr>
          <w:p w14:paraId="55EBF36C" w14:textId="77777777" w:rsidR="00415383" w:rsidRPr="003822B9" w:rsidRDefault="00415383" w:rsidP="00415383">
            <w:pPr>
              <w:jc w:val="center"/>
              <w:rPr>
                <w:rFonts w:asciiTheme="minorHAnsi" w:hAnsiTheme="minorHAnsi" w:cs="Arial"/>
                <w:sz w:val="18"/>
                <w:szCs w:val="18"/>
              </w:rPr>
            </w:pPr>
            <w:r>
              <w:rPr>
                <w:rFonts w:asciiTheme="minorHAnsi" w:hAnsiTheme="minorHAnsi" w:cs="Arial"/>
                <w:sz w:val="18"/>
                <w:szCs w:val="18"/>
              </w:rPr>
              <w:t>Гречка 1-го сорта</w:t>
            </w:r>
            <w:r w:rsidRPr="003822B9">
              <w:rPr>
                <w:rFonts w:asciiTheme="minorHAnsi" w:hAnsiTheme="minorHAnsi" w:cs="Arial"/>
                <w:sz w:val="18"/>
                <w:szCs w:val="18"/>
              </w:rPr>
              <w:t>,</w:t>
            </w:r>
          </w:p>
          <w:p w14:paraId="57E648BB" w14:textId="77777777" w:rsidR="00415383" w:rsidRPr="003822B9" w:rsidRDefault="00415383" w:rsidP="00415383">
            <w:pPr>
              <w:jc w:val="center"/>
              <w:rPr>
                <w:rFonts w:asciiTheme="minorHAnsi" w:hAnsiTheme="minorHAnsi" w:cs="Arial"/>
                <w:sz w:val="18"/>
                <w:szCs w:val="18"/>
              </w:rPr>
            </w:pPr>
            <w:r>
              <w:rPr>
                <w:rFonts w:asciiTheme="minorHAnsi" w:hAnsiTheme="minorHAnsi" w:cs="Arial"/>
                <w:sz w:val="18"/>
                <w:szCs w:val="18"/>
              </w:rPr>
              <w:t>влажность-не более 14%</w:t>
            </w:r>
            <w:r w:rsidRPr="003822B9">
              <w:rPr>
                <w:rFonts w:asciiTheme="minorHAnsi" w:hAnsiTheme="minorHAnsi" w:cs="Arial"/>
                <w:sz w:val="18"/>
                <w:szCs w:val="18"/>
              </w:rPr>
              <w:t>,</w:t>
            </w:r>
          </w:p>
          <w:p w14:paraId="38810740" w14:textId="77777777" w:rsidR="00415383" w:rsidRPr="003822B9" w:rsidRDefault="00415383" w:rsidP="00415383">
            <w:pPr>
              <w:jc w:val="center"/>
              <w:rPr>
                <w:rFonts w:asciiTheme="minorHAnsi" w:hAnsiTheme="minorHAnsi" w:cs="Arial"/>
                <w:sz w:val="18"/>
                <w:szCs w:val="18"/>
              </w:rPr>
            </w:pPr>
            <w:r>
              <w:rPr>
                <w:rFonts w:asciiTheme="minorHAnsi" w:hAnsiTheme="minorHAnsi" w:cs="Arial"/>
                <w:sz w:val="18"/>
                <w:szCs w:val="18"/>
              </w:rPr>
              <w:t>целостность зернышек – 97 5%</w:t>
            </w:r>
            <w:r w:rsidRPr="003822B9">
              <w:rPr>
                <w:rFonts w:asciiTheme="minorHAnsi" w:hAnsiTheme="minorHAnsi" w:cs="Arial"/>
                <w:sz w:val="18"/>
                <w:szCs w:val="18"/>
              </w:rPr>
              <w:t>,</w:t>
            </w:r>
          </w:p>
          <w:p w14:paraId="48FFE982"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в заводских мешках</w:t>
            </w:r>
            <w:r w:rsidRPr="006621C0">
              <w:rPr>
                <w:rFonts w:asciiTheme="minorHAnsi" w:hAnsiTheme="minorHAnsi" w:cs="Arial"/>
                <w:sz w:val="18"/>
                <w:szCs w:val="18"/>
              </w:rPr>
              <w:t>,</w:t>
            </w:r>
          </w:p>
          <w:p w14:paraId="1CADF01A"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ГОСТ-5550-74</w:t>
            </w:r>
          </w:p>
          <w:p w14:paraId="57E0E10C" w14:textId="77777777" w:rsidR="00415383" w:rsidRPr="003822B9" w:rsidRDefault="00415383" w:rsidP="00415383">
            <w:pPr>
              <w:jc w:val="center"/>
              <w:rPr>
                <w:rFonts w:asciiTheme="minorHAnsi" w:hAnsiTheme="minorHAnsi" w:cs="Arial"/>
                <w:sz w:val="18"/>
                <w:szCs w:val="18"/>
              </w:rPr>
            </w:pPr>
            <w:r>
              <w:rPr>
                <w:rFonts w:asciiTheme="minorHAnsi" w:hAnsiTheme="minorHAnsi" w:cs="Arial"/>
                <w:sz w:val="18"/>
                <w:szCs w:val="18"/>
              </w:rPr>
              <w:t>Торговый знак и упаковка –ГОСТ 26791-89</w:t>
            </w:r>
            <w:r w:rsidRPr="003822B9">
              <w:rPr>
                <w:rFonts w:asciiTheme="minorHAnsi" w:hAnsiTheme="minorHAnsi" w:cs="Arial"/>
                <w:sz w:val="18"/>
                <w:szCs w:val="18"/>
              </w:rPr>
              <w:t>.</w:t>
            </w:r>
          </w:p>
          <w:p w14:paraId="69266DC3"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 xml:space="preserve">Безопасность и </w:t>
            </w:r>
            <w:r>
              <w:rPr>
                <w:rFonts w:asciiTheme="minorHAnsi" w:hAnsiTheme="minorHAnsi" w:cs="Arial"/>
                <w:sz w:val="18"/>
                <w:szCs w:val="18"/>
              </w:rPr>
              <w:lastRenderedPageBreak/>
              <w:t>торговый знак</w:t>
            </w:r>
            <w:r w:rsidRPr="003822B9">
              <w:rPr>
                <w:rFonts w:asciiTheme="minorHAnsi" w:hAnsiTheme="minorHAnsi" w:cs="Arial"/>
                <w:sz w:val="18"/>
                <w:szCs w:val="18"/>
              </w:rPr>
              <w:t xml:space="preserve"> </w:t>
            </w:r>
            <w:r>
              <w:rPr>
                <w:rFonts w:asciiTheme="minorHAnsi" w:hAnsiTheme="minorHAnsi" w:cs="Arial"/>
                <w:sz w:val="18"/>
                <w:szCs w:val="18"/>
                <w:lang w:val="en-US"/>
              </w:rPr>
              <w:t>N</w:t>
            </w:r>
            <w:r w:rsidRPr="003822B9">
              <w:rPr>
                <w:rFonts w:asciiTheme="minorHAnsi" w:hAnsiTheme="minorHAnsi" w:cs="Arial"/>
                <w:sz w:val="18"/>
                <w:szCs w:val="18"/>
              </w:rPr>
              <w:t xml:space="preserve"> </w:t>
            </w:r>
            <w:r>
              <w:rPr>
                <w:rFonts w:asciiTheme="minorHAnsi" w:hAnsiTheme="minorHAnsi" w:cs="Arial"/>
                <w:sz w:val="18"/>
                <w:szCs w:val="18"/>
              </w:rPr>
              <w:t>2-</w:t>
            </w:r>
            <w:r>
              <w:rPr>
                <w:rFonts w:asciiTheme="minorHAnsi" w:hAnsiTheme="minorHAnsi" w:cs="Arial"/>
                <w:sz w:val="18"/>
                <w:szCs w:val="18"/>
                <w:lang w:val="en-US"/>
              </w:rPr>
              <w:t>III</w:t>
            </w:r>
            <w:r>
              <w:rPr>
                <w:rFonts w:asciiTheme="minorHAnsi" w:hAnsiTheme="minorHAnsi" w:cs="Arial"/>
                <w:sz w:val="18"/>
                <w:szCs w:val="18"/>
              </w:rPr>
              <w:t>-4</w:t>
            </w:r>
            <w:r w:rsidRPr="003822B9">
              <w:rPr>
                <w:rFonts w:asciiTheme="minorHAnsi" w:hAnsiTheme="minorHAnsi" w:cs="Arial"/>
                <w:sz w:val="18"/>
                <w:szCs w:val="18"/>
              </w:rPr>
              <w:t>,</w:t>
            </w:r>
            <w:r>
              <w:rPr>
                <w:rFonts w:asciiTheme="minorHAnsi" w:hAnsiTheme="minorHAnsi" w:cs="Arial"/>
                <w:sz w:val="18"/>
                <w:szCs w:val="18"/>
              </w:rPr>
              <w:t xml:space="preserve"> 9-01-2003</w:t>
            </w:r>
          </w:p>
          <w:p w14:paraId="024DBAF8"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 xml:space="preserve">(РФ САН </w:t>
            </w:r>
            <w:proofErr w:type="gramStart"/>
            <w:r>
              <w:rPr>
                <w:rFonts w:asciiTheme="minorHAnsi" w:hAnsiTheme="minorHAnsi" w:cs="Arial"/>
                <w:sz w:val="18"/>
                <w:szCs w:val="18"/>
              </w:rPr>
              <w:t>ПИН  2</w:t>
            </w:r>
            <w:proofErr w:type="gramEnd"/>
            <w:r w:rsidRPr="006621C0">
              <w:rPr>
                <w:rFonts w:asciiTheme="minorHAnsi" w:hAnsiTheme="minorHAnsi" w:cs="Arial"/>
                <w:sz w:val="18"/>
                <w:szCs w:val="18"/>
              </w:rPr>
              <w:t>,</w:t>
            </w:r>
            <w:r>
              <w:rPr>
                <w:rFonts w:asciiTheme="minorHAnsi" w:hAnsiTheme="minorHAnsi" w:cs="Arial"/>
                <w:sz w:val="18"/>
                <w:szCs w:val="18"/>
              </w:rPr>
              <w:t xml:space="preserve"> 3</w:t>
            </w:r>
            <w:r w:rsidRPr="006621C0">
              <w:rPr>
                <w:rFonts w:asciiTheme="minorHAnsi" w:hAnsiTheme="minorHAnsi" w:cs="Arial"/>
                <w:sz w:val="18"/>
                <w:szCs w:val="18"/>
              </w:rPr>
              <w:t>,</w:t>
            </w:r>
            <w:r>
              <w:rPr>
                <w:rFonts w:asciiTheme="minorHAnsi" w:hAnsiTheme="minorHAnsi" w:cs="Arial"/>
                <w:sz w:val="18"/>
                <w:szCs w:val="18"/>
              </w:rPr>
              <w:t xml:space="preserve"> 2 -1078-01)</w:t>
            </w:r>
          </w:p>
          <w:p w14:paraId="7B0A697F" w14:textId="77777777" w:rsidR="00415383" w:rsidRPr="006D220E" w:rsidRDefault="00415383" w:rsidP="00415383">
            <w:pPr>
              <w:rPr>
                <w:rFonts w:asciiTheme="minorHAnsi" w:hAnsiTheme="minorHAnsi" w:cs="Arial"/>
                <w:sz w:val="18"/>
                <w:szCs w:val="18"/>
              </w:rPr>
            </w:pPr>
            <w:proofErr w:type="spellStart"/>
            <w:r>
              <w:rPr>
                <w:rFonts w:asciiTheme="minorHAnsi" w:hAnsiTheme="minorHAnsi" w:cs="Arial"/>
                <w:sz w:val="18"/>
                <w:szCs w:val="18"/>
              </w:rPr>
              <w:t>cогласно</w:t>
            </w:r>
            <w:proofErr w:type="spellEnd"/>
            <w:r>
              <w:rPr>
                <w:rFonts w:asciiTheme="minorHAnsi" w:hAnsiTheme="minorHAnsi" w:cs="Arial"/>
                <w:sz w:val="18"/>
                <w:szCs w:val="18"/>
              </w:rPr>
              <w:t xml:space="preserve"> гигиеническим нормам </w:t>
            </w:r>
            <w:proofErr w:type="gramStart"/>
            <w:r>
              <w:rPr>
                <w:rFonts w:asciiTheme="minorHAnsi" w:hAnsiTheme="minorHAnsi" w:cs="Arial"/>
                <w:sz w:val="18"/>
                <w:szCs w:val="18"/>
              </w:rPr>
              <w:t>закона</w:t>
            </w:r>
            <w:r w:rsidRPr="00F314FC">
              <w:rPr>
                <w:rFonts w:asciiTheme="minorHAnsi" w:hAnsiTheme="minorHAnsi" w:cs="Arial"/>
                <w:sz w:val="18"/>
                <w:szCs w:val="18"/>
              </w:rPr>
              <w:t>,,</w:t>
            </w:r>
            <w:proofErr w:type="gramEnd"/>
            <w:r>
              <w:rPr>
                <w:rFonts w:asciiTheme="minorHAnsi" w:hAnsiTheme="minorHAnsi" w:cs="Arial"/>
                <w:sz w:val="18"/>
                <w:szCs w:val="18"/>
              </w:rPr>
              <w:t xml:space="preserve"> О безопасности продуктов питания</w:t>
            </w:r>
            <w:r w:rsidRPr="00F314FC">
              <w:rPr>
                <w:rFonts w:asciiTheme="minorHAnsi" w:hAnsiTheme="minorHAnsi" w:cs="Arial"/>
                <w:sz w:val="18"/>
                <w:szCs w:val="18"/>
              </w:rPr>
              <w:t>”.</w:t>
            </w:r>
            <w:r>
              <w:rPr>
                <w:rFonts w:asciiTheme="minorHAnsi" w:hAnsiTheme="minorHAnsi" w:cs="Arial"/>
                <w:sz w:val="18"/>
                <w:szCs w:val="18"/>
              </w:rPr>
              <w:t xml:space="preserve"> </w:t>
            </w:r>
            <w:r>
              <w:rPr>
                <w:rFonts w:asciiTheme="minorHAnsi" w:hAnsiTheme="minorHAnsi" w:cs="Arial"/>
                <w:sz w:val="18"/>
                <w:szCs w:val="18"/>
                <w:lang w:val="en-US"/>
              </w:rPr>
              <w:t>(</w:t>
            </w:r>
            <w:r>
              <w:rPr>
                <w:rFonts w:asciiTheme="minorHAnsi" w:hAnsiTheme="minorHAnsi" w:cs="Arial"/>
                <w:sz w:val="18"/>
                <w:szCs w:val="18"/>
              </w:rPr>
              <w:t>статья 9</w:t>
            </w:r>
            <w:r>
              <w:rPr>
                <w:rFonts w:asciiTheme="minorHAnsi" w:hAnsiTheme="minorHAnsi" w:cs="Arial"/>
                <w:sz w:val="18"/>
                <w:szCs w:val="18"/>
                <w:lang w:val="en-US"/>
              </w:rPr>
              <w:t>)</w:t>
            </w:r>
          </w:p>
        </w:tc>
        <w:tc>
          <w:tcPr>
            <w:tcW w:w="1467" w:type="dxa"/>
            <w:vAlign w:val="center"/>
          </w:tcPr>
          <w:p w14:paraId="597E3030" w14:textId="524A6EA0" w:rsidR="00415383" w:rsidRPr="00E418C8" w:rsidRDefault="00415383" w:rsidP="00415383">
            <w:pPr>
              <w:rPr>
                <w:rFonts w:ascii="Sylfaen" w:hAnsi="Sylfaen" w:cs="Arial"/>
                <w:sz w:val="18"/>
                <w:szCs w:val="18"/>
              </w:rPr>
            </w:pPr>
          </w:p>
        </w:tc>
        <w:tc>
          <w:tcPr>
            <w:tcW w:w="1085" w:type="dxa"/>
            <w:vAlign w:val="center"/>
          </w:tcPr>
          <w:p w14:paraId="590B865D" w14:textId="4393A8F2"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2A2E9154"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789FA70" w14:textId="036BFFDB" w:rsidR="00415383" w:rsidRPr="0022227D" w:rsidRDefault="00415383" w:rsidP="00415383">
            <w:pPr>
              <w:jc w:val="center"/>
              <w:rPr>
                <w:rFonts w:ascii="GHEA Grapalat" w:hAnsi="GHEA Grapalat"/>
                <w:sz w:val="20"/>
                <w:lang w:val="hy-AM"/>
              </w:rPr>
            </w:pPr>
            <w:r>
              <w:rPr>
                <w:rFonts w:ascii="Arial" w:hAnsi="Arial"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vAlign w:val="center"/>
          </w:tcPr>
          <w:p w14:paraId="635979FF" w14:textId="70A5B2CC"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AAA0745" w14:textId="5953616F" w:rsidR="00415383" w:rsidRPr="00AE2768" w:rsidRDefault="00415383" w:rsidP="00415383">
            <w:pPr>
              <w:jc w:val="center"/>
              <w:rPr>
                <w:rFonts w:ascii="GHEA Grapalat" w:hAnsi="GHEA Grapalat"/>
                <w:sz w:val="20"/>
              </w:rPr>
            </w:pPr>
            <w:r>
              <w:rPr>
                <w:rFonts w:ascii="Arial" w:hAnsi="Arial" w:cs="Arial"/>
                <w:sz w:val="20"/>
                <w:szCs w:val="20"/>
              </w:rPr>
              <w:t>35</w:t>
            </w:r>
          </w:p>
        </w:tc>
        <w:tc>
          <w:tcPr>
            <w:tcW w:w="947" w:type="dxa"/>
            <w:tcBorders>
              <w:top w:val="nil"/>
              <w:left w:val="single" w:sz="4" w:space="0" w:color="auto"/>
              <w:bottom w:val="single" w:sz="4" w:space="0" w:color="auto"/>
              <w:right w:val="single" w:sz="4" w:space="0" w:color="auto"/>
            </w:tcBorders>
            <w:shd w:val="clear" w:color="auto" w:fill="auto"/>
          </w:tcPr>
          <w:p w14:paraId="67E5E7E3" w14:textId="06B157CD"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01E168CA" w14:textId="77777777" w:rsidTr="00A11AF7">
        <w:trPr>
          <w:jc w:val="center"/>
        </w:trPr>
        <w:tc>
          <w:tcPr>
            <w:tcW w:w="1242" w:type="dxa"/>
          </w:tcPr>
          <w:p w14:paraId="1A81EB98" w14:textId="77777777" w:rsidR="00415383" w:rsidRPr="00AE2768" w:rsidRDefault="00415383" w:rsidP="00415383">
            <w:pPr>
              <w:jc w:val="center"/>
              <w:rPr>
                <w:rFonts w:ascii="GHEA Grapalat" w:hAnsi="GHEA Grapalat"/>
                <w:sz w:val="20"/>
              </w:rPr>
            </w:pPr>
            <w:r>
              <w:rPr>
                <w:rFonts w:ascii="GHEA Grapalat" w:hAnsi="GHEA Grapalat"/>
                <w:sz w:val="20"/>
              </w:rPr>
              <w:t>25</w:t>
            </w:r>
          </w:p>
        </w:tc>
        <w:tc>
          <w:tcPr>
            <w:tcW w:w="2715" w:type="dxa"/>
            <w:vAlign w:val="center"/>
          </w:tcPr>
          <w:p w14:paraId="0537E217"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15616000</w:t>
            </w:r>
          </w:p>
        </w:tc>
        <w:tc>
          <w:tcPr>
            <w:tcW w:w="1895" w:type="dxa"/>
            <w:vAlign w:val="center"/>
          </w:tcPr>
          <w:p w14:paraId="4BE944DA" w14:textId="77777777" w:rsidR="00415383" w:rsidRPr="0029461D" w:rsidRDefault="00415383" w:rsidP="00415383">
            <w:pPr>
              <w:jc w:val="center"/>
              <w:rPr>
                <w:rFonts w:ascii="Arial" w:hAnsi="Arial" w:cs="Arial"/>
                <w:sz w:val="18"/>
                <w:szCs w:val="18"/>
                <w:lang w:val="en-US"/>
              </w:rPr>
            </w:pPr>
            <w:r>
              <w:rPr>
                <w:rFonts w:ascii="Sylfaen" w:hAnsi="Sylfaen" w:cs="Sylfaen"/>
                <w:sz w:val="18"/>
                <w:szCs w:val="18"/>
              </w:rPr>
              <w:t>Пшеничная крупа</w:t>
            </w:r>
          </w:p>
        </w:tc>
        <w:tc>
          <w:tcPr>
            <w:tcW w:w="1589" w:type="dxa"/>
            <w:vAlign w:val="bottom"/>
          </w:tcPr>
          <w:p w14:paraId="4F033763" w14:textId="77777777" w:rsidR="00415383" w:rsidRPr="0029461D" w:rsidRDefault="00415383" w:rsidP="00415383">
            <w:pPr>
              <w:jc w:val="center"/>
              <w:rPr>
                <w:rFonts w:asciiTheme="minorHAnsi" w:hAnsiTheme="minorHAnsi" w:cs="Arial"/>
                <w:sz w:val="18"/>
                <w:szCs w:val="18"/>
              </w:rPr>
            </w:pPr>
            <w:r>
              <w:rPr>
                <w:rFonts w:asciiTheme="minorHAnsi" w:hAnsiTheme="minorHAnsi" w:cs="Arial"/>
                <w:sz w:val="18"/>
                <w:szCs w:val="18"/>
              </w:rPr>
              <w:t xml:space="preserve">Полученная из очищенной пшеницы путем </w:t>
            </w:r>
            <w:proofErr w:type="gramStart"/>
            <w:r>
              <w:rPr>
                <w:rFonts w:asciiTheme="minorHAnsi" w:hAnsiTheme="minorHAnsi" w:cs="Arial"/>
                <w:sz w:val="18"/>
                <w:szCs w:val="18"/>
              </w:rPr>
              <w:t xml:space="preserve">дробления </w:t>
            </w:r>
            <w:r w:rsidRPr="0029461D">
              <w:rPr>
                <w:rFonts w:asciiTheme="minorHAnsi" w:hAnsiTheme="minorHAnsi" w:cs="Arial"/>
                <w:sz w:val="18"/>
                <w:szCs w:val="18"/>
              </w:rPr>
              <w:t>,</w:t>
            </w:r>
            <w:proofErr w:type="gramEnd"/>
            <w:r>
              <w:rPr>
                <w:rFonts w:asciiTheme="minorHAnsi" w:hAnsiTheme="minorHAnsi" w:cs="Arial"/>
                <w:sz w:val="18"/>
                <w:szCs w:val="18"/>
              </w:rPr>
              <w:t xml:space="preserve"> зернышки бывают с гранеными </w:t>
            </w:r>
            <w:proofErr w:type="spellStart"/>
            <w:r>
              <w:rPr>
                <w:rFonts w:asciiTheme="minorHAnsi" w:hAnsiTheme="minorHAnsi" w:cs="Arial"/>
                <w:sz w:val="18"/>
                <w:szCs w:val="18"/>
              </w:rPr>
              <w:t>кр</w:t>
            </w:r>
            <w:proofErr w:type="spellEnd"/>
            <w:r>
              <w:rPr>
                <w:rFonts w:asciiTheme="minorHAnsi" w:hAnsiTheme="minorHAnsi" w:cs="Arial"/>
                <w:sz w:val="18"/>
                <w:szCs w:val="18"/>
                <w:lang w:val="en-US"/>
              </w:rPr>
              <w:t>a</w:t>
            </w:r>
            <w:proofErr w:type="spellStart"/>
            <w:r>
              <w:rPr>
                <w:rFonts w:asciiTheme="minorHAnsi" w:hAnsiTheme="minorHAnsi" w:cs="Arial"/>
                <w:sz w:val="18"/>
                <w:szCs w:val="18"/>
              </w:rPr>
              <w:t>ями</w:t>
            </w:r>
            <w:proofErr w:type="spellEnd"/>
            <w:r w:rsidRPr="0029461D">
              <w:rPr>
                <w:rFonts w:asciiTheme="minorHAnsi" w:hAnsiTheme="minorHAnsi" w:cs="Arial"/>
                <w:sz w:val="18"/>
                <w:szCs w:val="18"/>
              </w:rPr>
              <w:t>,</w:t>
            </w:r>
          </w:p>
          <w:p w14:paraId="4970A2C9" w14:textId="77777777" w:rsidR="00415383" w:rsidRPr="0029461D" w:rsidRDefault="00415383" w:rsidP="00415383">
            <w:pPr>
              <w:jc w:val="center"/>
              <w:rPr>
                <w:rFonts w:asciiTheme="minorHAnsi" w:hAnsiTheme="minorHAnsi" w:cs="Arial"/>
                <w:sz w:val="18"/>
                <w:szCs w:val="18"/>
              </w:rPr>
            </w:pPr>
            <w:r>
              <w:rPr>
                <w:rFonts w:asciiTheme="minorHAnsi" w:hAnsiTheme="minorHAnsi" w:cs="Arial"/>
                <w:sz w:val="18"/>
                <w:szCs w:val="18"/>
              </w:rPr>
              <w:t>или граненые круглой формы</w:t>
            </w:r>
            <w:r w:rsidRPr="0029461D">
              <w:rPr>
                <w:rFonts w:asciiTheme="minorHAnsi" w:hAnsiTheme="minorHAnsi" w:cs="Arial"/>
                <w:sz w:val="18"/>
                <w:szCs w:val="18"/>
              </w:rPr>
              <w:t>,</w:t>
            </w:r>
          </w:p>
          <w:p w14:paraId="0121E05A"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шелуха-не более 0</w:t>
            </w:r>
            <w:r w:rsidRPr="0029461D">
              <w:rPr>
                <w:rFonts w:asciiTheme="minorHAnsi" w:hAnsiTheme="minorHAnsi" w:cs="Arial"/>
                <w:sz w:val="18"/>
                <w:szCs w:val="18"/>
              </w:rPr>
              <w:t>,</w:t>
            </w:r>
            <w:r>
              <w:rPr>
                <w:rFonts w:asciiTheme="minorHAnsi" w:hAnsiTheme="minorHAnsi" w:cs="Arial"/>
                <w:sz w:val="18"/>
                <w:szCs w:val="18"/>
              </w:rPr>
              <w:t>3 %</w:t>
            </w:r>
          </w:p>
          <w:p w14:paraId="0BA87C52" w14:textId="77777777" w:rsidR="00415383" w:rsidRPr="0029461D" w:rsidRDefault="00415383" w:rsidP="00415383">
            <w:pPr>
              <w:jc w:val="center"/>
              <w:rPr>
                <w:rFonts w:asciiTheme="minorHAnsi" w:hAnsiTheme="minorHAnsi" w:cs="Arial"/>
                <w:sz w:val="18"/>
                <w:szCs w:val="18"/>
              </w:rPr>
            </w:pPr>
            <w:r>
              <w:rPr>
                <w:rFonts w:asciiTheme="minorHAnsi" w:hAnsiTheme="minorHAnsi" w:cs="Arial"/>
                <w:sz w:val="18"/>
                <w:szCs w:val="18"/>
              </w:rPr>
              <w:t>полученная из пшеницы первого и высшего сорта</w:t>
            </w:r>
            <w:r w:rsidRPr="0029461D">
              <w:rPr>
                <w:rFonts w:asciiTheme="minorHAnsi" w:hAnsiTheme="minorHAnsi" w:cs="Arial"/>
                <w:sz w:val="18"/>
                <w:szCs w:val="18"/>
              </w:rPr>
              <w:t>.</w:t>
            </w:r>
          </w:p>
          <w:p w14:paraId="59B5FBED"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ГОСТ 276-60</w:t>
            </w:r>
          </w:p>
          <w:p w14:paraId="358EA9E6"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Безопасность</w:t>
            </w:r>
            <w:r w:rsidRPr="0029461D">
              <w:rPr>
                <w:rFonts w:asciiTheme="minorHAnsi" w:hAnsiTheme="minorHAnsi" w:cs="Arial"/>
                <w:sz w:val="18"/>
                <w:szCs w:val="18"/>
              </w:rPr>
              <w:t xml:space="preserve"> и торговый знак</w:t>
            </w:r>
            <w:r>
              <w:rPr>
                <w:rFonts w:asciiTheme="minorHAnsi" w:hAnsiTheme="minorHAnsi" w:cs="Arial"/>
                <w:sz w:val="18"/>
                <w:szCs w:val="18"/>
              </w:rPr>
              <w:t xml:space="preserve"> </w:t>
            </w:r>
            <w:r>
              <w:rPr>
                <w:rFonts w:asciiTheme="minorHAnsi" w:hAnsiTheme="minorHAnsi" w:cs="Arial"/>
                <w:sz w:val="18"/>
                <w:szCs w:val="18"/>
                <w:lang w:val="en-US"/>
              </w:rPr>
              <w:t>N</w:t>
            </w:r>
            <w:r>
              <w:rPr>
                <w:rFonts w:asciiTheme="minorHAnsi" w:hAnsiTheme="minorHAnsi" w:cs="Arial"/>
                <w:sz w:val="18"/>
                <w:szCs w:val="18"/>
              </w:rPr>
              <w:t xml:space="preserve"> 2-</w:t>
            </w:r>
            <w:r w:rsidRPr="0029461D">
              <w:rPr>
                <w:rFonts w:asciiTheme="minorHAnsi" w:hAnsiTheme="minorHAnsi" w:cs="Arial"/>
                <w:sz w:val="18"/>
                <w:szCs w:val="18"/>
              </w:rPr>
              <w:t xml:space="preserve"> </w:t>
            </w:r>
            <w:r>
              <w:rPr>
                <w:rFonts w:asciiTheme="minorHAnsi" w:hAnsiTheme="minorHAnsi" w:cs="Arial"/>
                <w:sz w:val="18"/>
                <w:szCs w:val="18"/>
                <w:lang w:val="en-US"/>
              </w:rPr>
              <w:t>III</w:t>
            </w:r>
            <w:r>
              <w:rPr>
                <w:rFonts w:asciiTheme="minorHAnsi" w:hAnsiTheme="minorHAnsi" w:cs="Arial"/>
                <w:sz w:val="18"/>
                <w:szCs w:val="18"/>
              </w:rPr>
              <w:t>-4</w:t>
            </w:r>
            <w:r w:rsidRPr="00484A19">
              <w:rPr>
                <w:rFonts w:asciiTheme="minorHAnsi" w:hAnsiTheme="minorHAnsi" w:cs="Arial"/>
                <w:sz w:val="18"/>
                <w:szCs w:val="18"/>
              </w:rPr>
              <w:t>,</w:t>
            </w:r>
            <w:r>
              <w:rPr>
                <w:rFonts w:asciiTheme="minorHAnsi" w:hAnsiTheme="minorHAnsi" w:cs="Arial"/>
                <w:sz w:val="18"/>
                <w:szCs w:val="18"/>
              </w:rPr>
              <w:t xml:space="preserve">9-01-2003(РФ САН </w:t>
            </w:r>
            <w:proofErr w:type="gramStart"/>
            <w:r>
              <w:rPr>
                <w:rFonts w:asciiTheme="minorHAnsi" w:hAnsiTheme="minorHAnsi" w:cs="Arial"/>
                <w:sz w:val="18"/>
                <w:szCs w:val="18"/>
              </w:rPr>
              <w:t>ПИН  2</w:t>
            </w:r>
            <w:proofErr w:type="gramEnd"/>
            <w:r>
              <w:rPr>
                <w:rFonts w:asciiTheme="minorHAnsi" w:hAnsiTheme="minorHAnsi" w:cs="Arial"/>
                <w:sz w:val="18"/>
                <w:szCs w:val="18"/>
              </w:rPr>
              <w:t xml:space="preserve"> ,3,2-1078-01)</w:t>
            </w:r>
          </w:p>
          <w:p w14:paraId="3D18A2D7" w14:textId="77777777" w:rsidR="00415383" w:rsidRPr="0029461D" w:rsidRDefault="00415383" w:rsidP="00415383">
            <w:pPr>
              <w:jc w:val="center"/>
              <w:rPr>
                <w:rFonts w:asciiTheme="minorHAnsi" w:hAnsiTheme="minorHAnsi" w:cs="Arial"/>
                <w:sz w:val="18"/>
                <w:szCs w:val="18"/>
              </w:rPr>
            </w:pPr>
            <w:r>
              <w:rPr>
                <w:rFonts w:asciiTheme="minorHAnsi" w:hAnsiTheme="minorHAnsi" w:cs="Arial"/>
                <w:sz w:val="18"/>
                <w:szCs w:val="18"/>
              </w:rPr>
              <w:t xml:space="preserve">Согласно гигиеническим нормам </w:t>
            </w:r>
            <w:proofErr w:type="gramStart"/>
            <w:r>
              <w:rPr>
                <w:rFonts w:asciiTheme="minorHAnsi" w:hAnsiTheme="minorHAnsi" w:cs="Arial"/>
                <w:sz w:val="18"/>
                <w:szCs w:val="18"/>
              </w:rPr>
              <w:t>закона</w:t>
            </w:r>
            <w:r w:rsidRPr="0029461D">
              <w:rPr>
                <w:rFonts w:asciiTheme="minorHAnsi" w:hAnsiTheme="minorHAnsi" w:cs="Arial"/>
                <w:sz w:val="18"/>
                <w:szCs w:val="18"/>
              </w:rPr>
              <w:t>,,</w:t>
            </w:r>
            <w:proofErr w:type="gramEnd"/>
            <w:r>
              <w:rPr>
                <w:rFonts w:asciiTheme="minorHAnsi" w:hAnsiTheme="minorHAnsi" w:cs="Arial"/>
                <w:sz w:val="18"/>
                <w:szCs w:val="18"/>
              </w:rPr>
              <w:t xml:space="preserve"> О безопасности продуктов питания</w:t>
            </w:r>
            <w:r w:rsidRPr="0029461D">
              <w:rPr>
                <w:rFonts w:asciiTheme="minorHAnsi" w:hAnsiTheme="minorHAnsi" w:cs="Arial"/>
                <w:sz w:val="18"/>
                <w:szCs w:val="18"/>
              </w:rPr>
              <w:t>.”(</w:t>
            </w:r>
            <w:r>
              <w:rPr>
                <w:rFonts w:asciiTheme="minorHAnsi" w:hAnsiTheme="minorHAnsi" w:cs="Arial"/>
                <w:sz w:val="18"/>
                <w:szCs w:val="18"/>
              </w:rPr>
              <w:t xml:space="preserve">статья </w:t>
            </w:r>
            <w:r w:rsidRPr="0029461D">
              <w:rPr>
                <w:rFonts w:asciiTheme="minorHAnsi" w:hAnsiTheme="minorHAnsi" w:cs="Arial"/>
                <w:sz w:val="18"/>
                <w:szCs w:val="18"/>
              </w:rPr>
              <w:t>9)</w:t>
            </w:r>
          </w:p>
        </w:tc>
        <w:tc>
          <w:tcPr>
            <w:tcW w:w="1467" w:type="dxa"/>
            <w:vAlign w:val="center"/>
          </w:tcPr>
          <w:p w14:paraId="752BD41D" w14:textId="0C82D894" w:rsidR="00415383" w:rsidRPr="00E418C8" w:rsidRDefault="00415383" w:rsidP="00415383">
            <w:pPr>
              <w:rPr>
                <w:rFonts w:ascii="Sylfaen" w:hAnsi="Sylfaen" w:cs="Arial"/>
                <w:sz w:val="18"/>
                <w:szCs w:val="18"/>
              </w:rPr>
            </w:pPr>
          </w:p>
        </w:tc>
        <w:tc>
          <w:tcPr>
            <w:tcW w:w="1085" w:type="dxa"/>
            <w:vAlign w:val="center"/>
          </w:tcPr>
          <w:p w14:paraId="2D755DB7" w14:textId="12C51FC3"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0A98EEA8"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80846D9" w14:textId="6904ABB2" w:rsidR="00415383" w:rsidRPr="00B27969" w:rsidRDefault="00415383" w:rsidP="00415383">
            <w:pPr>
              <w:jc w:val="center"/>
              <w:rPr>
                <w:rFonts w:ascii="GHEA Grapalat" w:hAnsi="GHEA Grapalat"/>
                <w:sz w:val="20"/>
                <w:lang w:val="hy-AM"/>
              </w:rPr>
            </w:pPr>
            <w:r>
              <w:rPr>
                <w:rFonts w:ascii="Arial" w:hAnsi="Arial" w:cs="Arial"/>
                <w:sz w:val="20"/>
                <w:szCs w:val="20"/>
              </w:rPr>
              <w:t>20</w:t>
            </w:r>
          </w:p>
        </w:tc>
        <w:tc>
          <w:tcPr>
            <w:tcW w:w="709" w:type="dxa"/>
            <w:tcBorders>
              <w:top w:val="nil"/>
              <w:left w:val="single" w:sz="4" w:space="0" w:color="auto"/>
              <w:bottom w:val="single" w:sz="4" w:space="0" w:color="auto"/>
              <w:right w:val="single" w:sz="4" w:space="0" w:color="auto"/>
            </w:tcBorders>
            <w:shd w:val="clear" w:color="auto" w:fill="auto"/>
            <w:vAlign w:val="center"/>
          </w:tcPr>
          <w:p w14:paraId="6092C5ED" w14:textId="37B44B58"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9BFFFCB" w14:textId="65FA69C8" w:rsidR="00415383" w:rsidRPr="00AE2768" w:rsidRDefault="00415383" w:rsidP="00415383">
            <w:pPr>
              <w:jc w:val="center"/>
              <w:rPr>
                <w:rFonts w:ascii="GHEA Grapalat" w:hAnsi="GHEA Grapalat"/>
                <w:sz w:val="20"/>
              </w:rPr>
            </w:pPr>
            <w:r>
              <w:rPr>
                <w:rFonts w:ascii="Arial" w:hAnsi="Arial" w:cs="Arial"/>
                <w:sz w:val="20"/>
                <w:szCs w:val="20"/>
              </w:rPr>
              <w:t>20</w:t>
            </w:r>
          </w:p>
        </w:tc>
        <w:tc>
          <w:tcPr>
            <w:tcW w:w="947" w:type="dxa"/>
            <w:tcBorders>
              <w:top w:val="nil"/>
              <w:left w:val="single" w:sz="4" w:space="0" w:color="auto"/>
              <w:bottom w:val="single" w:sz="4" w:space="0" w:color="auto"/>
              <w:right w:val="single" w:sz="4" w:space="0" w:color="auto"/>
            </w:tcBorders>
            <w:shd w:val="clear" w:color="auto" w:fill="auto"/>
          </w:tcPr>
          <w:p w14:paraId="55C501C3" w14:textId="0203F8F5"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0084954F" w14:textId="77777777" w:rsidTr="00A11AF7">
        <w:trPr>
          <w:jc w:val="center"/>
        </w:trPr>
        <w:tc>
          <w:tcPr>
            <w:tcW w:w="1242" w:type="dxa"/>
          </w:tcPr>
          <w:p w14:paraId="3F7DC3C8" w14:textId="77777777" w:rsidR="00415383" w:rsidRPr="00AE2768" w:rsidRDefault="00415383" w:rsidP="00415383">
            <w:pPr>
              <w:jc w:val="center"/>
              <w:rPr>
                <w:rFonts w:ascii="GHEA Grapalat" w:hAnsi="GHEA Grapalat"/>
                <w:sz w:val="20"/>
              </w:rPr>
            </w:pPr>
            <w:r>
              <w:rPr>
                <w:rFonts w:ascii="GHEA Grapalat" w:hAnsi="GHEA Grapalat"/>
                <w:sz w:val="20"/>
              </w:rPr>
              <w:lastRenderedPageBreak/>
              <w:t>26</w:t>
            </w:r>
          </w:p>
        </w:tc>
        <w:tc>
          <w:tcPr>
            <w:tcW w:w="2715" w:type="dxa"/>
            <w:vAlign w:val="center"/>
          </w:tcPr>
          <w:p w14:paraId="56CCA48D"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15618000</w:t>
            </w:r>
          </w:p>
        </w:tc>
        <w:tc>
          <w:tcPr>
            <w:tcW w:w="1895" w:type="dxa"/>
            <w:vAlign w:val="center"/>
          </w:tcPr>
          <w:p w14:paraId="03D19E5A" w14:textId="77777777" w:rsidR="00415383" w:rsidRPr="00484A19" w:rsidRDefault="00415383" w:rsidP="00415383">
            <w:pPr>
              <w:rPr>
                <w:rFonts w:ascii="Arial" w:hAnsi="Arial" w:cs="Arial"/>
                <w:sz w:val="18"/>
                <w:szCs w:val="18"/>
              </w:rPr>
            </w:pPr>
            <w:r>
              <w:rPr>
                <w:rFonts w:ascii="Sylfaen" w:hAnsi="Sylfaen" w:cs="Sylfaen"/>
                <w:sz w:val="18"/>
                <w:szCs w:val="18"/>
              </w:rPr>
              <w:t>Манная крупа</w:t>
            </w:r>
          </w:p>
        </w:tc>
        <w:tc>
          <w:tcPr>
            <w:tcW w:w="1589" w:type="dxa"/>
            <w:vAlign w:val="bottom"/>
          </w:tcPr>
          <w:p w14:paraId="1BB4901B" w14:textId="77777777" w:rsidR="00415383" w:rsidRPr="00484A19" w:rsidRDefault="00415383" w:rsidP="00415383">
            <w:pPr>
              <w:rPr>
                <w:rFonts w:asciiTheme="minorHAnsi" w:hAnsiTheme="minorHAnsi" w:cs="Arial"/>
                <w:sz w:val="18"/>
                <w:szCs w:val="18"/>
              </w:rPr>
            </w:pPr>
            <w:r>
              <w:rPr>
                <w:rFonts w:asciiTheme="minorHAnsi" w:hAnsiTheme="minorHAnsi" w:cs="Arial"/>
                <w:sz w:val="18"/>
                <w:szCs w:val="18"/>
              </w:rPr>
              <w:t>Изготовленная из пшеницы твердых и мягких сортов</w:t>
            </w:r>
            <w:r w:rsidRPr="00484A19">
              <w:rPr>
                <w:rFonts w:asciiTheme="minorHAnsi" w:hAnsiTheme="minorHAnsi" w:cs="Arial"/>
                <w:sz w:val="18"/>
                <w:szCs w:val="18"/>
              </w:rPr>
              <w:t>.</w:t>
            </w:r>
          </w:p>
          <w:p w14:paraId="79091221" w14:textId="77777777" w:rsidR="00415383" w:rsidRDefault="00415383" w:rsidP="00415383">
            <w:pPr>
              <w:rPr>
                <w:rFonts w:asciiTheme="minorHAnsi" w:hAnsiTheme="minorHAnsi" w:cs="Arial"/>
                <w:sz w:val="18"/>
                <w:szCs w:val="18"/>
              </w:rPr>
            </w:pPr>
            <w:r>
              <w:rPr>
                <w:rFonts w:asciiTheme="minorHAnsi" w:hAnsiTheme="minorHAnsi" w:cs="Arial"/>
                <w:sz w:val="18"/>
                <w:szCs w:val="18"/>
              </w:rPr>
              <w:t>ГОСТ 7022-97</w:t>
            </w:r>
          </w:p>
          <w:p w14:paraId="6C097046" w14:textId="77777777" w:rsidR="00415383" w:rsidRDefault="00415383" w:rsidP="00415383">
            <w:pPr>
              <w:rPr>
                <w:rFonts w:asciiTheme="minorHAnsi" w:hAnsiTheme="minorHAnsi" w:cs="Arial"/>
                <w:sz w:val="18"/>
                <w:szCs w:val="18"/>
              </w:rPr>
            </w:pPr>
            <w:r>
              <w:rPr>
                <w:rFonts w:asciiTheme="minorHAnsi" w:hAnsiTheme="minorHAnsi" w:cs="Arial"/>
                <w:sz w:val="18"/>
                <w:szCs w:val="18"/>
              </w:rPr>
              <w:t>Безопасность и торговый знак 2-</w:t>
            </w:r>
            <w:proofErr w:type="gramStart"/>
            <w:r>
              <w:rPr>
                <w:rFonts w:asciiTheme="minorHAnsi" w:hAnsiTheme="minorHAnsi" w:cs="Arial"/>
                <w:sz w:val="18"/>
                <w:szCs w:val="18"/>
                <w:lang w:val="en-US"/>
              </w:rPr>
              <w:t>III</w:t>
            </w:r>
            <w:r>
              <w:rPr>
                <w:rFonts w:asciiTheme="minorHAnsi" w:hAnsiTheme="minorHAnsi" w:cs="Arial"/>
                <w:sz w:val="18"/>
                <w:szCs w:val="18"/>
              </w:rPr>
              <w:t xml:space="preserve">  -</w:t>
            </w:r>
            <w:proofErr w:type="gramEnd"/>
            <w:r>
              <w:rPr>
                <w:rFonts w:asciiTheme="minorHAnsi" w:hAnsiTheme="minorHAnsi" w:cs="Arial"/>
                <w:sz w:val="18"/>
                <w:szCs w:val="18"/>
              </w:rPr>
              <w:t>4</w:t>
            </w:r>
            <w:r w:rsidRPr="00484A19">
              <w:rPr>
                <w:rFonts w:asciiTheme="minorHAnsi" w:hAnsiTheme="minorHAnsi" w:cs="Arial"/>
                <w:sz w:val="18"/>
                <w:szCs w:val="18"/>
              </w:rPr>
              <w:t xml:space="preserve">,9-01-2003 </w:t>
            </w:r>
            <w:r>
              <w:rPr>
                <w:rFonts w:asciiTheme="minorHAnsi" w:hAnsiTheme="minorHAnsi" w:cs="Arial"/>
                <w:sz w:val="18"/>
                <w:szCs w:val="18"/>
              </w:rPr>
              <w:t>(РФ САН ПИН 2</w:t>
            </w:r>
            <w:r w:rsidRPr="00484A19">
              <w:rPr>
                <w:rFonts w:asciiTheme="minorHAnsi" w:hAnsiTheme="minorHAnsi" w:cs="Arial"/>
                <w:sz w:val="18"/>
                <w:szCs w:val="18"/>
              </w:rPr>
              <w:t>,</w:t>
            </w:r>
            <w:r>
              <w:rPr>
                <w:rFonts w:asciiTheme="minorHAnsi" w:hAnsiTheme="minorHAnsi" w:cs="Arial"/>
                <w:sz w:val="18"/>
                <w:szCs w:val="18"/>
              </w:rPr>
              <w:t xml:space="preserve"> 3</w:t>
            </w:r>
            <w:r w:rsidRPr="00484A19">
              <w:rPr>
                <w:rFonts w:asciiTheme="minorHAnsi" w:hAnsiTheme="minorHAnsi" w:cs="Arial"/>
                <w:sz w:val="18"/>
                <w:szCs w:val="18"/>
              </w:rPr>
              <w:t>,</w:t>
            </w:r>
            <w:r>
              <w:rPr>
                <w:rFonts w:asciiTheme="minorHAnsi" w:hAnsiTheme="minorHAnsi" w:cs="Arial"/>
                <w:sz w:val="18"/>
                <w:szCs w:val="18"/>
              </w:rPr>
              <w:t xml:space="preserve"> 2 -1078-01)</w:t>
            </w:r>
          </w:p>
          <w:p w14:paraId="41252A09" w14:textId="77777777" w:rsidR="00415383" w:rsidRPr="00484A19" w:rsidRDefault="00415383" w:rsidP="00415383">
            <w:pPr>
              <w:rPr>
                <w:rFonts w:asciiTheme="minorHAnsi" w:hAnsiTheme="minorHAnsi" w:cs="Arial"/>
                <w:sz w:val="18"/>
                <w:szCs w:val="18"/>
                <w:lang w:val="en-US"/>
              </w:rPr>
            </w:pPr>
            <w:r>
              <w:rPr>
                <w:rFonts w:asciiTheme="minorHAnsi" w:hAnsiTheme="minorHAnsi" w:cs="Arial"/>
                <w:sz w:val="18"/>
                <w:szCs w:val="18"/>
              </w:rPr>
              <w:t xml:space="preserve">Согласно гигиеническим нормам </w:t>
            </w:r>
            <w:proofErr w:type="gramStart"/>
            <w:r>
              <w:rPr>
                <w:rFonts w:asciiTheme="minorHAnsi" w:hAnsiTheme="minorHAnsi" w:cs="Arial"/>
                <w:sz w:val="18"/>
                <w:szCs w:val="18"/>
              </w:rPr>
              <w:t xml:space="preserve">закона </w:t>
            </w:r>
            <w:r w:rsidRPr="00484A19">
              <w:rPr>
                <w:rFonts w:asciiTheme="minorHAnsi" w:hAnsiTheme="minorHAnsi" w:cs="Arial"/>
                <w:sz w:val="18"/>
                <w:szCs w:val="18"/>
              </w:rPr>
              <w:t>,,</w:t>
            </w:r>
            <w:r>
              <w:rPr>
                <w:rFonts w:asciiTheme="minorHAnsi" w:hAnsiTheme="minorHAnsi" w:cs="Arial"/>
                <w:sz w:val="18"/>
                <w:szCs w:val="18"/>
              </w:rPr>
              <w:t>О</w:t>
            </w:r>
            <w:proofErr w:type="gramEnd"/>
            <w:r>
              <w:rPr>
                <w:rFonts w:asciiTheme="minorHAnsi" w:hAnsiTheme="minorHAnsi" w:cs="Arial"/>
                <w:sz w:val="18"/>
                <w:szCs w:val="18"/>
              </w:rPr>
              <w:t xml:space="preserve"> безопасности продуктов питания</w:t>
            </w:r>
            <w:r w:rsidRPr="00484A19">
              <w:rPr>
                <w:rFonts w:asciiTheme="minorHAnsi" w:hAnsiTheme="minorHAnsi" w:cs="Arial"/>
                <w:sz w:val="18"/>
                <w:szCs w:val="18"/>
              </w:rPr>
              <w:t>”.</w:t>
            </w:r>
            <w:r>
              <w:rPr>
                <w:rFonts w:asciiTheme="minorHAnsi" w:hAnsiTheme="minorHAnsi" w:cs="Arial"/>
                <w:sz w:val="18"/>
                <w:szCs w:val="18"/>
              </w:rPr>
              <w:t xml:space="preserve"> </w:t>
            </w:r>
            <w:r>
              <w:rPr>
                <w:rFonts w:asciiTheme="minorHAnsi" w:hAnsiTheme="minorHAnsi" w:cs="Arial"/>
                <w:sz w:val="18"/>
                <w:szCs w:val="18"/>
                <w:lang w:val="en-US"/>
              </w:rPr>
              <w:t>(</w:t>
            </w:r>
            <w:r>
              <w:rPr>
                <w:rFonts w:asciiTheme="minorHAnsi" w:hAnsiTheme="minorHAnsi" w:cs="Arial"/>
                <w:sz w:val="18"/>
                <w:szCs w:val="18"/>
              </w:rPr>
              <w:t>статья 9</w:t>
            </w:r>
            <w:r>
              <w:rPr>
                <w:rFonts w:asciiTheme="minorHAnsi" w:hAnsiTheme="minorHAnsi" w:cs="Arial"/>
                <w:sz w:val="18"/>
                <w:szCs w:val="18"/>
                <w:lang w:val="en-US"/>
              </w:rPr>
              <w:t>)</w:t>
            </w:r>
          </w:p>
        </w:tc>
        <w:tc>
          <w:tcPr>
            <w:tcW w:w="1467" w:type="dxa"/>
            <w:vAlign w:val="bottom"/>
          </w:tcPr>
          <w:p w14:paraId="49CA77CE" w14:textId="12BB6130" w:rsidR="00415383" w:rsidRPr="00E418C8" w:rsidRDefault="00415383" w:rsidP="00415383">
            <w:pPr>
              <w:rPr>
                <w:rFonts w:ascii="Sylfaen" w:hAnsi="Sylfaen" w:cs="Arial"/>
                <w:sz w:val="18"/>
                <w:szCs w:val="18"/>
              </w:rPr>
            </w:pPr>
          </w:p>
        </w:tc>
        <w:tc>
          <w:tcPr>
            <w:tcW w:w="1085" w:type="dxa"/>
            <w:vAlign w:val="bottom"/>
          </w:tcPr>
          <w:p w14:paraId="7763002F" w14:textId="2F603922"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2C0B0FEC"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F6EAC86" w14:textId="57E09721" w:rsidR="00415383" w:rsidRPr="00AE2768" w:rsidRDefault="00415383" w:rsidP="00415383">
            <w:pPr>
              <w:jc w:val="center"/>
              <w:rPr>
                <w:rFonts w:ascii="GHEA Grapalat" w:hAnsi="GHEA Grapalat"/>
                <w:sz w:val="20"/>
              </w:rPr>
            </w:pPr>
            <w:r>
              <w:rPr>
                <w:rFonts w:ascii="Arial" w:hAnsi="Arial" w:cs="Arial"/>
                <w:sz w:val="20"/>
                <w:szCs w:val="20"/>
              </w:rPr>
              <w:t>3</w:t>
            </w:r>
          </w:p>
        </w:tc>
        <w:tc>
          <w:tcPr>
            <w:tcW w:w="709" w:type="dxa"/>
            <w:tcBorders>
              <w:top w:val="nil"/>
              <w:left w:val="single" w:sz="4" w:space="0" w:color="auto"/>
              <w:bottom w:val="single" w:sz="4" w:space="0" w:color="auto"/>
              <w:right w:val="single" w:sz="4" w:space="0" w:color="auto"/>
            </w:tcBorders>
            <w:shd w:val="clear" w:color="auto" w:fill="auto"/>
            <w:vAlign w:val="center"/>
          </w:tcPr>
          <w:p w14:paraId="13DD57B7" w14:textId="1AC302F5"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D7AC273" w14:textId="1E434611" w:rsidR="00415383" w:rsidRPr="00AE2768" w:rsidRDefault="00415383" w:rsidP="00415383">
            <w:pPr>
              <w:jc w:val="center"/>
              <w:rPr>
                <w:rFonts w:ascii="GHEA Grapalat" w:hAnsi="GHEA Grapalat"/>
                <w:sz w:val="20"/>
              </w:rPr>
            </w:pPr>
            <w:r>
              <w:rPr>
                <w:rFonts w:ascii="Arial" w:hAnsi="Arial" w:cs="Arial"/>
                <w:sz w:val="20"/>
                <w:szCs w:val="20"/>
              </w:rPr>
              <w:t>3</w:t>
            </w:r>
          </w:p>
        </w:tc>
        <w:tc>
          <w:tcPr>
            <w:tcW w:w="947" w:type="dxa"/>
            <w:tcBorders>
              <w:top w:val="nil"/>
              <w:left w:val="single" w:sz="4" w:space="0" w:color="auto"/>
              <w:bottom w:val="single" w:sz="4" w:space="0" w:color="auto"/>
              <w:right w:val="single" w:sz="4" w:space="0" w:color="auto"/>
            </w:tcBorders>
            <w:shd w:val="clear" w:color="auto" w:fill="auto"/>
          </w:tcPr>
          <w:p w14:paraId="59828DBE" w14:textId="59D9DED4"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414FD94D" w14:textId="77777777" w:rsidTr="00A11AF7">
        <w:trPr>
          <w:jc w:val="center"/>
        </w:trPr>
        <w:tc>
          <w:tcPr>
            <w:tcW w:w="1242" w:type="dxa"/>
          </w:tcPr>
          <w:p w14:paraId="79609EA9" w14:textId="77777777" w:rsidR="00415383" w:rsidRPr="00AE2768" w:rsidRDefault="00415383" w:rsidP="00415383">
            <w:pPr>
              <w:jc w:val="center"/>
              <w:rPr>
                <w:rFonts w:ascii="GHEA Grapalat" w:hAnsi="GHEA Grapalat"/>
                <w:sz w:val="20"/>
              </w:rPr>
            </w:pPr>
            <w:r>
              <w:rPr>
                <w:rFonts w:ascii="GHEA Grapalat" w:hAnsi="GHEA Grapalat"/>
                <w:sz w:val="20"/>
              </w:rPr>
              <w:t>27</w:t>
            </w:r>
          </w:p>
        </w:tc>
        <w:tc>
          <w:tcPr>
            <w:tcW w:w="2715" w:type="dxa"/>
            <w:vAlign w:val="center"/>
          </w:tcPr>
          <w:p w14:paraId="0AB3A49F"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15619000</w:t>
            </w:r>
          </w:p>
        </w:tc>
        <w:tc>
          <w:tcPr>
            <w:tcW w:w="1895" w:type="dxa"/>
            <w:vAlign w:val="center"/>
          </w:tcPr>
          <w:p w14:paraId="28BF2415" w14:textId="77777777" w:rsidR="00415383" w:rsidRPr="00E418C8" w:rsidRDefault="00415383" w:rsidP="00415383">
            <w:pPr>
              <w:jc w:val="center"/>
              <w:rPr>
                <w:rFonts w:ascii="Arial" w:hAnsi="Arial" w:cs="Arial"/>
                <w:sz w:val="18"/>
                <w:szCs w:val="18"/>
              </w:rPr>
            </w:pPr>
            <w:r w:rsidRPr="00E418C8">
              <w:rPr>
                <w:rFonts w:ascii="Arial" w:hAnsi="Arial" w:cs="Arial"/>
                <w:sz w:val="18"/>
                <w:szCs w:val="18"/>
              </w:rPr>
              <w:t xml:space="preserve"> </w:t>
            </w:r>
            <w:r>
              <w:rPr>
                <w:rFonts w:ascii="Sylfaen" w:hAnsi="Sylfaen" w:cs="Sylfaen"/>
                <w:sz w:val="18"/>
                <w:szCs w:val="18"/>
              </w:rPr>
              <w:t xml:space="preserve">Соль пищевая </w:t>
            </w:r>
            <w:r w:rsidRPr="00E418C8">
              <w:rPr>
                <w:rFonts w:ascii="Arial" w:hAnsi="Arial" w:cs="Arial"/>
                <w:sz w:val="18"/>
                <w:szCs w:val="18"/>
              </w:rPr>
              <w:t xml:space="preserve"> </w:t>
            </w:r>
          </w:p>
        </w:tc>
        <w:tc>
          <w:tcPr>
            <w:tcW w:w="1589" w:type="dxa"/>
            <w:vAlign w:val="center"/>
          </w:tcPr>
          <w:p w14:paraId="47D7F592" w14:textId="77777777" w:rsidR="00415383" w:rsidRPr="00E418C8" w:rsidRDefault="00415383" w:rsidP="00415383">
            <w:pPr>
              <w:rPr>
                <w:rFonts w:ascii="Arial" w:hAnsi="Arial" w:cs="Arial"/>
                <w:sz w:val="18"/>
                <w:szCs w:val="18"/>
              </w:rPr>
            </w:pPr>
            <w:r>
              <w:rPr>
                <w:rFonts w:ascii="Sylfaen" w:hAnsi="Sylfaen" w:cs="Sylfaen"/>
                <w:sz w:val="18"/>
                <w:szCs w:val="18"/>
                <w:lang w:val="en-US"/>
              </w:rPr>
              <w:t>C</w:t>
            </w:r>
            <w:proofErr w:type="spellStart"/>
            <w:r>
              <w:rPr>
                <w:rFonts w:ascii="Sylfaen" w:hAnsi="Sylfaen" w:cs="Sylfaen"/>
                <w:sz w:val="18"/>
                <w:szCs w:val="18"/>
              </w:rPr>
              <w:t>оль</w:t>
            </w:r>
            <w:proofErr w:type="spellEnd"/>
            <w:r>
              <w:rPr>
                <w:rFonts w:ascii="Sylfaen" w:hAnsi="Sylfaen" w:cs="Sylfaen"/>
                <w:sz w:val="18"/>
                <w:szCs w:val="18"/>
              </w:rPr>
              <w:t xml:space="preserve"> </w:t>
            </w:r>
            <w:proofErr w:type="spellStart"/>
            <w:r>
              <w:rPr>
                <w:rFonts w:ascii="Sylfaen" w:hAnsi="Sylfaen" w:cs="Sylfaen"/>
                <w:sz w:val="18"/>
                <w:szCs w:val="18"/>
              </w:rPr>
              <w:t>пищев</w:t>
            </w:r>
            <w:proofErr w:type="spellEnd"/>
            <w:r>
              <w:rPr>
                <w:rFonts w:ascii="Sylfaen" w:hAnsi="Sylfaen" w:cs="Sylfaen"/>
                <w:sz w:val="18"/>
                <w:szCs w:val="18"/>
                <w:lang w:val="en-US"/>
              </w:rPr>
              <w:t>a</w:t>
            </w:r>
            <w:r>
              <w:rPr>
                <w:rFonts w:ascii="Sylfaen" w:hAnsi="Sylfaen" w:cs="Sylfaen"/>
                <w:sz w:val="18"/>
                <w:szCs w:val="18"/>
              </w:rPr>
              <w:t>я</w:t>
            </w:r>
            <w:r w:rsidRPr="0014028A">
              <w:rPr>
                <w:rFonts w:ascii="Sylfaen" w:hAnsi="Sylfaen" w:cs="Sylfaen"/>
                <w:sz w:val="18"/>
                <w:szCs w:val="18"/>
              </w:rPr>
              <w:t>,</w:t>
            </w:r>
            <w:r>
              <w:rPr>
                <w:rFonts w:ascii="Sylfaen" w:hAnsi="Sylfaen" w:cs="Sylfaen"/>
                <w:sz w:val="18"/>
                <w:szCs w:val="18"/>
              </w:rPr>
              <w:t xml:space="preserve"> высокого качества</w:t>
            </w:r>
            <w:r w:rsidRPr="00E418C8">
              <w:rPr>
                <w:rFonts w:ascii="Arial" w:hAnsi="Arial" w:cs="Arial"/>
                <w:sz w:val="18"/>
                <w:szCs w:val="18"/>
              </w:rPr>
              <w:t xml:space="preserve">, </w:t>
            </w:r>
            <w:proofErr w:type="gramStart"/>
            <w:r>
              <w:rPr>
                <w:rFonts w:ascii="Arial" w:hAnsi="Arial" w:cs="Arial"/>
                <w:sz w:val="18"/>
                <w:szCs w:val="18"/>
              </w:rPr>
              <w:t>йодированная</w:t>
            </w:r>
            <w:r w:rsidRPr="0014028A">
              <w:rPr>
                <w:rFonts w:ascii="Arial" w:hAnsi="Arial" w:cs="Arial"/>
                <w:sz w:val="18"/>
                <w:szCs w:val="18"/>
              </w:rPr>
              <w:t>,</w:t>
            </w:r>
            <w:r w:rsidRPr="00E418C8">
              <w:rPr>
                <w:rFonts w:ascii="Arial" w:hAnsi="Arial" w:cs="Arial"/>
                <w:sz w:val="18"/>
                <w:szCs w:val="18"/>
              </w:rPr>
              <w:t xml:space="preserve">   </w:t>
            </w:r>
            <w:proofErr w:type="gramEnd"/>
            <w:r>
              <w:rPr>
                <w:rFonts w:ascii="Arial" w:hAnsi="Arial" w:cs="Arial"/>
                <w:sz w:val="18"/>
                <w:szCs w:val="18"/>
              </w:rPr>
              <w:t>срок годности</w:t>
            </w:r>
            <w:r>
              <w:rPr>
                <w:rFonts w:ascii="Sylfaen" w:hAnsi="Sylfaen" w:cs="Sylfaen"/>
                <w:sz w:val="18"/>
                <w:szCs w:val="18"/>
              </w:rPr>
              <w:t xml:space="preserve"> со дня производства не менее 12 месяцев</w:t>
            </w:r>
          </w:p>
        </w:tc>
        <w:tc>
          <w:tcPr>
            <w:tcW w:w="1467" w:type="dxa"/>
            <w:vAlign w:val="bottom"/>
          </w:tcPr>
          <w:p w14:paraId="42F4C7DE" w14:textId="398C237D" w:rsidR="00415383" w:rsidRPr="00E418C8" w:rsidRDefault="00415383" w:rsidP="00415383">
            <w:pPr>
              <w:rPr>
                <w:rFonts w:ascii="Sylfaen" w:hAnsi="Sylfaen" w:cs="Arial"/>
                <w:sz w:val="18"/>
                <w:szCs w:val="18"/>
              </w:rPr>
            </w:pPr>
          </w:p>
        </w:tc>
        <w:tc>
          <w:tcPr>
            <w:tcW w:w="1085" w:type="dxa"/>
            <w:vAlign w:val="bottom"/>
          </w:tcPr>
          <w:p w14:paraId="43A463B8" w14:textId="197C9729"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14925C0B"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DE1CF70" w14:textId="0F6B441A" w:rsidR="00415383" w:rsidRPr="0022227D" w:rsidRDefault="00415383" w:rsidP="00415383">
            <w:pPr>
              <w:jc w:val="center"/>
              <w:rPr>
                <w:rFonts w:ascii="GHEA Grapalat" w:hAnsi="GHEA Grapalat"/>
                <w:sz w:val="20"/>
                <w:lang w:val="hy-AM"/>
              </w:rPr>
            </w:pPr>
            <w:r>
              <w:rPr>
                <w:rFonts w:ascii="Arial" w:hAnsi="Arial" w:cs="Arial"/>
                <w:sz w:val="20"/>
                <w:szCs w:val="20"/>
              </w:rPr>
              <w:t>35</w:t>
            </w:r>
          </w:p>
        </w:tc>
        <w:tc>
          <w:tcPr>
            <w:tcW w:w="709" w:type="dxa"/>
            <w:tcBorders>
              <w:top w:val="nil"/>
              <w:left w:val="single" w:sz="4" w:space="0" w:color="auto"/>
              <w:bottom w:val="single" w:sz="4" w:space="0" w:color="auto"/>
              <w:right w:val="single" w:sz="4" w:space="0" w:color="auto"/>
            </w:tcBorders>
            <w:shd w:val="clear" w:color="auto" w:fill="auto"/>
            <w:vAlign w:val="center"/>
          </w:tcPr>
          <w:p w14:paraId="6ADFD36D" w14:textId="4A7575BE"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7BEF156" w14:textId="5ECE0032" w:rsidR="00415383" w:rsidRPr="00AE2768" w:rsidRDefault="00415383" w:rsidP="00415383">
            <w:pPr>
              <w:jc w:val="center"/>
              <w:rPr>
                <w:rFonts w:ascii="GHEA Grapalat" w:hAnsi="GHEA Grapalat"/>
                <w:sz w:val="20"/>
              </w:rPr>
            </w:pPr>
            <w:r>
              <w:rPr>
                <w:rFonts w:ascii="Arial" w:hAnsi="Arial" w:cs="Arial"/>
                <w:sz w:val="20"/>
                <w:szCs w:val="20"/>
              </w:rPr>
              <w:t>35</w:t>
            </w:r>
          </w:p>
        </w:tc>
        <w:tc>
          <w:tcPr>
            <w:tcW w:w="947" w:type="dxa"/>
            <w:tcBorders>
              <w:top w:val="nil"/>
              <w:left w:val="single" w:sz="4" w:space="0" w:color="auto"/>
              <w:bottom w:val="single" w:sz="4" w:space="0" w:color="auto"/>
              <w:right w:val="single" w:sz="4" w:space="0" w:color="auto"/>
            </w:tcBorders>
            <w:shd w:val="clear" w:color="auto" w:fill="auto"/>
          </w:tcPr>
          <w:p w14:paraId="633D4A14" w14:textId="201FDEFE"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43F3BFAC" w14:textId="77777777" w:rsidTr="00A11AF7">
        <w:trPr>
          <w:jc w:val="center"/>
        </w:trPr>
        <w:tc>
          <w:tcPr>
            <w:tcW w:w="1242" w:type="dxa"/>
          </w:tcPr>
          <w:p w14:paraId="2F50385D" w14:textId="77777777" w:rsidR="00415383" w:rsidRPr="00AE2768" w:rsidRDefault="00415383" w:rsidP="00415383">
            <w:pPr>
              <w:jc w:val="center"/>
              <w:rPr>
                <w:rFonts w:ascii="GHEA Grapalat" w:hAnsi="GHEA Grapalat"/>
                <w:sz w:val="20"/>
              </w:rPr>
            </w:pPr>
            <w:r>
              <w:rPr>
                <w:rFonts w:ascii="GHEA Grapalat" w:hAnsi="GHEA Grapalat"/>
                <w:sz w:val="20"/>
              </w:rPr>
              <w:t>28</w:t>
            </w:r>
          </w:p>
        </w:tc>
        <w:tc>
          <w:tcPr>
            <w:tcW w:w="2715" w:type="dxa"/>
            <w:vAlign w:val="center"/>
          </w:tcPr>
          <w:p w14:paraId="338F1603"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15831000</w:t>
            </w:r>
          </w:p>
        </w:tc>
        <w:tc>
          <w:tcPr>
            <w:tcW w:w="1895" w:type="dxa"/>
            <w:vAlign w:val="center"/>
          </w:tcPr>
          <w:p w14:paraId="134C3CD8" w14:textId="77777777" w:rsidR="00415383" w:rsidRPr="00E418C8" w:rsidRDefault="00415383" w:rsidP="00415383">
            <w:pPr>
              <w:rPr>
                <w:rFonts w:ascii="Arial" w:hAnsi="Arial" w:cs="Arial"/>
                <w:sz w:val="18"/>
                <w:szCs w:val="18"/>
              </w:rPr>
            </w:pPr>
            <w:r>
              <w:rPr>
                <w:rFonts w:ascii="Sylfaen" w:hAnsi="Sylfaen" w:cs="Sylfaen"/>
                <w:sz w:val="18"/>
                <w:szCs w:val="18"/>
              </w:rPr>
              <w:t>Сахарный песок</w:t>
            </w:r>
            <w:r w:rsidRPr="00E418C8">
              <w:rPr>
                <w:rFonts w:ascii="Arial" w:hAnsi="Arial" w:cs="Arial"/>
                <w:sz w:val="18"/>
                <w:szCs w:val="18"/>
              </w:rPr>
              <w:t xml:space="preserve"> </w:t>
            </w:r>
          </w:p>
        </w:tc>
        <w:tc>
          <w:tcPr>
            <w:tcW w:w="1589" w:type="dxa"/>
            <w:vAlign w:val="center"/>
          </w:tcPr>
          <w:p w14:paraId="6EC6F672" w14:textId="77777777" w:rsidR="00415383" w:rsidRPr="001F337B" w:rsidRDefault="00415383" w:rsidP="00415383">
            <w:pPr>
              <w:rPr>
                <w:rFonts w:ascii="Arial" w:hAnsi="Arial" w:cs="Arial"/>
                <w:sz w:val="18"/>
                <w:szCs w:val="18"/>
              </w:rPr>
            </w:pPr>
            <w:r>
              <w:rPr>
                <w:rFonts w:ascii="Sylfaen" w:hAnsi="Sylfaen" w:cs="Sylfaen"/>
                <w:sz w:val="18"/>
                <w:szCs w:val="18"/>
              </w:rPr>
              <w:t>Белого цвета</w:t>
            </w:r>
            <w:r w:rsidRPr="00E418C8">
              <w:rPr>
                <w:rFonts w:ascii="Arial" w:hAnsi="Arial" w:cs="Arial"/>
                <w:sz w:val="18"/>
                <w:szCs w:val="18"/>
              </w:rPr>
              <w:t xml:space="preserve">, </w:t>
            </w:r>
            <w:r>
              <w:rPr>
                <w:rFonts w:ascii="Arial" w:hAnsi="Arial" w:cs="Arial"/>
                <w:sz w:val="18"/>
                <w:szCs w:val="18"/>
              </w:rPr>
              <w:t>крупный</w:t>
            </w:r>
            <w:r w:rsidRPr="001F337B">
              <w:rPr>
                <w:rFonts w:ascii="Arial" w:hAnsi="Arial" w:cs="Arial"/>
                <w:sz w:val="18"/>
                <w:szCs w:val="18"/>
              </w:rPr>
              <w:t>,</w:t>
            </w:r>
          </w:p>
          <w:p w14:paraId="61E9544B" w14:textId="77777777" w:rsidR="00415383" w:rsidRPr="001F337B" w:rsidRDefault="00415383" w:rsidP="00415383">
            <w:pPr>
              <w:rPr>
                <w:rFonts w:ascii="Arial" w:hAnsi="Arial" w:cs="Arial"/>
                <w:sz w:val="18"/>
                <w:szCs w:val="18"/>
              </w:rPr>
            </w:pPr>
            <w:proofErr w:type="spellStart"/>
            <w:r>
              <w:rPr>
                <w:rFonts w:ascii="Arial" w:hAnsi="Arial" w:cs="Arial"/>
                <w:sz w:val="18"/>
                <w:szCs w:val="18"/>
              </w:rPr>
              <w:t>cладкий</w:t>
            </w:r>
            <w:proofErr w:type="spellEnd"/>
            <w:r w:rsidRPr="001F337B">
              <w:rPr>
                <w:rFonts w:ascii="Arial" w:hAnsi="Arial" w:cs="Arial"/>
                <w:sz w:val="18"/>
                <w:szCs w:val="18"/>
              </w:rPr>
              <w:t>,</w:t>
            </w:r>
          </w:p>
          <w:p w14:paraId="4F53BC34" w14:textId="77777777" w:rsidR="00415383" w:rsidRDefault="00415383" w:rsidP="00415383">
            <w:pPr>
              <w:rPr>
                <w:rFonts w:ascii="Sylfaen" w:hAnsi="Sylfaen" w:cs="Sylfaen"/>
                <w:sz w:val="18"/>
                <w:szCs w:val="18"/>
              </w:rPr>
            </w:pPr>
            <w:r>
              <w:rPr>
                <w:rFonts w:ascii="Arial" w:hAnsi="Arial" w:cs="Arial"/>
                <w:sz w:val="18"/>
                <w:szCs w:val="18"/>
              </w:rPr>
              <w:t>без посторонних привкусов и запахов</w:t>
            </w:r>
            <w:r w:rsidRPr="00E418C8">
              <w:rPr>
                <w:rFonts w:ascii="Arial" w:hAnsi="Arial" w:cs="Arial"/>
                <w:sz w:val="18"/>
                <w:szCs w:val="18"/>
              </w:rPr>
              <w:t xml:space="preserve">, </w:t>
            </w:r>
          </w:p>
          <w:p w14:paraId="5A67F380" w14:textId="77777777" w:rsidR="00415383" w:rsidRPr="0014028A" w:rsidRDefault="00415383" w:rsidP="00415383">
            <w:pPr>
              <w:rPr>
                <w:rFonts w:ascii="Arial" w:hAnsi="Arial" w:cs="Arial"/>
                <w:sz w:val="18"/>
                <w:szCs w:val="18"/>
              </w:rPr>
            </w:pPr>
            <w:r w:rsidRPr="00E418C8">
              <w:rPr>
                <w:rFonts w:ascii="Arial" w:hAnsi="Arial" w:cs="Arial"/>
                <w:sz w:val="18"/>
                <w:szCs w:val="18"/>
              </w:rPr>
              <w:t xml:space="preserve"> (</w:t>
            </w:r>
            <w:r>
              <w:rPr>
                <w:rFonts w:ascii="Arial" w:hAnsi="Arial" w:cs="Arial"/>
                <w:sz w:val="18"/>
                <w:szCs w:val="18"/>
              </w:rPr>
              <w:t>как в сухом виде</w:t>
            </w:r>
            <w:r w:rsidRPr="0014028A">
              <w:rPr>
                <w:rFonts w:ascii="Arial" w:hAnsi="Arial" w:cs="Arial"/>
                <w:sz w:val="18"/>
                <w:szCs w:val="18"/>
              </w:rPr>
              <w:t>,</w:t>
            </w:r>
            <w:r>
              <w:rPr>
                <w:rFonts w:ascii="Arial" w:hAnsi="Arial" w:cs="Arial"/>
                <w:sz w:val="18"/>
                <w:szCs w:val="18"/>
              </w:rPr>
              <w:t xml:space="preserve"> так и в растворе)</w:t>
            </w:r>
            <w:r w:rsidRPr="0014028A">
              <w:rPr>
                <w:rFonts w:ascii="Arial" w:hAnsi="Arial" w:cs="Arial"/>
                <w:sz w:val="18"/>
                <w:szCs w:val="18"/>
              </w:rPr>
              <w:t>.</w:t>
            </w:r>
          </w:p>
          <w:p w14:paraId="60F562D2" w14:textId="77777777" w:rsidR="00415383" w:rsidRDefault="00415383" w:rsidP="00415383">
            <w:pPr>
              <w:rPr>
                <w:rFonts w:ascii="Sylfaen" w:hAnsi="Sylfaen" w:cs="Sylfaen"/>
                <w:sz w:val="18"/>
                <w:szCs w:val="18"/>
              </w:rPr>
            </w:pPr>
            <w:r>
              <w:rPr>
                <w:rFonts w:ascii="Arial" w:hAnsi="Arial" w:cs="Arial"/>
                <w:sz w:val="18"/>
                <w:szCs w:val="18"/>
              </w:rPr>
              <w:t>Раствор сахара должен быть</w:t>
            </w:r>
            <w:r w:rsidRPr="00E418C8">
              <w:rPr>
                <w:rFonts w:ascii="Arial" w:hAnsi="Arial" w:cs="Arial"/>
                <w:sz w:val="18"/>
                <w:szCs w:val="18"/>
              </w:rPr>
              <w:t xml:space="preserve"> </w:t>
            </w:r>
            <w:r>
              <w:rPr>
                <w:rFonts w:ascii="Sylfaen" w:hAnsi="Sylfaen" w:cs="Sylfaen"/>
                <w:sz w:val="18"/>
                <w:szCs w:val="18"/>
              </w:rPr>
              <w:t>прозрачным</w:t>
            </w:r>
            <w:r w:rsidRPr="0014028A">
              <w:rPr>
                <w:rFonts w:ascii="Sylfaen" w:hAnsi="Sylfaen" w:cs="Sylfaen"/>
                <w:sz w:val="18"/>
                <w:szCs w:val="18"/>
              </w:rPr>
              <w:t>,</w:t>
            </w:r>
            <w:r>
              <w:rPr>
                <w:rFonts w:ascii="Sylfaen" w:hAnsi="Sylfaen" w:cs="Sylfaen"/>
                <w:sz w:val="18"/>
                <w:szCs w:val="18"/>
              </w:rPr>
              <w:t xml:space="preserve"> без осадков и </w:t>
            </w:r>
            <w:r>
              <w:rPr>
                <w:rFonts w:ascii="Sylfaen" w:hAnsi="Sylfaen" w:cs="Sylfaen"/>
                <w:sz w:val="18"/>
                <w:szCs w:val="18"/>
              </w:rPr>
              <w:lastRenderedPageBreak/>
              <w:t>побочных примесей</w:t>
            </w:r>
            <w:r w:rsidRPr="00E418C8">
              <w:rPr>
                <w:rFonts w:ascii="Arial" w:hAnsi="Arial" w:cs="Arial"/>
                <w:sz w:val="18"/>
                <w:szCs w:val="18"/>
              </w:rPr>
              <w:t xml:space="preserve">, </w:t>
            </w:r>
            <w:r>
              <w:rPr>
                <w:rFonts w:ascii="Arial" w:hAnsi="Arial" w:cs="Arial"/>
                <w:sz w:val="18"/>
                <w:szCs w:val="18"/>
              </w:rPr>
              <w:t>содержание сахарозы-не менее</w:t>
            </w:r>
            <w:r w:rsidRPr="00E418C8">
              <w:rPr>
                <w:rFonts w:ascii="Arial" w:hAnsi="Arial" w:cs="Arial"/>
                <w:sz w:val="18"/>
                <w:szCs w:val="18"/>
              </w:rPr>
              <w:t xml:space="preserve"> 99,75% (</w:t>
            </w:r>
            <w:r>
              <w:rPr>
                <w:rFonts w:ascii="Sylfaen" w:hAnsi="Sylfaen" w:cs="Sylfaen"/>
                <w:sz w:val="18"/>
                <w:szCs w:val="18"/>
              </w:rPr>
              <w:t>в сухом виде</w:t>
            </w:r>
            <w:r w:rsidRPr="00E418C8">
              <w:rPr>
                <w:rFonts w:ascii="Arial" w:hAnsi="Arial" w:cs="Arial"/>
                <w:sz w:val="18"/>
                <w:szCs w:val="18"/>
              </w:rPr>
              <w:t xml:space="preserve">), </w:t>
            </w:r>
          </w:p>
          <w:p w14:paraId="40DCECA7" w14:textId="77777777" w:rsidR="00415383" w:rsidRDefault="00415383" w:rsidP="00415383">
            <w:pPr>
              <w:rPr>
                <w:rFonts w:ascii="Arial" w:hAnsi="Arial" w:cs="Arial"/>
                <w:sz w:val="18"/>
                <w:szCs w:val="18"/>
              </w:rPr>
            </w:pPr>
            <w:r>
              <w:rPr>
                <w:rFonts w:ascii="Sylfaen" w:hAnsi="Sylfaen" w:cs="Sylfaen"/>
                <w:sz w:val="18"/>
                <w:szCs w:val="18"/>
              </w:rPr>
              <w:t>Влажность-не более</w:t>
            </w:r>
            <w:r w:rsidRPr="0014028A">
              <w:rPr>
                <w:rFonts w:ascii="Sylfaen" w:hAnsi="Sylfaen" w:cs="Sylfaen"/>
                <w:sz w:val="18"/>
                <w:szCs w:val="18"/>
              </w:rPr>
              <w:t xml:space="preserve"> </w:t>
            </w:r>
            <w:r w:rsidRPr="00E418C8">
              <w:rPr>
                <w:rFonts w:ascii="Arial" w:hAnsi="Arial" w:cs="Arial"/>
                <w:sz w:val="18"/>
                <w:szCs w:val="18"/>
              </w:rPr>
              <w:t xml:space="preserve">0,14%, </w:t>
            </w:r>
          </w:p>
          <w:p w14:paraId="766F9EC0" w14:textId="77777777" w:rsidR="00415383" w:rsidRDefault="00415383" w:rsidP="00415383">
            <w:pPr>
              <w:rPr>
                <w:rFonts w:ascii="Arial" w:hAnsi="Arial" w:cs="Arial"/>
                <w:sz w:val="18"/>
                <w:szCs w:val="18"/>
              </w:rPr>
            </w:pPr>
            <w:r>
              <w:rPr>
                <w:rFonts w:ascii="Arial" w:hAnsi="Arial" w:cs="Arial"/>
                <w:sz w:val="18"/>
                <w:szCs w:val="18"/>
              </w:rPr>
              <w:t>содержание ферритов не более</w:t>
            </w:r>
            <w:r w:rsidRPr="00E418C8">
              <w:rPr>
                <w:rFonts w:ascii="Arial" w:hAnsi="Arial" w:cs="Arial"/>
                <w:sz w:val="18"/>
                <w:szCs w:val="18"/>
              </w:rPr>
              <w:t xml:space="preserve"> 0,0003%, </w:t>
            </w:r>
            <w:r>
              <w:rPr>
                <w:rFonts w:ascii="Sylfaen" w:hAnsi="Sylfaen" w:cs="Sylfaen"/>
                <w:sz w:val="18"/>
                <w:szCs w:val="18"/>
              </w:rPr>
              <w:t>ГОСТ</w:t>
            </w:r>
            <w:r w:rsidRPr="00E418C8">
              <w:rPr>
                <w:rFonts w:ascii="Arial" w:hAnsi="Arial" w:cs="Arial"/>
                <w:sz w:val="18"/>
                <w:szCs w:val="18"/>
              </w:rPr>
              <w:t xml:space="preserve"> 21-94</w:t>
            </w:r>
            <w:r w:rsidRPr="0014028A">
              <w:rPr>
                <w:rFonts w:ascii="Arial" w:hAnsi="Arial" w:cs="Arial"/>
                <w:sz w:val="18"/>
                <w:szCs w:val="18"/>
              </w:rPr>
              <w:t>.</w:t>
            </w:r>
          </w:p>
          <w:p w14:paraId="332A3505" w14:textId="77777777" w:rsidR="00415383" w:rsidRDefault="00415383" w:rsidP="00415383">
            <w:pPr>
              <w:rPr>
                <w:rFonts w:ascii="Sylfaen" w:hAnsi="Sylfaen" w:cs="Sylfaen"/>
                <w:sz w:val="18"/>
                <w:szCs w:val="18"/>
              </w:rPr>
            </w:pPr>
            <w:r w:rsidRPr="00E418C8">
              <w:rPr>
                <w:rFonts w:ascii="Arial" w:hAnsi="Arial" w:cs="Arial"/>
                <w:sz w:val="18"/>
                <w:szCs w:val="18"/>
              </w:rPr>
              <w:t xml:space="preserve">  </w:t>
            </w:r>
            <w:r>
              <w:rPr>
                <w:rFonts w:ascii="Arial" w:hAnsi="Arial" w:cs="Arial"/>
                <w:sz w:val="18"/>
                <w:szCs w:val="18"/>
              </w:rPr>
              <w:t>Безопасность по</w:t>
            </w:r>
            <w:r w:rsidRPr="00E418C8">
              <w:rPr>
                <w:rFonts w:ascii="Arial" w:hAnsi="Arial" w:cs="Arial"/>
                <w:sz w:val="18"/>
                <w:szCs w:val="18"/>
              </w:rPr>
              <w:t xml:space="preserve"> N 2-III-4.9-01-2010</w:t>
            </w:r>
            <w:r>
              <w:rPr>
                <w:rFonts w:ascii="Arial" w:hAnsi="Arial" w:cs="Arial"/>
                <w:sz w:val="18"/>
                <w:szCs w:val="18"/>
              </w:rPr>
              <w:t xml:space="preserve"> о гигиенических </w:t>
            </w:r>
            <w:proofErr w:type="gramStart"/>
            <w:r>
              <w:rPr>
                <w:rFonts w:ascii="Arial" w:hAnsi="Arial" w:cs="Arial"/>
                <w:sz w:val="18"/>
                <w:szCs w:val="18"/>
              </w:rPr>
              <w:t>нормативах</w:t>
            </w:r>
            <w:r w:rsidRPr="00E418C8">
              <w:rPr>
                <w:rFonts w:ascii="Arial" w:hAnsi="Arial" w:cs="Arial"/>
                <w:sz w:val="18"/>
                <w:szCs w:val="18"/>
              </w:rPr>
              <w:t xml:space="preserve"> ,</w:t>
            </w:r>
            <w:r>
              <w:rPr>
                <w:rFonts w:ascii="Arial" w:hAnsi="Arial" w:cs="Arial"/>
                <w:sz w:val="18"/>
                <w:szCs w:val="18"/>
              </w:rPr>
              <w:t>а</w:t>
            </w:r>
            <w:proofErr w:type="gramEnd"/>
            <w:r>
              <w:rPr>
                <w:rFonts w:ascii="Arial" w:hAnsi="Arial" w:cs="Arial"/>
                <w:sz w:val="18"/>
                <w:szCs w:val="18"/>
              </w:rPr>
              <w:t xml:space="preserve"> торговый знак согласно закону РА </w:t>
            </w:r>
            <w:r w:rsidRPr="0014028A">
              <w:rPr>
                <w:rFonts w:ascii="Arial" w:hAnsi="Arial" w:cs="Arial"/>
                <w:sz w:val="18"/>
                <w:szCs w:val="18"/>
              </w:rPr>
              <w:t>,,</w:t>
            </w:r>
            <w:r>
              <w:rPr>
                <w:rFonts w:ascii="Arial" w:hAnsi="Arial" w:cs="Arial"/>
                <w:sz w:val="18"/>
                <w:szCs w:val="18"/>
              </w:rPr>
              <w:t>О безопасности продуктов питания</w:t>
            </w:r>
            <w:r w:rsidRPr="0014028A">
              <w:rPr>
                <w:rFonts w:ascii="Arial" w:hAnsi="Arial" w:cs="Arial"/>
                <w:sz w:val="18"/>
                <w:szCs w:val="18"/>
              </w:rPr>
              <w:t>”.</w:t>
            </w:r>
            <w:r>
              <w:rPr>
                <w:rFonts w:ascii="Arial" w:hAnsi="Arial" w:cs="Arial"/>
                <w:sz w:val="18"/>
                <w:szCs w:val="18"/>
              </w:rPr>
              <w:t xml:space="preserve"> </w:t>
            </w:r>
            <w:r w:rsidRPr="0014028A">
              <w:rPr>
                <w:rFonts w:ascii="Arial" w:hAnsi="Arial" w:cs="Arial"/>
                <w:sz w:val="18"/>
                <w:szCs w:val="18"/>
              </w:rPr>
              <w:t>(</w:t>
            </w:r>
            <w:r>
              <w:rPr>
                <w:rFonts w:ascii="Arial" w:hAnsi="Arial" w:cs="Arial"/>
                <w:sz w:val="18"/>
                <w:szCs w:val="18"/>
              </w:rPr>
              <w:t>статья 8</w:t>
            </w:r>
            <w:r w:rsidRPr="0014028A">
              <w:rPr>
                <w:rFonts w:ascii="Arial" w:hAnsi="Arial" w:cs="Arial"/>
                <w:sz w:val="18"/>
                <w:szCs w:val="18"/>
              </w:rPr>
              <w:t>).</w:t>
            </w:r>
            <w:r w:rsidRPr="00E418C8">
              <w:rPr>
                <w:rFonts w:ascii="Arial" w:hAnsi="Arial" w:cs="Arial"/>
                <w:sz w:val="18"/>
                <w:szCs w:val="18"/>
              </w:rPr>
              <w:t xml:space="preserve"> </w:t>
            </w:r>
          </w:p>
          <w:p w14:paraId="7540D1A9" w14:textId="77777777" w:rsidR="00415383" w:rsidRPr="00E418C8" w:rsidRDefault="00415383" w:rsidP="00415383">
            <w:pPr>
              <w:rPr>
                <w:rFonts w:ascii="Arial" w:hAnsi="Arial" w:cs="Arial"/>
                <w:sz w:val="18"/>
                <w:szCs w:val="18"/>
              </w:rPr>
            </w:pPr>
            <w:r>
              <w:rPr>
                <w:rFonts w:ascii="Sylfaen" w:hAnsi="Sylfaen" w:cs="Sylfaen"/>
                <w:sz w:val="18"/>
                <w:szCs w:val="18"/>
              </w:rPr>
              <w:t>Остаточный срок годности</w:t>
            </w:r>
            <w:r w:rsidRPr="00E418C8">
              <w:rPr>
                <w:rFonts w:ascii="Arial" w:hAnsi="Arial" w:cs="Arial"/>
                <w:sz w:val="18"/>
                <w:szCs w:val="18"/>
              </w:rPr>
              <w:t xml:space="preserve"> </w:t>
            </w:r>
            <w:r>
              <w:rPr>
                <w:rFonts w:ascii="Arial" w:hAnsi="Arial" w:cs="Arial"/>
                <w:sz w:val="18"/>
                <w:szCs w:val="18"/>
              </w:rPr>
              <w:t>не менее 50% срока</w:t>
            </w:r>
            <w:r w:rsidRPr="0014028A">
              <w:rPr>
                <w:rFonts w:ascii="Arial" w:hAnsi="Arial" w:cs="Arial"/>
                <w:sz w:val="18"/>
                <w:szCs w:val="18"/>
              </w:rPr>
              <w:t>,</w:t>
            </w:r>
            <w:r>
              <w:rPr>
                <w:rFonts w:ascii="Arial" w:hAnsi="Arial" w:cs="Arial"/>
                <w:sz w:val="18"/>
                <w:szCs w:val="18"/>
              </w:rPr>
              <w:t xml:space="preserve"> </w:t>
            </w:r>
            <w:proofErr w:type="gramStart"/>
            <w:r>
              <w:rPr>
                <w:rFonts w:ascii="Sylfaen" w:hAnsi="Sylfaen" w:cs="Sylfaen"/>
                <w:sz w:val="18"/>
                <w:szCs w:val="18"/>
              </w:rPr>
              <w:t>определенного  на</w:t>
            </w:r>
            <w:proofErr w:type="gramEnd"/>
            <w:r>
              <w:rPr>
                <w:rFonts w:ascii="Sylfaen" w:hAnsi="Sylfaen" w:cs="Sylfaen"/>
                <w:sz w:val="18"/>
                <w:szCs w:val="18"/>
              </w:rPr>
              <w:t xml:space="preserve"> момент поставки</w:t>
            </w:r>
            <w:r w:rsidRPr="0014028A">
              <w:rPr>
                <w:rFonts w:ascii="Sylfaen" w:hAnsi="Sylfaen" w:cs="Sylfaen"/>
                <w:sz w:val="18"/>
                <w:szCs w:val="18"/>
              </w:rPr>
              <w:t>.</w:t>
            </w:r>
            <w:r w:rsidRPr="00E418C8">
              <w:rPr>
                <w:rFonts w:ascii="Arial" w:hAnsi="Arial" w:cs="Arial"/>
                <w:sz w:val="18"/>
                <w:szCs w:val="18"/>
              </w:rPr>
              <w:t xml:space="preserve">  </w:t>
            </w:r>
          </w:p>
        </w:tc>
        <w:tc>
          <w:tcPr>
            <w:tcW w:w="1467" w:type="dxa"/>
            <w:vAlign w:val="center"/>
          </w:tcPr>
          <w:p w14:paraId="52B84039" w14:textId="503A3CF7" w:rsidR="00415383" w:rsidRPr="00E418C8" w:rsidRDefault="00415383" w:rsidP="00415383">
            <w:pPr>
              <w:rPr>
                <w:rFonts w:ascii="Sylfaen" w:hAnsi="Sylfaen" w:cs="Arial"/>
                <w:sz w:val="18"/>
                <w:szCs w:val="18"/>
              </w:rPr>
            </w:pPr>
          </w:p>
        </w:tc>
        <w:tc>
          <w:tcPr>
            <w:tcW w:w="1085" w:type="dxa"/>
            <w:vAlign w:val="center"/>
          </w:tcPr>
          <w:p w14:paraId="0184A00E" w14:textId="5BBFB026"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57FCE84A"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C68495C" w14:textId="6EBB10D6" w:rsidR="00415383" w:rsidRPr="00AE2768" w:rsidRDefault="00415383" w:rsidP="00415383">
            <w:pPr>
              <w:jc w:val="center"/>
              <w:rPr>
                <w:rFonts w:ascii="GHEA Grapalat" w:hAnsi="GHEA Grapalat"/>
                <w:sz w:val="20"/>
              </w:rPr>
            </w:pPr>
            <w:r>
              <w:rPr>
                <w:rFonts w:ascii="Arial" w:hAnsi="Arial" w:cs="Arial"/>
                <w:sz w:val="20"/>
                <w:szCs w:val="20"/>
              </w:rPr>
              <w:t>55</w:t>
            </w:r>
          </w:p>
        </w:tc>
        <w:tc>
          <w:tcPr>
            <w:tcW w:w="709" w:type="dxa"/>
            <w:tcBorders>
              <w:top w:val="nil"/>
              <w:left w:val="single" w:sz="4" w:space="0" w:color="auto"/>
              <w:bottom w:val="single" w:sz="4" w:space="0" w:color="auto"/>
              <w:right w:val="single" w:sz="4" w:space="0" w:color="auto"/>
            </w:tcBorders>
            <w:shd w:val="clear" w:color="auto" w:fill="auto"/>
            <w:vAlign w:val="center"/>
          </w:tcPr>
          <w:p w14:paraId="67D311A1" w14:textId="30B14151"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7584B12" w14:textId="7D3624E9" w:rsidR="00415383" w:rsidRPr="00AE2768" w:rsidRDefault="00415383" w:rsidP="00415383">
            <w:pPr>
              <w:jc w:val="center"/>
              <w:rPr>
                <w:rFonts w:ascii="GHEA Grapalat" w:hAnsi="GHEA Grapalat"/>
                <w:sz w:val="20"/>
              </w:rPr>
            </w:pPr>
            <w:r>
              <w:rPr>
                <w:rFonts w:ascii="Arial" w:hAnsi="Arial" w:cs="Arial"/>
                <w:sz w:val="20"/>
                <w:szCs w:val="20"/>
              </w:rPr>
              <w:t>55</w:t>
            </w:r>
          </w:p>
        </w:tc>
        <w:tc>
          <w:tcPr>
            <w:tcW w:w="947" w:type="dxa"/>
            <w:tcBorders>
              <w:top w:val="nil"/>
              <w:left w:val="single" w:sz="4" w:space="0" w:color="auto"/>
              <w:bottom w:val="single" w:sz="4" w:space="0" w:color="auto"/>
              <w:right w:val="single" w:sz="4" w:space="0" w:color="auto"/>
            </w:tcBorders>
            <w:shd w:val="clear" w:color="auto" w:fill="auto"/>
          </w:tcPr>
          <w:p w14:paraId="0144B581" w14:textId="69F5DFB6"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A276E18" w14:textId="77777777" w:rsidTr="00A11AF7">
        <w:trPr>
          <w:jc w:val="center"/>
        </w:trPr>
        <w:tc>
          <w:tcPr>
            <w:tcW w:w="1242" w:type="dxa"/>
          </w:tcPr>
          <w:p w14:paraId="790D10F5" w14:textId="77777777" w:rsidR="00415383" w:rsidRPr="00AE2768" w:rsidRDefault="00415383" w:rsidP="00415383">
            <w:pPr>
              <w:jc w:val="center"/>
              <w:rPr>
                <w:rFonts w:ascii="GHEA Grapalat" w:hAnsi="GHEA Grapalat"/>
                <w:sz w:val="20"/>
              </w:rPr>
            </w:pPr>
            <w:r>
              <w:rPr>
                <w:rFonts w:ascii="GHEA Grapalat" w:hAnsi="GHEA Grapalat"/>
                <w:sz w:val="20"/>
              </w:rPr>
              <w:t>29</w:t>
            </w:r>
          </w:p>
        </w:tc>
        <w:tc>
          <w:tcPr>
            <w:tcW w:w="2715" w:type="dxa"/>
            <w:vAlign w:val="center"/>
          </w:tcPr>
          <w:p w14:paraId="05508CC1"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15625000</w:t>
            </w:r>
          </w:p>
        </w:tc>
        <w:tc>
          <w:tcPr>
            <w:tcW w:w="1895" w:type="dxa"/>
            <w:vAlign w:val="center"/>
          </w:tcPr>
          <w:p w14:paraId="7E34846D" w14:textId="77777777" w:rsidR="00415383" w:rsidRPr="00E418C8" w:rsidRDefault="00415383" w:rsidP="00415383">
            <w:pPr>
              <w:rPr>
                <w:rFonts w:ascii="Arial" w:hAnsi="Arial" w:cs="Arial"/>
                <w:sz w:val="18"/>
                <w:szCs w:val="18"/>
              </w:rPr>
            </w:pPr>
            <w:r>
              <w:rPr>
                <w:rFonts w:ascii="Sylfaen" w:hAnsi="Sylfaen" w:cs="Sylfaen"/>
                <w:sz w:val="18"/>
                <w:szCs w:val="18"/>
              </w:rPr>
              <w:t>Перец черный</w:t>
            </w:r>
          </w:p>
        </w:tc>
        <w:tc>
          <w:tcPr>
            <w:tcW w:w="1589" w:type="dxa"/>
            <w:vAlign w:val="center"/>
          </w:tcPr>
          <w:p w14:paraId="3FC95244"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Приправа молотая</w:t>
            </w:r>
            <w:r w:rsidRPr="006621C0">
              <w:rPr>
                <w:rFonts w:asciiTheme="minorHAnsi" w:hAnsiTheme="minorHAnsi" w:cs="Arial"/>
                <w:sz w:val="18"/>
                <w:szCs w:val="18"/>
              </w:rPr>
              <w:t>,</w:t>
            </w:r>
          </w:p>
          <w:p w14:paraId="2965E088"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влажность- не более 12%</w:t>
            </w:r>
            <w:r w:rsidRPr="006621C0">
              <w:rPr>
                <w:rFonts w:asciiTheme="minorHAnsi" w:hAnsiTheme="minorHAnsi" w:cs="Arial"/>
                <w:sz w:val="18"/>
                <w:szCs w:val="18"/>
              </w:rPr>
              <w:t>,</w:t>
            </w:r>
          </w:p>
          <w:p w14:paraId="4463957A"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эфирные масла-не менее 0 8 %</w:t>
            </w:r>
            <w:r w:rsidRPr="006621C0">
              <w:rPr>
                <w:rFonts w:asciiTheme="minorHAnsi" w:hAnsiTheme="minorHAnsi" w:cs="Arial"/>
                <w:sz w:val="18"/>
                <w:szCs w:val="18"/>
              </w:rPr>
              <w:t>,</w:t>
            </w:r>
          </w:p>
          <w:p w14:paraId="3B6A3B84"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зола</w:t>
            </w:r>
            <w:proofErr w:type="gramStart"/>
            <w:r>
              <w:rPr>
                <w:rFonts w:asciiTheme="minorHAnsi" w:hAnsiTheme="minorHAnsi" w:cs="Arial"/>
                <w:sz w:val="18"/>
                <w:szCs w:val="18"/>
              </w:rPr>
              <w:t xml:space="preserve">- </w:t>
            </w:r>
            <w:r w:rsidRPr="00E418C8">
              <w:rPr>
                <w:rFonts w:ascii="Times LatArm" w:hAnsi="Times LatArm" w:cs="Arial"/>
                <w:sz w:val="18"/>
                <w:szCs w:val="18"/>
              </w:rPr>
              <w:t xml:space="preserve"> 5</w:t>
            </w:r>
            <w:proofErr w:type="gramEnd"/>
            <w:r w:rsidRPr="00E418C8">
              <w:rPr>
                <w:rFonts w:ascii="Times LatArm" w:hAnsi="Times LatArm" w:cs="Arial"/>
                <w:sz w:val="18"/>
                <w:szCs w:val="18"/>
              </w:rPr>
              <w:t>-6%</w:t>
            </w:r>
            <w:r>
              <w:rPr>
                <w:rFonts w:ascii="Times LatArm" w:hAnsi="Times LatArm" w:cs="Arial"/>
                <w:sz w:val="18"/>
                <w:szCs w:val="18"/>
              </w:rPr>
              <w:t>.</w:t>
            </w:r>
          </w:p>
          <w:p w14:paraId="757A1AC1" w14:textId="77777777" w:rsidR="00415383" w:rsidRPr="00E418C8" w:rsidRDefault="00415383" w:rsidP="00415383">
            <w:pPr>
              <w:jc w:val="center"/>
              <w:rPr>
                <w:rFonts w:ascii="Times LatArm" w:hAnsi="Times LatArm" w:cs="Arial"/>
                <w:sz w:val="18"/>
                <w:szCs w:val="18"/>
              </w:rPr>
            </w:pPr>
            <w:r w:rsidRPr="00E418C8">
              <w:rPr>
                <w:rFonts w:ascii="Times LatArm" w:hAnsi="Times LatArm" w:cs="Arial"/>
                <w:sz w:val="18"/>
                <w:szCs w:val="18"/>
              </w:rPr>
              <w:t xml:space="preserve"> </w:t>
            </w:r>
            <w:r>
              <w:rPr>
                <w:rFonts w:asciiTheme="minorHAnsi" w:hAnsiTheme="minorHAnsi" w:cs="Arial"/>
                <w:sz w:val="18"/>
                <w:szCs w:val="18"/>
              </w:rPr>
              <w:t xml:space="preserve">Безопасность САН ПИН </w:t>
            </w:r>
            <w:r>
              <w:rPr>
                <w:rFonts w:ascii="Times LatArm" w:hAnsi="Times LatArm" w:cs="Arial"/>
                <w:sz w:val="18"/>
                <w:szCs w:val="18"/>
              </w:rPr>
              <w:t>2.3.2.560-</w:t>
            </w:r>
            <w:proofErr w:type="gramStart"/>
            <w:r>
              <w:rPr>
                <w:rFonts w:ascii="Times LatArm" w:hAnsi="Times LatArm" w:cs="Arial"/>
                <w:sz w:val="18"/>
                <w:szCs w:val="18"/>
              </w:rPr>
              <w:t>96,</w:t>
            </w:r>
            <w:r w:rsidRPr="00E418C8">
              <w:rPr>
                <w:rFonts w:ascii="Times LatArm" w:hAnsi="Times LatArm" w:cs="Arial"/>
                <w:sz w:val="18"/>
                <w:szCs w:val="18"/>
              </w:rPr>
              <w:t xml:space="preserve"> </w:t>
            </w:r>
            <w:r>
              <w:rPr>
                <w:rFonts w:asciiTheme="minorHAnsi" w:hAnsiTheme="minorHAnsi" w:cs="Arial"/>
                <w:sz w:val="18"/>
                <w:szCs w:val="18"/>
              </w:rPr>
              <w:t xml:space="preserve"> </w:t>
            </w:r>
            <w:r>
              <w:rPr>
                <w:rFonts w:asciiTheme="minorHAnsi" w:hAnsiTheme="minorHAnsi" w:cs="Arial"/>
                <w:sz w:val="18"/>
                <w:szCs w:val="18"/>
              </w:rPr>
              <w:lastRenderedPageBreak/>
              <w:t>ГОСТ</w:t>
            </w:r>
            <w:proofErr w:type="gramEnd"/>
            <w:r>
              <w:rPr>
                <w:rFonts w:asciiTheme="minorHAnsi" w:hAnsiTheme="minorHAnsi" w:cs="Arial"/>
                <w:sz w:val="18"/>
                <w:szCs w:val="18"/>
              </w:rPr>
              <w:t xml:space="preserve"> </w:t>
            </w:r>
            <w:r w:rsidRPr="00E418C8">
              <w:rPr>
                <w:rFonts w:ascii="Times LatArm" w:hAnsi="Times LatArm" w:cs="Arial"/>
                <w:sz w:val="18"/>
                <w:szCs w:val="18"/>
              </w:rPr>
              <w:t>29053-91</w:t>
            </w:r>
          </w:p>
        </w:tc>
        <w:tc>
          <w:tcPr>
            <w:tcW w:w="1467" w:type="dxa"/>
            <w:vAlign w:val="center"/>
          </w:tcPr>
          <w:p w14:paraId="68615C37" w14:textId="65419F4D" w:rsidR="00415383" w:rsidRPr="006621C0" w:rsidRDefault="00415383" w:rsidP="00415383">
            <w:pPr>
              <w:rPr>
                <w:rFonts w:ascii="Sylfaen" w:hAnsi="Sylfaen" w:cs="Arial"/>
                <w:sz w:val="18"/>
                <w:szCs w:val="18"/>
                <w:lang w:val="en-US"/>
              </w:rPr>
            </w:pPr>
          </w:p>
        </w:tc>
        <w:tc>
          <w:tcPr>
            <w:tcW w:w="1085" w:type="dxa"/>
            <w:vAlign w:val="center"/>
          </w:tcPr>
          <w:p w14:paraId="7A1B9ECA" w14:textId="63D57ABE"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10A7B268"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bottom"/>
          </w:tcPr>
          <w:p w14:paraId="0C73FF8C" w14:textId="23E5F3C5" w:rsidR="00415383" w:rsidRPr="0022227D" w:rsidRDefault="00415383" w:rsidP="00415383">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vAlign w:val="bottom"/>
          </w:tcPr>
          <w:p w14:paraId="591F6770" w14:textId="359F4B64"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bottom"/>
          </w:tcPr>
          <w:p w14:paraId="24D01BC4" w14:textId="3AF7AD22" w:rsidR="00415383" w:rsidRPr="00AE2768" w:rsidRDefault="00415383" w:rsidP="00415383">
            <w:pPr>
              <w:jc w:val="center"/>
              <w:rPr>
                <w:rFonts w:ascii="GHEA Grapalat" w:hAnsi="GHEA Grapalat"/>
                <w:sz w:val="20"/>
              </w:rPr>
            </w:pPr>
            <w:r>
              <w:rPr>
                <w:rFonts w:ascii="Arial" w:hAnsi="Arial" w:cs="Arial"/>
                <w:sz w:val="20"/>
                <w:szCs w:val="20"/>
              </w:rPr>
              <w:t>1.5</w:t>
            </w:r>
          </w:p>
        </w:tc>
        <w:tc>
          <w:tcPr>
            <w:tcW w:w="947" w:type="dxa"/>
            <w:tcBorders>
              <w:top w:val="nil"/>
              <w:left w:val="single" w:sz="4" w:space="0" w:color="auto"/>
              <w:bottom w:val="single" w:sz="4" w:space="0" w:color="auto"/>
              <w:right w:val="single" w:sz="4" w:space="0" w:color="auto"/>
            </w:tcBorders>
            <w:shd w:val="clear" w:color="auto" w:fill="auto"/>
          </w:tcPr>
          <w:p w14:paraId="5EC5ED24" w14:textId="06DCF05F"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7A2F1CB3" w14:textId="77777777" w:rsidTr="00A11AF7">
        <w:trPr>
          <w:jc w:val="center"/>
        </w:trPr>
        <w:tc>
          <w:tcPr>
            <w:tcW w:w="1242" w:type="dxa"/>
          </w:tcPr>
          <w:p w14:paraId="05B77DC4" w14:textId="77777777" w:rsidR="00415383" w:rsidRPr="00AE2768" w:rsidRDefault="00415383" w:rsidP="00415383">
            <w:pPr>
              <w:jc w:val="center"/>
              <w:rPr>
                <w:rFonts w:ascii="GHEA Grapalat" w:hAnsi="GHEA Grapalat"/>
                <w:sz w:val="20"/>
              </w:rPr>
            </w:pPr>
            <w:r>
              <w:rPr>
                <w:rFonts w:ascii="GHEA Grapalat" w:hAnsi="GHEA Grapalat"/>
                <w:sz w:val="20"/>
              </w:rPr>
              <w:t>30</w:t>
            </w:r>
          </w:p>
        </w:tc>
        <w:tc>
          <w:tcPr>
            <w:tcW w:w="2715" w:type="dxa"/>
            <w:vAlign w:val="center"/>
          </w:tcPr>
          <w:p w14:paraId="6B608305"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15872400</w:t>
            </w:r>
          </w:p>
        </w:tc>
        <w:tc>
          <w:tcPr>
            <w:tcW w:w="1895" w:type="dxa"/>
          </w:tcPr>
          <w:p w14:paraId="708F4735" w14:textId="77777777" w:rsidR="00415383" w:rsidRPr="00E418C8" w:rsidRDefault="00415383" w:rsidP="00415383">
            <w:pPr>
              <w:rPr>
                <w:rFonts w:ascii="Arial" w:hAnsi="Arial" w:cs="Arial"/>
                <w:sz w:val="18"/>
                <w:szCs w:val="18"/>
              </w:rPr>
            </w:pPr>
            <w:r>
              <w:rPr>
                <w:rFonts w:ascii="Sylfaen" w:hAnsi="Sylfaen" w:cs="Sylfaen"/>
                <w:sz w:val="18"/>
                <w:szCs w:val="18"/>
              </w:rPr>
              <w:t>Перец красный молотый</w:t>
            </w:r>
          </w:p>
        </w:tc>
        <w:tc>
          <w:tcPr>
            <w:tcW w:w="1589" w:type="dxa"/>
          </w:tcPr>
          <w:p w14:paraId="43ABA7C7"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Приправа молотая</w:t>
            </w:r>
            <w:r w:rsidRPr="006621C0">
              <w:rPr>
                <w:rFonts w:asciiTheme="minorHAnsi" w:hAnsiTheme="minorHAnsi" w:cs="Arial"/>
                <w:sz w:val="18"/>
                <w:szCs w:val="18"/>
              </w:rPr>
              <w:t>,</w:t>
            </w:r>
          </w:p>
          <w:p w14:paraId="2B5049F2" w14:textId="77777777" w:rsidR="00415383" w:rsidRPr="006621C0" w:rsidRDefault="00415383" w:rsidP="00415383">
            <w:pPr>
              <w:jc w:val="center"/>
              <w:rPr>
                <w:rFonts w:ascii="Times LatArm" w:hAnsi="Times LatArm" w:cs="Arial"/>
                <w:sz w:val="18"/>
                <w:szCs w:val="18"/>
              </w:rPr>
            </w:pPr>
            <w:r>
              <w:rPr>
                <w:rFonts w:asciiTheme="minorHAnsi" w:hAnsiTheme="minorHAnsi" w:cs="Arial"/>
                <w:sz w:val="18"/>
                <w:szCs w:val="18"/>
              </w:rPr>
              <w:t>влажность-не более</w:t>
            </w:r>
            <w:r>
              <w:rPr>
                <w:rFonts w:ascii="Times LatArm" w:hAnsi="Times LatArm" w:cs="Arial"/>
                <w:sz w:val="18"/>
                <w:szCs w:val="18"/>
              </w:rPr>
              <w:t>12%</w:t>
            </w:r>
            <w:r w:rsidRPr="006621C0">
              <w:rPr>
                <w:rFonts w:ascii="Times LatArm" w:hAnsi="Times LatArm" w:cs="Arial"/>
                <w:sz w:val="18"/>
                <w:szCs w:val="18"/>
              </w:rPr>
              <w:t>,</w:t>
            </w:r>
          </w:p>
          <w:p w14:paraId="42319BC9"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 xml:space="preserve">эфирные масла- не менее </w:t>
            </w:r>
            <w:r>
              <w:rPr>
                <w:rFonts w:ascii="Times LatArm" w:hAnsi="Times LatArm" w:cs="Arial"/>
                <w:sz w:val="18"/>
                <w:szCs w:val="18"/>
              </w:rPr>
              <w:t>0,8%</w:t>
            </w:r>
            <w:r w:rsidRPr="006621C0">
              <w:rPr>
                <w:rFonts w:ascii="Times LatArm" w:hAnsi="Times LatArm" w:cs="Arial"/>
                <w:sz w:val="18"/>
                <w:szCs w:val="18"/>
              </w:rPr>
              <w:t>.</w:t>
            </w:r>
          </w:p>
          <w:p w14:paraId="043243D1" w14:textId="77777777" w:rsidR="00415383" w:rsidRPr="006621C0" w:rsidRDefault="00415383" w:rsidP="00415383">
            <w:pPr>
              <w:jc w:val="center"/>
              <w:rPr>
                <w:rFonts w:asciiTheme="minorHAnsi" w:hAnsiTheme="minorHAnsi" w:cs="Arial"/>
                <w:sz w:val="18"/>
                <w:szCs w:val="18"/>
              </w:rPr>
            </w:pPr>
            <w:r>
              <w:rPr>
                <w:rFonts w:asciiTheme="minorHAnsi" w:hAnsiTheme="minorHAnsi" w:cs="Arial"/>
                <w:sz w:val="18"/>
                <w:szCs w:val="18"/>
              </w:rPr>
              <w:t>Безопасность САН ПИН</w:t>
            </w:r>
            <w:r w:rsidRPr="00E418C8">
              <w:rPr>
                <w:rFonts w:ascii="Times LatArm" w:hAnsi="Times LatArm" w:cs="Arial"/>
                <w:sz w:val="18"/>
                <w:szCs w:val="18"/>
              </w:rPr>
              <w:t xml:space="preserve"> </w:t>
            </w:r>
            <w:r>
              <w:rPr>
                <w:rFonts w:ascii="Times LatArm" w:hAnsi="Times LatArm" w:cs="Arial"/>
                <w:sz w:val="18"/>
                <w:szCs w:val="18"/>
              </w:rPr>
              <w:t>2.3.2.560-</w:t>
            </w:r>
            <w:proofErr w:type="gramStart"/>
            <w:r>
              <w:rPr>
                <w:rFonts w:ascii="Times LatArm" w:hAnsi="Times LatArm" w:cs="Arial"/>
                <w:sz w:val="18"/>
                <w:szCs w:val="18"/>
              </w:rPr>
              <w:t xml:space="preserve">96, </w:t>
            </w:r>
            <w:r w:rsidRPr="00E418C8">
              <w:rPr>
                <w:rFonts w:ascii="Times LatArm" w:hAnsi="Times LatArm" w:cs="Arial"/>
                <w:sz w:val="18"/>
                <w:szCs w:val="18"/>
              </w:rPr>
              <w:t xml:space="preserve"> </w:t>
            </w:r>
            <w:r>
              <w:rPr>
                <w:rFonts w:asciiTheme="minorHAnsi" w:hAnsiTheme="minorHAnsi" w:cs="Arial"/>
                <w:sz w:val="18"/>
                <w:szCs w:val="18"/>
              </w:rPr>
              <w:t>ГОСТ</w:t>
            </w:r>
            <w:proofErr w:type="gramEnd"/>
            <w:r>
              <w:rPr>
                <w:rFonts w:asciiTheme="minorHAnsi" w:hAnsiTheme="minorHAnsi" w:cs="Arial"/>
                <w:sz w:val="18"/>
                <w:szCs w:val="18"/>
              </w:rPr>
              <w:t xml:space="preserve"> </w:t>
            </w:r>
            <w:r w:rsidRPr="00E418C8">
              <w:rPr>
                <w:rFonts w:ascii="Times LatArm" w:hAnsi="Times LatArm" w:cs="Arial"/>
                <w:sz w:val="18"/>
                <w:szCs w:val="18"/>
              </w:rPr>
              <w:t>29053</w:t>
            </w:r>
          </w:p>
        </w:tc>
        <w:tc>
          <w:tcPr>
            <w:tcW w:w="1467" w:type="dxa"/>
            <w:vAlign w:val="bottom"/>
          </w:tcPr>
          <w:p w14:paraId="17605B95" w14:textId="2189496E" w:rsidR="00415383" w:rsidRPr="00E418C8" w:rsidRDefault="00415383" w:rsidP="00415383">
            <w:pPr>
              <w:rPr>
                <w:rFonts w:ascii="Sylfaen" w:hAnsi="Sylfaen" w:cs="Arial"/>
                <w:sz w:val="18"/>
                <w:szCs w:val="18"/>
              </w:rPr>
            </w:pPr>
          </w:p>
        </w:tc>
        <w:tc>
          <w:tcPr>
            <w:tcW w:w="1085" w:type="dxa"/>
            <w:vAlign w:val="bottom"/>
          </w:tcPr>
          <w:p w14:paraId="66A60E83" w14:textId="0FD2BC2B" w:rsidR="00415383" w:rsidRPr="00AE2768" w:rsidRDefault="00415383" w:rsidP="00415383">
            <w:pPr>
              <w:rPr>
                <w:rFonts w:ascii="GHEA Grapalat" w:hAnsi="GHEA Grapalat"/>
                <w:sz w:val="20"/>
              </w:rPr>
            </w:pPr>
            <w:r>
              <w:rPr>
                <w:rFonts w:ascii="Sylfaen" w:hAnsi="Sylfaen" w:cs="Arial"/>
                <w:sz w:val="18"/>
                <w:szCs w:val="18"/>
              </w:rPr>
              <w:t>кг</w:t>
            </w:r>
          </w:p>
        </w:tc>
        <w:tc>
          <w:tcPr>
            <w:tcW w:w="1559" w:type="dxa"/>
          </w:tcPr>
          <w:p w14:paraId="0B8797F3"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bottom"/>
          </w:tcPr>
          <w:p w14:paraId="6BDD0F61" w14:textId="02A7EB50" w:rsidR="00415383" w:rsidRPr="0022227D" w:rsidRDefault="00415383" w:rsidP="00415383">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vAlign w:val="bottom"/>
          </w:tcPr>
          <w:p w14:paraId="1AA3EEBB" w14:textId="493C84AA"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bottom"/>
          </w:tcPr>
          <w:p w14:paraId="1E0A4464" w14:textId="543F0DC6" w:rsidR="00415383" w:rsidRPr="00AE2768" w:rsidRDefault="00415383" w:rsidP="00415383">
            <w:pPr>
              <w:jc w:val="center"/>
              <w:rPr>
                <w:rFonts w:ascii="GHEA Grapalat" w:hAnsi="GHEA Grapalat"/>
                <w:sz w:val="20"/>
              </w:rPr>
            </w:pPr>
            <w:r>
              <w:rPr>
                <w:rFonts w:ascii="Arial" w:hAnsi="Arial" w:cs="Arial"/>
                <w:sz w:val="20"/>
                <w:szCs w:val="20"/>
              </w:rPr>
              <w:t>1.5</w:t>
            </w:r>
          </w:p>
        </w:tc>
        <w:tc>
          <w:tcPr>
            <w:tcW w:w="947" w:type="dxa"/>
            <w:tcBorders>
              <w:top w:val="nil"/>
              <w:left w:val="single" w:sz="4" w:space="0" w:color="auto"/>
              <w:bottom w:val="single" w:sz="4" w:space="0" w:color="auto"/>
              <w:right w:val="single" w:sz="4" w:space="0" w:color="auto"/>
            </w:tcBorders>
            <w:shd w:val="clear" w:color="auto" w:fill="auto"/>
          </w:tcPr>
          <w:p w14:paraId="0AEE7C9C" w14:textId="0437DD6C"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3E747F34" w14:textId="77777777" w:rsidTr="00A11AF7">
        <w:trPr>
          <w:jc w:val="center"/>
        </w:trPr>
        <w:tc>
          <w:tcPr>
            <w:tcW w:w="1242" w:type="dxa"/>
          </w:tcPr>
          <w:p w14:paraId="7C6CE96C" w14:textId="77777777" w:rsidR="00415383" w:rsidRPr="00AE2768" w:rsidRDefault="00415383" w:rsidP="00415383">
            <w:pPr>
              <w:jc w:val="center"/>
              <w:rPr>
                <w:rFonts w:ascii="GHEA Grapalat" w:hAnsi="GHEA Grapalat"/>
                <w:sz w:val="20"/>
              </w:rPr>
            </w:pPr>
            <w:r>
              <w:rPr>
                <w:rFonts w:ascii="GHEA Grapalat" w:hAnsi="GHEA Grapalat"/>
                <w:sz w:val="20"/>
              </w:rPr>
              <w:t>31</w:t>
            </w:r>
          </w:p>
        </w:tc>
        <w:tc>
          <w:tcPr>
            <w:tcW w:w="2715" w:type="dxa"/>
            <w:vAlign w:val="center"/>
          </w:tcPr>
          <w:p w14:paraId="7943D1BC"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15872100</w:t>
            </w:r>
          </w:p>
        </w:tc>
        <w:tc>
          <w:tcPr>
            <w:tcW w:w="1895" w:type="dxa"/>
            <w:vAlign w:val="center"/>
          </w:tcPr>
          <w:p w14:paraId="39D22317" w14:textId="77777777" w:rsidR="00415383" w:rsidRPr="00E418C8" w:rsidRDefault="00415383" w:rsidP="00415383">
            <w:pPr>
              <w:jc w:val="center"/>
              <w:rPr>
                <w:rFonts w:ascii="Arial" w:hAnsi="Arial" w:cs="Arial"/>
                <w:sz w:val="18"/>
                <w:szCs w:val="18"/>
              </w:rPr>
            </w:pPr>
            <w:r w:rsidRPr="00E418C8">
              <w:rPr>
                <w:rFonts w:ascii="Arial" w:hAnsi="Arial" w:cs="Arial"/>
                <w:sz w:val="18"/>
                <w:szCs w:val="18"/>
              </w:rPr>
              <w:t xml:space="preserve"> </w:t>
            </w:r>
            <w:r>
              <w:rPr>
                <w:rFonts w:ascii="Arial" w:hAnsi="Arial" w:cs="Arial"/>
                <w:sz w:val="18"/>
                <w:szCs w:val="18"/>
              </w:rPr>
              <w:t>Картофель</w:t>
            </w:r>
          </w:p>
        </w:tc>
        <w:tc>
          <w:tcPr>
            <w:tcW w:w="1589" w:type="dxa"/>
            <w:vAlign w:val="center"/>
          </w:tcPr>
          <w:p w14:paraId="4D9904B1" w14:textId="77777777" w:rsidR="00415383" w:rsidRDefault="00415383" w:rsidP="00415383">
            <w:pPr>
              <w:rPr>
                <w:rFonts w:ascii="Sylfaen" w:hAnsi="Sylfaen" w:cs="Sylfaen"/>
                <w:sz w:val="18"/>
                <w:szCs w:val="18"/>
              </w:rPr>
            </w:pPr>
            <w:r>
              <w:rPr>
                <w:rFonts w:ascii="Sylfaen" w:hAnsi="Sylfaen" w:cs="Sylfaen"/>
                <w:sz w:val="18"/>
                <w:szCs w:val="18"/>
              </w:rPr>
              <w:t>Ранний и поздний</w:t>
            </w:r>
          </w:p>
          <w:p w14:paraId="0255E441" w14:textId="77777777" w:rsidR="00415383" w:rsidRPr="006621C0" w:rsidRDefault="00415383" w:rsidP="00415383">
            <w:pPr>
              <w:rPr>
                <w:rFonts w:ascii="Sylfaen" w:hAnsi="Sylfaen" w:cs="Sylfaen"/>
                <w:sz w:val="18"/>
                <w:szCs w:val="18"/>
              </w:rPr>
            </w:pPr>
            <w:r>
              <w:rPr>
                <w:rFonts w:ascii="Sylfaen" w:hAnsi="Sylfaen" w:cs="Sylfaen"/>
                <w:sz w:val="18"/>
                <w:szCs w:val="18"/>
              </w:rPr>
              <w:t>1-го сорта</w:t>
            </w:r>
            <w:r w:rsidRPr="006621C0">
              <w:rPr>
                <w:rFonts w:ascii="Sylfaen" w:hAnsi="Sylfaen" w:cs="Sylfaen"/>
                <w:sz w:val="18"/>
                <w:szCs w:val="18"/>
              </w:rPr>
              <w:t>,</w:t>
            </w:r>
          </w:p>
          <w:p w14:paraId="34223EF2" w14:textId="77777777" w:rsidR="00415383" w:rsidRPr="006621C0" w:rsidRDefault="00415383" w:rsidP="00415383">
            <w:pPr>
              <w:rPr>
                <w:rFonts w:ascii="Sylfaen" w:hAnsi="Sylfaen" w:cs="Sylfaen"/>
                <w:sz w:val="18"/>
                <w:szCs w:val="18"/>
              </w:rPr>
            </w:pPr>
            <w:r>
              <w:rPr>
                <w:rFonts w:ascii="Sylfaen" w:hAnsi="Sylfaen" w:cs="Sylfaen"/>
                <w:sz w:val="18"/>
                <w:szCs w:val="18"/>
              </w:rPr>
              <w:t>не отмороженный</w:t>
            </w:r>
            <w:r w:rsidRPr="006621C0">
              <w:rPr>
                <w:rFonts w:ascii="Sylfaen" w:hAnsi="Sylfaen" w:cs="Sylfaen"/>
                <w:sz w:val="18"/>
                <w:szCs w:val="18"/>
              </w:rPr>
              <w:t>,</w:t>
            </w:r>
          </w:p>
          <w:p w14:paraId="20D59FA3" w14:textId="77777777" w:rsidR="00415383" w:rsidRDefault="00415383" w:rsidP="00415383">
            <w:pPr>
              <w:rPr>
                <w:rFonts w:ascii="Arial" w:hAnsi="Arial" w:cs="Arial"/>
                <w:sz w:val="18"/>
                <w:szCs w:val="18"/>
              </w:rPr>
            </w:pPr>
            <w:r>
              <w:rPr>
                <w:rFonts w:ascii="Sylfaen" w:hAnsi="Sylfaen" w:cs="Sylfaen"/>
                <w:sz w:val="18"/>
                <w:szCs w:val="18"/>
              </w:rPr>
              <w:t>без повреждений</w:t>
            </w:r>
            <w:r w:rsidRPr="00E418C8">
              <w:rPr>
                <w:rFonts w:ascii="Arial" w:hAnsi="Arial" w:cs="Arial"/>
                <w:sz w:val="18"/>
                <w:szCs w:val="18"/>
              </w:rPr>
              <w:t xml:space="preserve">, </w:t>
            </w:r>
            <w:r>
              <w:rPr>
                <w:rFonts w:ascii="Arial" w:hAnsi="Arial" w:cs="Arial"/>
                <w:sz w:val="18"/>
                <w:szCs w:val="18"/>
              </w:rPr>
              <w:t xml:space="preserve">круглой яйцевидной формы 4см </w:t>
            </w:r>
            <w:proofErr w:type="gramStart"/>
            <w:r>
              <w:rPr>
                <w:rFonts w:ascii="Arial" w:hAnsi="Arial" w:cs="Arial"/>
                <w:sz w:val="18"/>
                <w:szCs w:val="18"/>
              </w:rPr>
              <w:t>(</w:t>
            </w:r>
            <w:r w:rsidRPr="00E418C8">
              <w:rPr>
                <w:rFonts w:ascii="Arial" w:hAnsi="Arial" w:cs="Arial"/>
                <w:sz w:val="18"/>
                <w:szCs w:val="18"/>
              </w:rPr>
              <w:t xml:space="preserve"> 5</w:t>
            </w:r>
            <w:proofErr w:type="gramEnd"/>
            <w:r w:rsidRPr="00E418C8">
              <w:rPr>
                <w:rFonts w:ascii="Arial" w:hAnsi="Arial" w:cs="Arial"/>
                <w:sz w:val="18"/>
                <w:szCs w:val="18"/>
              </w:rPr>
              <w:t>%</w:t>
            </w:r>
            <w:r>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удлиненный</w:t>
            </w:r>
            <w:r w:rsidRPr="00E418C8">
              <w:rPr>
                <w:rFonts w:ascii="Arial" w:hAnsi="Arial" w:cs="Arial"/>
                <w:sz w:val="18"/>
                <w:szCs w:val="18"/>
              </w:rPr>
              <w:t xml:space="preserve"> 3,5</w:t>
            </w:r>
            <w:r w:rsidRPr="00E418C8">
              <w:rPr>
                <w:rFonts w:ascii="Sylfaen" w:hAnsi="Sylfaen" w:cs="Sylfaen"/>
                <w:sz w:val="18"/>
                <w:szCs w:val="18"/>
              </w:rPr>
              <w:t>սմ</w:t>
            </w:r>
            <w:r w:rsidRPr="00E418C8">
              <w:rPr>
                <w:rFonts w:ascii="Arial" w:hAnsi="Arial" w:cs="Arial"/>
                <w:sz w:val="18"/>
                <w:szCs w:val="18"/>
              </w:rPr>
              <w:t xml:space="preserve"> </w:t>
            </w:r>
            <w:r>
              <w:rPr>
                <w:rFonts w:ascii="Arial" w:hAnsi="Arial" w:cs="Arial"/>
                <w:sz w:val="18"/>
                <w:szCs w:val="18"/>
              </w:rPr>
              <w:t>(</w:t>
            </w:r>
            <w:r w:rsidRPr="00E418C8">
              <w:rPr>
                <w:rFonts w:ascii="Arial" w:hAnsi="Arial" w:cs="Arial"/>
                <w:sz w:val="18"/>
                <w:szCs w:val="18"/>
              </w:rPr>
              <w:t>5 %</w:t>
            </w:r>
            <w:r>
              <w:rPr>
                <w:rFonts w:ascii="Arial" w:hAnsi="Arial" w:cs="Arial"/>
                <w:sz w:val="18"/>
                <w:szCs w:val="18"/>
              </w:rPr>
              <w:t>)</w:t>
            </w:r>
            <w:r w:rsidRPr="00E418C8">
              <w:rPr>
                <w:rFonts w:ascii="Arial" w:hAnsi="Arial" w:cs="Arial"/>
                <w:sz w:val="18"/>
                <w:szCs w:val="18"/>
              </w:rPr>
              <w:t>,</w:t>
            </w:r>
          </w:p>
          <w:p w14:paraId="3E59F2E7" w14:textId="77777777" w:rsidR="00415383" w:rsidRDefault="00415383" w:rsidP="00415383">
            <w:pPr>
              <w:rPr>
                <w:rFonts w:ascii="Arial" w:hAnsi="Arial" w:cs="Arial"/>
                <w:sz w:val="18"/>
                <w:szCs w:val="18"/>
              </w:rPr>
            </w:pPr>
            <w:r>
              <w:rPr>
                <w:rFonts w:ascii="Arial" w:hAnsi="Arial" w:cs="Arial"/>
                <w:sz w:val="18"/>
                <w:szCs w:val="18"/>
              </w:rPr>
              <w:t xml:space="preserve">круглый </w:t>
            </w:r>
            <w:proofErr w:type="gramStart"/>
            <w:r>
              <w:rPr>
                <w:rFonts w:ascii="Arial" w:hAnsi="Arial" w:cs="Arial"/>
                <w:sz w:val="18"/>
                <w:szCs w:val="18"/>
              </w:rPr>
              <w:t>яйцевидный</w:t>
            </w:r>
            <w:r w:rsidRPr="00E418C8">
              <w:rPr>
                <w:rFonts w:ascii="Arial" w:hAnsi="Arial" w:cs="Arial"/>
                <w:sz w:val="18"/>
                <w:szCs w:val="18"/>
              </w:rPr>
              <w:t xml:space="preserve"> </w:t>
            </w:r>
            <w:r>
              <w:rPr>
                <w:rFonts w:ascii="Arial" w:hAnsi="Arial" w:cs="Arial"/>
                <w:sz w:val="18"/>
                <w:szCs w:val="18"/>
              </w:rPr>
              <w:t xml:space="preserve"> </w:t>
            </w:r>
            <w:r w:rsidRPr="00E418C8">
              <w:rPr>
                <w:rFonts w:ascii="Arial" w:hAnsi="Arial" w:cs="Arial"/>
                <w:sz w:val="18"/>
                <w:szCs w:val="18"/>
              </w:rPr>
              <w:t>4</w:t>
            </w:r>
            <w:proofErr w:type="gramEnd"/>
            <w:r w:rsidRPr="00E418C8">
              <w:rPr>
                <w:rFonts w:ascii="Arial" w:hAnsi="Arial" w:cs="Arial"/>
                <w:sz w:val="18"/>
                <w:szCs w:val="18"/>
              </w:rPr>
              <w:t>- 5</w:t>
            </w:r>
            <w:r>
              <w:rPr>
                <w:rFonts w:ascii="Arial" w:hAnsi="Arial" w:cs="Arial"/>
                <w:sz w:val="18"/>
                <w:szCs w:val="18"/>
              </w:rPr>
              <w:t>см</w:t>
            </w:r>
            <w:r>
              <w:rPr>
                <w:rFonts w:ascii="Sylfaen" w:hAnsi="Sylfaen" w:cs="Sylfaen"/>
                <w:sz w:val="18"/>
                <w:szCs w:val="18"/>
              </w:rPr>
              <w:t xml:space="preserve"> (</w:t>
            </w:r>
            <w:r w:rsidRPr="00E418C8">
              <w:rPr>
                <w:rFonts w:ascii="Arial" w:hAnsi="Arial" w:cs="Arial"/>
                <w:sz w:val="18"/>
                <w:szCs w:val="18"/>
              </w:rPr>
              <w:t>20%</w:t>
            </w:r>
            <w:r>
              <w:rPr>
                <w:rFonts w:ascii="Arial" w:hAnsi="Arial" w:cs="Arial"/>
                <w:sz w:val="18"/>
                <w:szCs w:val="18"/>
              </w:rPr>
              <w:t>)</w:t>
            </w:r>
            <w:r w:rsidRPr="00E418C8">
              <w:rPr>
                <w:rFonts w:ascii="Arial" w:hAnsi="Arial" w:cs="Arial"/>
                <w:sz w:val="18"/>
                <w:szCs w:val="18"/>
              </w:rPr>
              <w:t>,</w:t>
            </w:r>
          </w:p>
          <w:p w14:paraId="1BC854B9" w14:textId="77777777" w:rsidR="00415383" w:rsidRDefault="00415383" w:rsidP="00415383">
            <w:pPr>
              <w:rPr>
                <w:rFonts w:ascii="Arial" w:hAnsi="Arial" w:cs="Arial"/>
                <w:sz w:val="18"/>
                <w:szCs w:val="18"/>
              </w:rPr>
            </w:pPr>
            <w:r>
              <w:rPr>
                <w:rFonts w:ascii="Arial" w:hAnsi="Arial" w:cs="Arial"/>
                <w:sz w:val="18"/>
                <w:szCs w:val="18"/>
              </w:rPr>
              <w:t>удлиненный</w:t>
            </w:r>
            <w:r w:rsidRPr="00E418C8">
              <w:rPr>
                <w:rFonts w:ascii="Arial" w:hAnsi="Arial" w:cs="Arial"/>
                <w:sz w:val="18"/>
                <w:szCs w:val="18"/>
              </w:rPr>
              <w:t xml:space="preserve"> 4-</w:t>
            </w:r>
            <w:r>
              <w:rPr>
                <w:rFonts w:ascii="Arial" w:hAnsi="Arial" w:cs="Arial"/>
                <w:sz w:val="18"/>
                <w:szCs w:val="18"/>
              </w:rPr>
              <w:t xml:space="preserve"> 4,5см</w:t>
            </w:r>
            <w:r>
              <w:rPr>
                <w:rFonts w:ascii="Sylfaen" w:hAnsi="Sylfaen" w:cs="Sylfaen"/>
                <w:sz w:val="18"/>
                <w:szCs w:val="18"/>
              </w:rPr>
              <w:t xml:space="preserve"> </w:t>
            </w:r>
            <w:proofErr w:type="gramStart"/>
            <w:r>
              <w:rPr>
                <w:rFonts w:ascii="Sylfaen" w:hAnsi="Sylfaen" w:cs="Sylfaen"/>
                <w:sz w:val="18"/>
                <w:szCs w:val="18"/>
              </w:rPr>
              <w:t>(</w:t>
            </w:r>
            <w:r w:rsidRPr="00E418C8">
              <w:rPr>
                <w:rFonts w:ascii="Arial" w:hAnsi="Arial" w:cs="Arial"/>
                <w:sz w:val="18"/>
                <w:szCs w:val="18"/>
              </w:rPr>
              <w:t xml:space="preserve"> 20</w:t>
            </w:r>
            <w:proofErr w:type="gramEnd"/>
            <w:r w:rsidRPr="00E418C8">
              <w:rPr>
                <w:rFonts w:ascii="Arial" w:hAnsi="Arial" w:cs="Arial"/>
                <w:sz w:val="18"/>
                <w:szCs w:val="18"/>
              </w:rPr>
              <w:t>%</w:t>
            </w:r>
            <w:r>
              <w:rPr>
                <w:rFonts w:ascii="Arial" w:hAnsi="Arial" w:cs="Arial"/>
                <w:sz w:val="18"/>
                <w:szCs w:val="18"/>
              </w:rPr>
              <w:t>)</w:t>
            </w:r>
            <w:r w:rsidRPr="00E418C8">
              <w:rPr>
                <w:rFonts w:ascii="Arial" w:hAnsi="Arial" w:cs="Arial"/>
                <w:sz w:val="18"/>
                <w:szCs w:val="18"/>
              </w:rPr>
              <w:t>,</w:t>
            </w:r>
          </w:p>
          <w:p w14:paraId="6F66F7A6" w14:textId="77777777" w:rsidR="00415383" w:rsidRDefault="00415383" w:rsidP="00415383">
            <w:pPr>
              <w:rPr>
                <w:rFonts w:ascii="Arial" w:hAnsi="Arial" w:cs="Arial"/>
                <w:sz w:val="18"/>
                <w:szCs w:val="18"/>
              </w:rPr>
            </w:pPr>
            <w:r>
              <w:rPr>
                <w:rFonts w:ascii="Arial" w:hAnsi="Arial" w:cs="Arial"/>
                <w:sz w:val="18"/>
                <w:szCs w:val="18"/>
              </w:rPr>
              <w:t>круглый яйцевидный</w:t>
            </w:r>
            <w:r w:rsidRPr="00E418C8">
              <w:rPr>
                <w:rFonts w:ascii="Arial" w:hAnsi="Arial" w:cs="Arial"/>
                <w:sz w:val="18"/>
                <w:szCs w:val="18"/>
              </w:rPr>
              <w:t xml:space="preserve"> 5-</w:t>
            </w:r>
            <w:r>
              <w:rPr>
                <w:rFonts w:ascii="Arial" w:hAnsi="Arial" w:cs="Arial"/>
                <w:sz w:val="18"/>
                <w:szCs w:val="18"/>
              </w:rPr>
              <w:t>6см</w:t>
            </w:r>
            <w:r w:rsidRPr="00E418C8">
              <w:rPr>
                <w:rFonts w:ascii="Arial" w:hAnsi="Arial" w:cs="Arial"/>
                <w:sz w:val="18"/>
                <w:szCs w:val="18"/>
              </w:rPr>
              <w:t xml:space="preserve"> </w:t>
            </w:r>
            <w:r>
              <w:rPr>
                <w:rFonts w:ascii="Arial" w:hAnsi="Arial" w:cs="Arial"/>
                <w:sz w:val="18"/>
                <w:szCs w:val="18"/>
              </w:rPr>
              <w:t>(</w:t>
            </w:r>
            <w:r w:rsidRPr="00E418C8">
              <w:rPr>
                <w:rFonts w:ascii="Arial" w:hAnsi="Arial" w:cs="Arial"/>
                <w:sz w:val="18"/>
                <w:szCs w:val="18"/>
              </w:rPr>
              <w:t>55%</w:t>
            </w:r>
            <w:r>
              <w:rPr>
                <w:rFonts w:ascii="Arial" w:hAnsi="Arial" w:cs="Arial"/>
                <w:sz w:val="18"/>
                <w:szCs w:val="18"/>
              </w:rPr>
              <w:t>)</w:t>
            </w:r>
            <w:r w:rsidRPr="00E418C8">
              <w:rPr>
                <w:rFonts w:ascii="Arial" w:hAnsi="Arial" w:cs="Arial"/>
                <w:sz w:val="18"/>
                <w:szCs w:val="18"/>
              </w:rPr>
              <w:t xml:space="preserve">, </w:t>
            </w:r>
          </w:p>
          <w:p w14:paraId="5C378F38" w14:textId="77777777" w:rsidR="00415383" w:rsidRDefault="00415383" w:rsidP="00415383">
            <w:pPr>
              <w:rPr>
                <w:rFonts w:ascii="Arial" w:hAnsi="Arial" w:cs="Arial"/>
                <w:sz w:val="18"/>
                <w:szCs w:val="18"/>
              </w:rPr>
            </w:pPr>
            <w:r>
              <w:rPr>
                <w:rFonts w:ascii="Arial" w:hAnsi="Arial" w:cs="Arial"/>
                <w:sz w:val="18"/>
                <w:szCs w:val="18"/>
              </w:rPr>
              <w:t>удлиненный</w:t>
            </w:r>
            <w:r>
              <w:rPr>
                <w:rFonts w:ascii="Sylfaen" w:hAnsi="Sylfaen" w:cs="Sylfaen"/>
                <w:sz w:val="18"/>
                <w:szCs w:val="18"/>
              </w:rPr>
              <w:t xml:space="preserve"> </w:t>
            </w:r>
            <w:r w:rsidRPr="00E418C8">
              <w:rPr>
                <w:rFonts w:ascii="Arial" w:hAnsi="Arial" w:cs="Arial"/>
                <w:sz w:val="18"/>
                <w:szCs w:val="18"/>
              </w:rPr>
              <w:t>5</w:t>
            </w:r>
            <w:r>
              <w:rPr>
                <w:rFonts w:ascii="Arial" w:hAnsi="Arial" w:cs="Arial"/>
                <w:sz w:val="18"/>
                <w:szCs w:val="18"/>
              </w:rPr>
              <w:t xml:space="preserve"> </w:t>
            </w:r>
            <w:r w:rsidRPr="00E418C8">
              <w:rPr>
                <w:rFonts w:ascii="Arial" w:hAnsi="Arial" w:cs="Arial"/>
                <w:sz w:val="18"/>
                <w:szCs w:val="18"/>
              </w:rPr>
              <w:t>-</w:t>
            </w:r>
            <w:r>
              <w:rPr>
                <w:rFonts w:ascii="Arial" w:hAnsi="Arial" w:cs="Arial"/>
                <w:sz w:val="18"/>
                <w:szCs w:val="18"/>
              </w:rPr>
              <w:t xml:space="preserve"> 5,5см</w:t>
            </w:r>
            <w:r w:rsidRPr="00E418C8">
              <w:rPr>
                <w:rFonts w:ascii="Arial" w:hAnsi="Arial" w:cs="Arial"/>
                <w:sz w:val="18"/>
                <w:szCs w:val="18"/>
              </w:rPr>
              <w:t xml:space="preserve"> </w:t>
            </w:r>
            <w:r>
              <w:rPr>
                <w:rFonts w:ascii="Sylfaen" w:hAnsi="Sylfaen" w:cs="Sylfaen"/>
                <w:sz w:val="18"/>
                <w:szCs w:val="18"/>
              </w:rPr>
              <w:t>(</w:t>
            </w:r>
            <w:r w:rsidRPr="00E418C8">
              <w:rPr>
                <w:rFonts w:ascii="Arial" w:hAnsi="Arial" w:cs="Arial"/>
                <w:sz w:val="18"/>
                <w:szCs w:val="18"/>
              </w:rPr>
              <w:t>55%</w:t>
            </w:r>
            <w:r>
              <w:rPr>
                <w:rFonts w:ascii="Arial" w:hAnsi="Arial" w:cs="Arial"/>
                <w:sz w:val="18"/>
                <w:szCs w:val="18"/>
              </w:rPr>
              <w:t>)</w:t>
            </w:r>
            <w:r w:rsidRPr="00E418C8">
              <w:rPr>
                <w:rFonts w:ascii="Arial" w:hAnsi="Arial" w:cs="Arial"/>
                <w:sz w:val="18"/>
                <w:szCs w:val="18"/>
              </w:rPr>
              <w:t>,</w:t>
            </w:r>
          </w:p>
          <w:p w14:paraId="5A7E312E" w14:textId="77777777" w:rsidR="00415383" w:rsidRDefault="00415383" w:rsidP="00415383">
            <w:pPr>
              <w:rPr>
                <w:rFonts w:ascii="Arial" w:hAnsi="Arial" w:cs="Arial"/>
                <w:sz w:val="18"/>
                <w:szCs w:val="18"/>
              </w:rPr>
            </w:pPr>
            <w:r>
              <w:rPr>
                <w:rFonts w:ascii="Arial" w:hAnsi="Arial" w:cs="Arial"/>
                <w:sz w:val="18"/>
                <w:szCs w:val="18"/>
              </w:rPr>
              <w:t>круглый яйцевидный</w:t>
            </w:r>
            <w:r w:rsidRPr="00E418C8">
              <w:rPr>
                <w:rFonts w:ascii="Arial" w:hAnsi="Arial" w:cs="Arial"/>
                <w:sz w:val="18"/>
                <w:szCs w:val="18"/>
              </w:rPr>
              <w:t xml:space="preserve"> 6-</w:t>
            </w:r>
            <w:r>
              <w:rPr>
                <w:rFonts w:ascii="Arial" w:hAnsi="Arial" w:cs="Arial"/>
                <w:sz w:val="18"/>
                <w:szCs w:val="18"/>
              </w:rPr>
              <w:t xml:space="preserve"> 7</w:t>
            </w:r>
            <w:r w:rsidRPr="00E418C8">
              <w:rPr>
                <w:rFonts w:ascii="Arial" w:hAnsi="Arial" w:cs="Arial"/>
                <w:sz w:val="18"/>
                <w:szCs w:val="18"/>
              </w:rPr>
              <w:t xml:space="preserve"> </w:t>
            </w:r>
            <w:proofErr w:type="spellStart"/>
            <w:r w:rsidRPr="00E418C8">
              <w:rPr>
                <w:rFonts w:ascii="Sylfaen" w:hAnsi="Sylfaen" w:cs="Sylfaen"/>
                <w:sz w:val="18"/>
                <w:szCs w:val="18"/>
              </w:rPr>
              <w:t>սմ</w:t>
            </w:r>
            <w:proofErr w:type="spellEnd"/>
            <w:r w:rsidRPr="00E418C8">
              <w:rPr>
                <w:rFonts w:ascii="Arial" w:hAnsi="Arial" w:cs="Arial"/>
                <w:sz w:val="18"/>
                <w:szCs w:val="18"/>
              </w:rPr>
              <w:t xml:space="preserve"> </w:t>
            </w:r>
            <w:r>
              <w:rPr>
                <w:rFonts w:ascii="Arial" w:hAnsi="Arial" w:cs="Arial"/>
                <w:sz w:val="18"/>
                <w:szCs w:val="18"/>
              </w:rPr>
              <w:t>(</w:t>
            </w:r>
            <w:r w:rsidRPr="00E418C8">
              <w:rPr>
                <w:rFonts w:ascii="Arial" w:hAnsi="Arial" w:cs="Arial"/>
                <w:sz w:val="18"/>
                <w:szCs w:val="18"/>
              </w:rPr>
              <w:t>20%</w:t>
            </w:r>
            <w:r>
              <w:rPr>
                <w:rFonts w:ascii="Arial" w:hAnsi="Arial" w:cs="Arial"/>
                <w:sz w:val="18"/>
                <w:szCs w:val="18"/>
              </w:rPr>
              <w:t>)</w:t>
            </w:r>
            <w:r w:rsidRPr="00E418C8">
              <w:rPr>
                <w:rFonts w:ascii="Arial" w:hAnsi="Arial" w:cs="Arial"/>
                <w:sz w:val="18"/>
                <w:szCs w:val="18"/>
              </w:rPr>
              <w:t xml:space="preserve">, </w:t>
            </w:r>
          </w:p>
          <w:p w14:paraId="3631A9BF" w14:textId="77777777" w:rsidR="00415383" w:rsidRPr="007E138B" w:rsidRDefault="00415383" w:rsidP="00415383">
            <w:pPr>
              <w:rPr>
                <w:rFonts w:ascii="Arial" w:hAnsi="Arial" w:cs="Arial"/>
                <w:sz w:val="18"/>
                <w:szCs w:val="18"/>
              </w:rPr>
            </w:pPr>
            <w:r>
              <w:rPr>
                <w:rFonts w:ascii="Arial" w:hAnsi="Arial" w:cs="Arial"/>
                <w:sz w:val="18"/>
                <w:szCs w:val="18"/>
              </w:rPr>
              <w:t>удлиненный</w:t>
            </w:r>
            <w:r>
              <w:rPr>
                <w:rFonts w:ascii="Sylfaen" w:hAnsi="Sylfaen" w:cs="Sylfaen"/>
                <w:sz w:val="18"/>
                <w:szCs w:val="18"/>
              </w:rPr>
              <w:t xml:space="preserve"> </w:t>
            </w:r>
            <w:r w:rsidRPr="00E418C8">
              <w:rPr>
                <w:rFonts w:ascii="Arial" w:hAnsi="Arial" w:cs="Arial"/>
                <w:sz w:val="18"/>
                <w:szCs w:val="18"/>
              </w:rPr>
              <w:t>6-</w:t>
            </w:r>
            <w:r>
              <w:rPr>
                <w:rFonts w:ascii="Arial" w:hAnsi="Arial" w:cs="Arial"/>
                <w:sz w:val="18"/>
                <w:szCs w:val="18"/>
              </w:rPr>
              <w:t xml:space="preserve"> 6,5</w:t>
            </w:r>
            <w:proofErr w:type="gramStart"/>
            <w:r>
              <w:rPr>
                <w:rFonts w:ascii="Arial" w:hAnsi="Arial" w:cs="Arial"/>
                <w:sz w:val="18"/>
                <w:szCs w:val="18"/>
              </w:rPr>
              <w:t>см</w:t>
            </w:r>
            <w:r w:rsidRPr="00E418C8">
              <w:rPr>
                <w:rFonts w:ascii="Arial" w:hAnsi="Arial" w:cs="Arial"/>
                <w:sz w:val="18"/>
                <w:szCs w:val="18"/>
              </w:rPr>
              <w:t xml:space="preserve">  </w:t>
            </w:r>
            <w:r>
              <w:rPr>
                <w:rFonts w:ascii="Arial" w:hAnsi="Arial" w:cs="Arial"/>
                <w:sz w:val="18"/>
                <w:szCs w:val="18"/>
              </w:rPr>
              <w:t>(</w:t>
            </w:r>
            <w:proofErr w:type="gramEnd"/>
            <w:r w:rsidRPr="00E418C8">
              <w:rPr>
                <w:rFonts w:ascii="Arial" w:hAnsi="Arial" w:cs="Arial"/>
                <w:sz w:val="18"/>
                <w:szCs w:val="18"/>
              </w:rPr>
              <w:t>20%</w:t>
            </w:r>
            <w:r>
              <w:rPr>
                <w:rFonts w:ascii="Arial" w:hAnsi="Arial" w:cs="Arial"/>
                <w:sz w:val="18"/>
                <w:szCs w:val="18"/>
              </w:rPr>
              <w:t>)</w:t>
            </w:r>
            <w:r w:rsidRPr="007E138B">
              <w:rPr>
                <w:rFonts w:ascii="Arial" w:hAnsi="Arial" w:cs="Arial"/>
                <w:sz w:val="18"/>
                <w:szCs w:val="18"/>
              </w:rPr>
              <w:t>,</w:t>
            </w:r>
          </w:p>
          <w:p w14:paraId="2A49DDC7" w14:textId="77777777" w:rsidR="00415383" w:rsidRPr="007E138B" w:rsidRDefault="00415383" w:rsidP="00415383">
            <w:pPr>
              <w:rPr>
                <w:rFonts w:ascii="Sylfaen" w:hAnsi="Sylfaen" w:cs="Sylfaen"/>
                <w:sz w:val="18"/>
                <w:szCs w:val="18"/>
              </w:rPr>
            </w:pPr>
            <w:r>
              <w:rPr>
                <w:rFonts w:ascii="Arial" w:hAnsi="Arial" w:cs="Arial"/>
                <w:sz w:val="18"/>
                <w:szCs w:val="18"/>
              </w:rPr>
              <w:t xml:space="preserve">чистота всех сортов не </w:t>
            </w:r>
            <w:r>
              <w:rPr>
                <w:rFonts w:ascii="Arial" w:hAnsi="Arial" w:cs="Arial"/>
                <w:sz w:val="18"/>
                <w:szCs w:val="18"/>
              </w:rPr>
              <w:lastRenderedPageBreak/>
              <w:t>менее 90</w:t>
            </w:r>
            <w:proofErr w:type="gramStart"/>
            <w:r>
              <w:rPr>
                <w:rFonts w:ascii="Arial" w:hAnsi="Arial" w:cs="Arial"/>
                <w:sz w:val="18"/>
                <w:szCs w:val="18"/>
              </w:rPr>
              <w:t>%</w:t>
            </w:r>
            <w:r w:rsidRPr="007E138B">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упаковка</w:t>
            </w:r>
            <w:proofErr w:type="gramEnd"/>
            <w:r>
              <w:rPr>
                <w:rFonts w:ascii="Arial" w:hAnsi="Arial" w:cs="Arial"/>
                <w:sz w:val="18"/>
                <w:szCs w:val="18"/>
              </w:rPr>
              <w:t xml:space="preserve"> без расфасовки</w:t>
            </w:r>
            <w:r w:rsidRPr="007E138B">
              <w:rPr>
                <w:rFonts w:ascii="Arial" w:hAnsi="Arial" w:cs="Arial"/>
                <w:sz w:val="18"/>
                <w:szCs w:val="18"/>
              </w:rPr>
              <w:t>.</w:t>
            </w:r>
          </w:p>
          <w:p w14:paraId="6ECDE984" w14:textId="77777777" w:rsidR="00415383" w:rsidRPr="00E418C8" w:rsidRDefault="00415383" w:rsidP="00415383">
            <w:pPr>
              <w:rPr>
                <w:rFonts w:ascii="Arial" w:hAnsi="Arial" w:cs="Arial"/>
                <w:sz w:val="18"/>
                <w:szCs w:val="18"/>
              </w:rPr>
            </w:pPr>
            <w:r>
              <w:rPr>
                <w:rFonts w:ascii="Sylfaen" w:hAnsi="Sylfaen" w:cs="Sylfaen"/>
                <w:sz w:val="18"/>
                <w:szCs w:val="18"/>
              </w:rPr>
              <w:t>Безопасность и торговый знак по утвержденному прав-ом РА от21</w:t>
            </w:r>
            <w:r w:rsidRPr="007E138B">
              <w:rPr>
                <w:rFonts w:ascii="Sylfaen" w:hAnsi="Sylfaen" w:cs="Sylfaen"/>
                <w:sz w:val="18"/>
                <w:szCs w:val="18"/>
              </w:rPr>
              <w:t>.</w:t>
            </w:r>
            <w:r>
              <w:rPr>
                <w:rFonts w:ascii="Sylfaen" w:hAnsi="Sylfaen" w:cs="Sylfaen"/>
                <w:sz w:val="18"/>
                <w:szCs w:val="18"/>
              </w:rPr>
              <w:t>12</w:t>
            </w:r>
            <w:r w:rsidRPr="007E138B">
              <w:rPr>
                <w:rFonts w:ascii="Sylfaen" w:hAnsi="Sylfaen" w:cs="Sylfaen"/>
                <w:sz w:val="18"/>
                <w:szCs w:val="18"/>
              </w:rPr>
              <w:t>.</w:t>
            </w:r>
            <w:r>
              <w:rPr>
                <w:rFonts w:ascii="Sylfaen" w:hAnsi="Sylfaen" w:cs="Sylfaen"/>
                <w:sz w:val="18"/>
                <w:szCs w:val="18"/>
              </w:rPr>
              <w:t xml:space="preserve"> 2006</w:t>
            </w:r>
            <w:r w:rsidRPr="007E138B">
              <w:rPr>
                <w:rFonts w:ascii="Sylfaen" w:hAnsi="Sylfaen" w:cs="Sylfaen"/>
                <w:sz w:val="18"/>
                <w:szCs w:val="18"/>
              </w:rPr>
              <w:t xml:space="preserve"> </w:t>
            </w:r>
            <w:r>
              <w:rPr>
                <w:rFonts w:ascii="Sylfaen" w:hAnsi="Sylfaen" w:cs="Sylfaen"/>
                <w:sz w:val="18"/>
                <w:szCs w:val="18"/>
              </w:rPr>
              <w:t xml:space="preserve">г </w:t>
            </w:r>
            <w:r>
              <w:rPr>
                <w:rFonts w:ascii="Sylfaen" w:hAnsi="Sylfaen" w:cs="Sylfaen"/>
                <w:sz w:val="18"/>
                <w:szCs w:val="18"/>
                <w:lang w:val="en-US"/>
              </w:rPr>
              <w:t>N</w:t>
            </w:r>
            <w:r w:rsidRPr="007E138B">
              <w:rPr>
                <w:rFonts w:ascii="Sylfaen" w:hAnsi="Sylfaen" w:cs="Sylfaen"/>
                <w:sz w:val="18"/>
                <w:szCs w:val="18"/>
              </w:rPr>
              <w:t xml:space="preserve"> 1913</w:t>
            </w:r>
            <w:r>
              <w:rPr>
                <w:rFonts w:ascii="Sylfaen" w:hAnsi="Sylfaen" w:cs="Sylfaen"/>
                <w:sz w:val="18"/>
                <w:szCs w:val="18"/>
              </w:rPr>
              <w:t xml:space="preserve">-Н решению </w:t>
            </w:r>
            <w:r w:rsidRPr="007E138B">
              <w:rPr>
                <w:rFonts w:ascii="Sylfaen" w:hAnsi="Sylfaen" w:cs="Sylfaen"/>
                <w:sz w:val="18"/>
                <w:szCs w:val="18"/>
              </w:rPr>
              <w:t>,,</w:t>
            </w:r>
            <w:r>
              <w:rPr>
                <w:rFonts w:ascii="Sylfaen" w:hAnsi="Sylfaen" w:cs="Sylfaen"/>
                <w:sz w:val="18"/>
                <w:szCs w:val="18"/>
              </w:rPr>
              <w:t>О технических</w:t>
            </w:r>
            <w:r w:rsidRPr="00E418C8">
              <w:rPr>
                <w:rFonts w:ascii="Arial" w:hAnsi="Arial" w:cs="Arial"/>
                <w:sz w:val="18"/>
                <w:szCs w:val="18"/>
              </w:rPr>
              <w:t xml:space="preserve"> </w:t>
            </w:r>
            <w:r>
              <w:rPr>
                <w:rFonts w:ascii="Arial" w:hAnsi="Arial" w:cs="Arial"/>
                <w:sz w:val="18"/>
                <w:szCs w:val="18"/>
              </w:rPr>
              <w:t xml:space="preserve"> нормах хранения свежей </w:t>
            </w:r>
            <w:proofErr w:type="spellStart"/>
            <w:r>
              <w:rPr>
                <w:rFonts w:ascii="Arial" w:hAnsi="Arial" w:cs="Arial"/>
                <w:sz w:val="18"/>
                <w:szCs w:val="18"/>
              </w:rPr>
              <w:t>плодо</w:t>
            </w:r>
            <w:proofErr w:type="spellEnd"/>
            <w:r>
              <w:rPr>
                <w:rFonts w:ascii="Arial" w:hAnsi="Arial" w:cs="Arial"/>
                <w:sz w:val="18"/>
                <w:szCs w:val="18"/>
              </w:rPr>
              <w:t>-овощной продукции</w:t>
            </w:r>
            <w:r w:rsidRPr="007E138B">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по закону РА ,,О безопасности продуктов питания</w:t>
            </w:r>
            <w:r w:rsidRPr="007E138B">
              <w:rPr>
                <w:rFonts w:ascii="Arial" w:hAnsi="Arial" w:cs="Arial"/>
                <w:sz w:val="18"/>
                <w:szCs w:val="18"/>
              </w:rPr>
              <w:t>”.</w:t>
            </w:r>
            <w:r>
              <w:rPr>
                <w:rFonts w:ascii="Arial" w:hAnsi="Arial" w:cs="Arial"/>
                <w:sz w:val="18"/>
                <w:szCs w:val="18"/>
              </w:rPr>
              <w:t xml:space="preserve"> </w:t>
            </w:r>
            <w:r w:rsidRPr="005B17B3">
              <w:rPr>
                <w:rFonts w:ascii="Arial" w:hAnsi="Arial" w:cs="Arial"/>
                <w:sz w:val="18"/>
                <w:szCs w:val="18"/>
              </w:rPr>
              <w:t>(</w:t>
            </w:r>
            <w:r>
              <w:rPr>
                <w:rFonts w:ascii="Arial" w:hAnsi="Arial" w:cs="Arial"/>
                <w:sz w:val="18"/>
                <w:szCs w:val="18"/>
              </w:rPr>
              <w:t>статья 8</w:t>
            </w:r>
            <w:r w:rsidRPr="005B17B3">
              <w:rPr>
                <w:rFonts w:ascii="Arial" w:hAnsi="Arial" w:cs="Arial"/>
                <w:sz w:val="18"/>
                <w:szCs w:val="18"/>
              </w:rPr>
              <w:t>)</w:t>
            </w:r>
            <w:r w:rsidRPr="00E418C8">
              <w:rPr>
                <w:rFonts w:ascii="Arial" w:hAnsi="Arial" w:cs="Arial"/>
                <w:sz w:val="18"/>
                <w:szCs w:val="18"/>
              </w:rPr>
              <w:t xml:space="preserve"> </w:t>
            </w:r>
          </w:p>
        </w:tc>
        <w:tc>
          <w:tcPr>
            <w:tcW w:w="1467" w:type="dxa"/>
            <w:vAlign w:val="center"/>
          </w:tcPr>
          <w:p w14:paraId="6C845F11" w14:textId="2AD2CF7D" w:rsidR="00415383" w:rsidRPr="00E418C8" w:rsidRDefault="00415383" w:rsidP="00415383">
            <w:pPr>
              <w:rPr>
                <w:rFonts w:ascii="Sylfaen" w:hAnsi="Sylfaen" w:cs="Arial"/>
                <w:sz w:val="18"/>
                <w:szCs w:val="18"/>
              </w:rPr>
            </w:pPr>
          </w:p>
        </w:tc>
        <w:tc>
          <w:tcPr>
            <w:tcW w:w="1085" w:type="dxa"/>
            <w:vAlign w:val="center"/>
          </w:tcPr>
          <w:p w14:paraId="2D400198" w14:textId="22897BBD"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0B89E5C9"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4410106" w14:textId="0161C95F" w:rsidR="00415383" w:rsidRPr="0022227D" w:rsidRDefault="00415383" w:rsidP="00415383">
            <w:pPr>
              <w:jc w:val="center"/>
              <w:rPr>
                <w:rFonts w:ascii="GHEA Grapalat" w:hAnsi="GHEA Grapalat"/>
                <w:sz w:val="20"/>
                <w:lang w:val="hy-AM"/>
              </w:rPr>
            </w:pPr>
            <w:r>
              <w:rPr>
                <w:rFonts w:ascii="Arial" w:hAnsi="Arial" w:cs="Arial"/>
                <w:sz w:val="20"/>
                <w:szCs w:val="20"/>
              </w:rPr>
              <w:t>600</w:t>
            </w:r>
          </w:p>
        </w:tc>
        <w:tc>
          <w:tcPr>
            <w:tcW w:w="709" w:type="dxa"/>
            <w:tcBorders>
              <w:top w:val="nil"/>
              <w:left w:val="single" w:sz="4" w:space="0" w:color="auto"/>
              <w:bottom w:val="single" w:sz="4" w:space="0" w:color="auto"/>
              <w:right w:val="single" w:sz="4" w:space="0" w:color="auto"/>
            </w:tcBorders>
            <w:shd w:val="clear" w:color="auto" w:fill="auto"/>
            <w:vAlign w:val="center"/>
          </w:tcPr>
          <w:p w14:paraId="0CD11514" w14:textId="37E80513"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C226832" w14:textId="30B6A33F" w:rsidR="00415383" w:rsidRPr="00AE2768" w:rsidRDefault="00415383" w:rsidP="00415383">
            <w:pPr>
              <w:jc w:val="center"/>
              <w:rPr>
                <w:rFonts w:ascii="GHEA Grapalat" w:hAnsi="GHEA Grapalat"/>
                <w:sz w:val="20"/>
              </w:rPr>
            </w:pPr>
            <w:r>
              <w:rPr>
                <w:rFonts w:ascii="Arial" w:hAnsi="Arial" w:cs="Arial"/>
                <w:sz w:val="20"/>
                <w:szCs w:val="20"/>
              </w:rPr>
              <w:t>600</w:t>
            </w:r>
          </w:p>
        </w:tc>
        <w:tc>
          <w:tcPr>
            <w:tcW w:w="947" w:type="dxa"/>
            <w:tcBorders>
              <w:top w:val="nil"/>
              <w:left w:val="single" w:sz="4" w:space="0" w:color="auto"/>
              <w:bottom w:val="single" w:sz="4" w:space="0" w:color="auto"/>
              <w:right w:val="single" w:sz="4" w:space="0" w:color="auto"/>
            </w:tcBorders>
            <w:shd w:val="clear" w:color="auto" w:fill="auto"/>
          </w:tcPr>
          <w:p w14:paraId="5F042E63" w14:textId="2F57555E"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3A09FA3" w14:textId="77777777" w:rsidTr="00A11AF7">
        <w:trPr>
          <w:jc w:val="center"/>
        </w:trPr>
        <w:tc>
          <w:tcPr>
            <w:tcW w:w="1242" w:type="dxa"/>
          </w:tcPr>
          <w:p w14:paraId="1640D5AB" w14:textId="77777777" w:rsidR="00415383" w:rsidRPr="00AE2768" w:rsidRDefault="00415383" w:rsidP="00415383">
            <w:pPr>
              <w:jc w:val="center"/>
              <w:rPr>
                <w:rFonts w:ascii="GHEA Grapalat" w:hAnsi="GHEA Grapalat"/>
                <w:sz w:val="20"/>
              </w:rPr>
            </w:pPr>
            <w:r>
              <w:rPr>
                <w:rFonts w:ascii="GHEA Grapalat" w:hAnsi="GHEA Grapalat"/>
                <w:sz w:val="20"/>
              </w:rPr>
              <w:t>32</w:t>
            </w:r>
          </w:p>
        </w:tc>
        <w:tc>
          <w:tcPr>
            <w:tcW w:w="2715" w:type="dxa"/>
            <w:vAlign w:val="center"/>
          </w:tcPr>
          <w:p w14:paraId="5051CA8D"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15872100</w:t>
            </w:r>
          </w:p>
        </w:tc>
        <w:tc>
          <w:tcPr>
            <w:tcW w:w="1895" w:type="dxa"/>
            <w:vAlign w:val="center"/>
          </w:tcPr>
          <w:p w14:paraId="6CD45D5C" w14:textId="77777777" w:rsidR="00415383" w:rsidRPr="00E418C8" w:rsidRDefault="00415383" w:rsidP="00415383">
            <w:pPr>
              <w:jc w:val="center"/>
              <w:rPr>
                <w:rFonts w:ascii="Arial" w:hAnsi="Arial" w:cs="Arial"/>
                <w:sz w:val="18"/>
                <w:szCs w:val="18"/>
              </w:rPr>
            </w:pPr>
            <w:r>
              <w:rPr>
                <w:rFonts w:ascii="Sylfaen" w:hAnsi="Sylfaen" w:cs="Sylfaen"/>
                <w:sz w:val="18"/>
                <w:szCs w:val="18"/>
              </w:rPr>
              <w:t>Лук</w:t>
            </w:r>
            <w:r w:rsidRPr="00E418C8">
              <w:rPr>
                <w:rFonts w:ascii="Arial" w:hAnsi="Arial" w:cs="Arial"/>
                <w:sz w:val="18"/>
                <w:szCs w:val="18"/>
              </w:rPr>
              <w:t xml:space="preserve"> </w:t>
            </w:r>
          </w:p>
        </w:tc>
        <w:tc>
          <w:tcPr>
            <w:tcW w:w="1589" w:type="dxa"/>
            <w:vAlign w:val="center"/>
          </w:tcPr>
          <w:p w14:paraId="2A0E7FF8" w14:textId="77777777" w:rsidR="00415383" w:rsidRPr="006621C0" w:rsidRDefault="00415383" w:rsidP="00415383">
            <w:pPr>
              <w:rPr>
                <w:rFonts w:ascii="Sylfaen" w:hAnsi="Sylfaen" w:cs="Sylfaen"/>
                <w:sz w:val="18"/>
                <w:szCs w:val="18"/>
              </w:rPr>
            </w:pPr>
            <w:r>
              <w:rPr>
                <w:rFonts w:ascii="Sylfaen" w:hAnsi="Sylfaen" w:cs="Sylfaen"/>
                <w:sz w:val="18"/>
                <w:szCs w:val="18"/>
              </w:rPr>
              <w:t>Свежий</w:t>
            </w:r>
            <w:r w:rsidRPr="006621C0">
              <w:rPr>
                <w:rFonts w:ascii="Sylfaen" w:hAnsi="Sylfaen" w:cs="Sylfaen"/>
                <w:sz w:val="18"/>
                <w:szCs w:val="18"/>
              </w:rPr>
              <w:t>,</w:t>
            </w:r>
          </w:p>
          <w:p w14:paraId="09501627" w14:textId="77777777" w:rsidR="00415383" w:rsidRPr="006621C0" w:rsidRDefault="00415383" w:rsidP="00415383">
            <w:pPr>
              <w:rPr>
                <w:rFonts w:ascii="Sylfaen" w:hAnsi="Sylfaen" w:cs="Sylfaen"/>
                <w:sz w:val="18"/>
                <w:szCs w:val="18"/>
              </w:rPr>
            </w:pPr>
            <w:r>
              <w:rPr>
                <w:rFonts w:ascii="Sylfaen" w:hAnsi="Sylfaen" w:cs="Sylfaen"/>
                <w:sz w:val="18"/>
                <w:szCs w:val="18"/>
              </w:rPr>
              <w:t>острый</w:t>
            </w:r>
            <w:r w:rsidRPr="006621C0">
              <w:rPr>
                <w:rFonts w:ascii="Sylfaen" w:hAnsi="Sylfaen" w:cs="Sylfaen"/>
                <w:sz w:val="18"/>
                <w:szCs w:val="18"/>
              </w:rPr>
              <w:t>,</w:t>
            </w:r>
          </w:p>
          <w:p w14:paraId="606E8D77" w14:textId="77777777" w:rsidR="00415383" w:rsidRDefault="00415383" w:rsidP="00415383">
            <w:pPr>
              <w:rPr>
                <w:rFonts w:ascii="Sylfaen" w:hAnsi="Sylfaen" w:cs="Sylfaen"/>
                <w:sz w:val="18"/>
                <w:szCs w:val="18"/>
              </w:rPr>
            </w:pPr>
            <w:r>
              <w:rPr>
                <w:rFonts w:ascii="Sylfaen" w:hAnsi="Sylfaen" w:cs="Sylfaen"/>
                <w:sz w:val="18"/>
                <w:szCs w:val="18"/>
              </w:rPr>
              <w:t>полуострый или сладкий</w:t>
            </w:r>
            <w:r w:rsidRPr="00E418C8">
              <w:rPr>
                <w:rFonts w:ascii="Arial" w:hAnsi="Arial" w:cs="Arial"/>
                <w:sz w:val="18"/>
                <w:szCs w:val="18"/>
              </w:rPr>
              <w:t xml:space="preserve">, </w:t>
            </w:r>
          </w:p>
          <w:p w14:paraId="0C35EA05" w14:textId="77777777" w:rsidR="00415383" w:rsidRPr="006621C0" w:rsidRDefault="00415383" w:rsidP="00415383">
            <w:pPr>
              <w:rPr>
                <w:rFonts w:ascii="Arial" w:hAnsi="Arial" w:cs="Arial"/>
                <w:sz w:val="18"/>
                <w:szCs w:val="18"/>
              </w:rPr>
            </w:pPr>
            <w:r>
              <w:rPr>
                <w:rFonts w:ascii="Sylfaen" w:hAnsi="Sylfaen" w:cs="Sylfaen"/>
                <w:sz w:val="18"/>
                <w:szCs w:val="18"/>
              </w:rPr>
              <w:t>отборный</w:t>
            </w:r>
            <w:r w:rsidRPr="006621C0">
              <w:rPr>
                <w:rFonts w:ascii="Sylfaen" w:hAnsi="Sylfaen" w:cs="Sylfaen"/>
                <w:sz w:val="18"/>
                <w:szCs w:val="18"/>
              </w:rPr>
              <w:t>,</w:t>
            </w:r>
          </w:p>
          <w:p w14:paraId="0B5F88DA" w14:textId="77777777" w:rsidR="00415383" w:rsidRPr="00E418C8" w:rsidRDefault="00415383" w:rsidP="00415383">
            <w:pPr>
              <w:rPr>
                <w:rFonts w:ascii="Arial" w:hAnsi="Arial" w:cs="Arial"/>
                <w:sz w:val="18"/>
                <w:szCs w:val="18"/>
              </w:rPr>
            </w:pPr>
            <w:r>
              <w:rPr>
                <w:rFonts w:ascii="Arial" w:hAnsi="Arial" w:cs="Arial"/>
                <w:sz w:val="18"/>
                <w:szCs w:val="18"/>
              </w:rPr>
              <w:t>диаметр узкой части не менее 3см</w:t>
            </w:r>
            <w:r w:rsidRPr="00E418C8">
              <w:rPr>
                <w:rFonts w:ascii="Arial" w:hAnsi="Arial" w:cs="Arial"/>
                <w:sz w:val="18"/>
                <w:szCs w:val="18"/>
              </w:rPr>
              <w:t xml:space="preserve">,             27166-86, </w:t>
            </w:r>
            <w:r>
              <w:rPr>
                <w:rFonts w:ascii="Arial" w:hAnsi="Arial" w:cs="Arial"/>
                <w:sz w:val="18"/>
                <w:szCs w:val="18"/>
              </w:rPr>
              <w:t>Безопасность по утвержденному прав-ом РА от 21.12</w:t>
            </w:r>
            <w:r w:rsidRPr="00DA5249">
              <w:rPr>
                <w:rFonts w:ascii="Arial" w:hAnsi="Arial" w:cs="Arial"/>
                <w:sz w:val="18"/>
                <w:szCs w:val="18"/>
              </w:rPr>
              <w:t>.</w:t>
            </w:r>
            <w:r>
              <w:rPr>
                <w:rFonts w:ascii="Arial" w:hAnsi="Arial" w:cs="Arial"/>
                <w:sz w:val="18"/>
                <w:szCs w:val="18"/>
              </w:rPr>
              <w:t xml:space="preserve"> 2006г </w:t>
            </w:r>
            <w:r>
              <w:rPr>
                <w:rFonts w:ascii="Arial" w:hAnsi="Arial" w:cs="Arial"/>
                <w:sz w:val="18"/>
                <w:szCs w:val="18"/>
                <w:lang w:val="en-US"/>
              </w:rPr>
              <w:t>N</w:t>
            </w:r>
            <w:r>
              <w:rPr>
                <w:rFonts w:ascii="Arial" w:hAnsi="Arial" w:cs="Arial"/>
                <w:sz w:val="18"/>
                <w:szCs w:val="18"/>
              </w:rPr>
              <w:t xml:space="preserve"> </w:t>
            </w:r>
            <w:r w:rsidRPr="00DA5249">
              <w:rPr>
                <w:rFonts w:ascii="Arial" w:hAnsi="Arial" w:cs="Arial"/>
                <w:sz w:val="18"/>
                <w:szCs w:val="18"/>
              </w:rPr>
              <w:t>1913-</w:t>
            </w:r>
            <w:r>
              <w:rPr>
                <w:rFonts w:ascii="Arial" w:hAnsi="Arial" w:cs="Arial"/>
                <w:sz w:val="18"/>
                <w:szCs w:val="18"/>
              </w:rPr>
              <w:t>Н</w:t>
            </w:r>
            <w:r>
              <w:rPr>
                <w:rFonts w:ascii="Sylfaen" w:hAnsi="Sylfaen" w:cs="Sylfaen"/>
                <w:sz w:val="18"/>
                <w:szCs w:val="18"/>
              </w:rPr>
              <w:t xml:space="preserve"> решению ,,О технических нормах хранения свежей </w:t>
            </w:r>
            <w:proofErr w:type="spellStart"/>
            <w:r>
              <w:rPr>
                <w:rFonts w:ascii="Sylfaen" w:hAnsi="Sylfaen" w:cs="Sylfaen"/>
                <w:sz w:val="18"/>
                <w:szCs w:val="18"/>
              </w:rPr>
              <w:t>плодо</w:t>
            </w:r>
            <w:proofErr w:type="spellEnd"/>
            <w:r>
              <w:rPr>
                <w:rFonts w:ascii="Sylfaen" w:hAnsi="Sylfaen" w:cs="Sylfaen"/>
                <w:sz w:val="18"/>
                <w:szCs w:val="18"/>
              </w:rPr>
              <w:t xml:space="preserve">-овощной </w:t>
            </w:r>
            <w:r>
              <w:rPr>
                <w:rFonts w:ascii="Sylfaen" w:hAnsi="Sylfaen" w:cs="Sylfaen"/>
                <w:sz w:val="18"/>
                <w:szCs w:val="18"/>
              </w:rPr>
              <w:lastRenderedPageBreak/>
              <w:t>продукции</w:t>
            </w:r>
            <w:r w:rsidRPr="00BB6AF1">
              <w:rPr>
                <w:rFonts w:ascii="Sylfaen" w:hAnsi="Sylfaen" w:cs="Sylfaen"/>
                <w:sz w:val="18"/>
                <w:szCs w:val="18"/>
              </w:rPr>
              <w:t>”</w:t>
            </w:r>
            <w:r>
              <w:rPr>
                <w:rFonts w:ascii="Sylfaen" w:hAnsi="Sylfaen" w:cs="Sylfaen"/>
                <w:sz w:val="18"/>
                <w:szCs w:val="18"/>
              </w:rPr>
              <w:t xml:space="preserve"> по закону РА </w:t>
            </w:r>
            <w:r w:rsidRPr="00BB6AF1">
              <w:rPr>
                <w:rFonts w:ascii="Sylfaen" w:hAnsi="Sylfaen" w:cs="Sylfaen"/>
                <w:sz w:val="18"/>
                <w:szCs w:val="18"/>
              </w:rPr>
              <w:t>,,</w:t>
            </w:r>
            <w:r>
              <w:rPr>
                <w:rFonts w:ascii="Sylfaen" w:hAnsi="Sylfaen" w:cs="Sylfaen"/>
                <w:sz w:val="18"/>
                <w:szCs w:val="18"/>
              </w:rPr>
              <w:t>О безопасности продуктов питания</w:t>
            </w:r>
            <w:r w:rsidRPr="00BB6AF1">
              <w:rPr>
                <w:rFonts w:ascii="Sylfaen" w:hAnsi="Sylfaen" w:cs="Sylfaen"/>
                <w:sz w:val="18"/>
                <w:szCs w:val="18"/>
              </w:rPr>
              <w:t>”.</w:t>
            </w:r>
            <w:r>
              <w:rPr>
                <w:rFonts w:ascii="Sylfaen" w:hAnsi="Sylfaen" w:cs="Sylfaen"/>
                <w:sz w:val="18"/>
                <w:szCs w:val="18"/>
              </w:rPr>
              <w:t xml:space="preserve"> </w:t>
            </w:r>
            <w:r w:rsidRPr="00BB6AF1">
              <w:rPr>
                <w:rFonts w:ascii="Sylfaen" w:hAnsi="Sylfaen" w:cs="Sylfaen"/>
                <w:sz w:val="18"/>
                <w:szCs w:val="18"/>
              </w:rPr>
              <w:t>(</w:t>
            </w:r>
            <w:r>
              <w:rPr>
                <w:rFonts w:ascii="Sylfaen" w:hAnsi="Sylfaen" w:cs="Sylfaen"/>
                <w:sz w:val="18"/>
                <w:szCs w:val="18"/>
              </w:rPr>
              <w:t>статья</w:t>
            </w:r>
            <w:r w:rsidRPr="005B17B3">
              <w:rPr>
                <w:rFonts w:ascii="Sylfaen" w:hAnsi="Sylfaen" w:cs="Sylfaen"/>
                <w:sz w:val="18"/>
                <w:szCs w:val="18"/>
              </w:rPr>
              <w:t xml:space="preserve"> </w:t>
            </w:r>
            <w:r>
              <w:rPr>
                <w:rFonts w:ascii="Sylfaen" w:hAnsi="Sylfaen" w:cs="Sylfaen"/>
                <w:sz w:val="18"/>
                <w:szCs w:val="18"/>
              </w:rPr>
              <w:t>8</w:t>
            </w:r>
            <w:r w:rsidRPr="00BB6AF1">
              <w:rPr>
                <w:rFonts w:ascii="Sylfaen" w:hAnsi="Sylfaen" w:cs="Sylfaen"/>
                <w:sz w:val="18"/>
                <w:szCs w:val="18"/>
              </w:rPr>
              <w:t>)</w:t>
            </w:r>
            <w:r w:rsidRPr="00E418C8">
              <w:rPr>
                <w:rFonts w:ascii="Arial" w:hAnsi="Arial" w:cs="Arial"/>
                <w:sz w:val="18"/>
                <w:szCs w:val="18"/>
              </w:rPr>
              <w:t xml:space="preserve"> </w:t>
            </w:r>
          </w:p>
        </w:tc>
        <w:tc>
          <w:tcPr>
            <w:tcW w:w="1467" w:type="dxa"/>
            <w:vAlign w:val="center"/>
          </w:tcPr>
          <w:p w14:paraId="6B11CE29" w14:textId="746EAFAB" w:rsidR="00415383" w:rsidRPr="00E418C8" w:rsidRDefault="00415383" w:rsidP="00415383">
            <w:pPr>
              <w:rPr>
                <w:rFonts w:ascii="Sylfaen" w:hAnsi="Sylfaen" w:cs="Arial"/>
                <w:sz w:val="18"/>
                <w:szCs w:val="18"/>
              </w:rPr>
            </w:pPr>
          </w:p>
        </w:tc>
        <w:tc>
          <w:tcPr>
            <w:tcW w:w="1085" w:type="dxa"/>
            <w:vAlign w:val="center"/>
          </w:tcPr>
          <w:p w14:paraId="251EF93A" w14:textId="0F5CCB65"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304BE323"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A5590FA" w14:textId="302BB066" w:rsidR="00415383" w:rsidRPr="0022227D" w:rsidRDefault="00415383" w:rsidP="00415383">
            <w:pPr>
              <w:jc w:val="center"/>
              <w:rPr>
                <w:rFonts w:ascii="GHEA Grapalat" w:hAnsi="GHEA Grapalat"/>
                <w:sz w:val="20"/>
                <w:lang w:val="hy-AM"/>
              </w:rPr>
            </w:pPr>
            <w:r>
              <w:rPr>
                <w:rFonts w:ascii="Arial" w:hAnsi="Arial" w:cs="Arial"/>
                <w:sz w:val="20"/>
                <w:szCs w:val="20"/>
              </w:rPr>
              <w:t>200</w:t>
            </w:r>
          </w:p>
        </w:tc>
        <w:tc>
          <w:tcPr>
            <w:tcW w:w="709" w:type="dxa"/>
            <w:tcBorders>
              <w:top w:val="nil"/>
              <w:left w:val="single" w:sz="4" w:space="0" w:color="auto"/>
              <w:bottom w:val="single" w:sz="4" w:space="0" w:color="auto"/>
              <w:right w:val="single" w:sz="4" w:space="0" w:color="auto"/>
            </w:tcBorders>
            <w:shd w:val="clear" w:color="auto" w:fill="auto"/>
            <w:vAlign w:val="center"/>
          </w:tcPr>
          <w:p w14:paraId="6FA7A9CC" w14:textId="2A3648E0"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E29F54B" w14:textId="70825634" w:rsidR="00415383" w:rsidRPr="00AE2768" w:rsidRDefault="00415383" w:rsidP="00415383">
            <w:pPr>
              <w:jc w:val="center"/>
              <w:rPr>
                <w:rFonts w:ascii="GHEA Grapalat" w:hAnsi="GHEA Grapalat"/>
                <w:sz w:val="20"/>
              </w:rPr>
            </w:pPr>
            <w:r>
              <w:rPr>
                <w:rFonts w:ascii="Arial" w:hAnsi="Arial" w:cs="Arial"/>
                <w:sz w:val="20"/>
                <w:szCs w:val="20"/>
              </w:rPr>
              <w:t>200</w:t>
            </w:r>
          </w:p>
        </w:tc>
        <w:tc>
          <w:tcPr>
            <w:tcW w:w="947" w:type="dxa"/>
            <w:tcBorders>
              <w:top w:val="nil"/>
              <w:left w:val="single" w:sz="4" w:space="0" w:color="auto"/>
              <w:bottom w:val="single" w:sz="4" w:space="0" w:color="auto"/>
              <w:right w:val="single" w:sz="4" w:space="0" w:color="auto"/>
            </w:tcBorders>
            <w:shd w:val="clear" w:color="auto" w:fill="auto"/>
          </w:tcPr>
          <w:p w14:paraId="7AB3ED39" w14:textId="02AE9843"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34871D19" w14:textId="77777777" w:rsidTr="00985609">
        <w:trPr>
          <w:jc w:val="center"/>
        </w:trPr>
        <w:tc>
          <w:tcPr>
            <w:tcW w:w="1242" w:type="dxa"/>
          </w:tcPr>
          <w:p w14:paraId="24191AD7" w14:textId="77777777" w:rsidR="007B19D9" w:rsidRPr="00AE2768" w:rsidRDefault="007B19D9" w:rsidP="007B19D9">
            <w:pPr>
              <w:jc w:val="center"/>
              <w:rPr>
                <w:rFonts w:ascii="GHEA Grapalat" w:hAnsi="GHEA Grapalat"/>
                <w:sz w:val="20"/>
              </w:rPr>
            </w:pPr>
            <w:r>
              <w:rPr>
                <w:rFonts w:ascii="GHEA Grapalat" w:hAnsi="GHEA Grapalat"/>
                <w:sz w:val="20"/>
              </w:rPr>
              <w:t>33</w:t>
            </w:r>
          </w:p>
        </w:tc>
        <w:tc>
          <w:tcPr>
            <w:tcW w:w="2715" w:type="dxa"/>
            <w:vAlign w:val="center"/>
          </w:tcPr>
          <w:p w14:paraId="72276FC9"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15872310</w:t>
            </w:r>
          </w:p>
        </w:tc>
        <w:tc>
          <w:tcPr>
            <w:tcW w:w="1895" w:type="dxa"/>
            <w:vAlign w:val="center"/>
          </w:tcPr>
          <w:p w14:paraId="6DF86F5F" w14:textId="77777777" w:rsidR="007B19D9" w:rsidRPr="00E418C8" w:rsidRDefault="007B19D9" w:rsidP="007B19D9">
            <w:pPr>
              <w:jc w:val="center"/>
              <w:rPr>
                <w:rFonts w:ascii="Arial" w:hAnsi="Arial" w:cs="Arial"/>
                <w:sz w:val="18"/>
                <w:szCs w:val="18"/>
              </w:rPr>
            </w:pPr>
            <w:r w:rsidRPr="00E418C8">
              <w:rPr>
                <w:rFonts w:ascii="Arial" w:hAnsi="Arial" w:cs="Arial"/>
                <w:sz w:val="18"/>
                <w:szCs w:val="18"/>
              </w:rPr>
              <w:t xml:space="preserve"> </w:t>
            </w:r>
            <w:r>
              <w:rPr>
                <w:rFonts w:ascii="Sylfaen" w:hAnsi="Sylfaen" w:cs="Sylfaen"/>
                <w:sz w:val="18"/>
                <w:szCs w:val="18"/>
              </w:rPr>
              <w:t>Чеснок</w:t>
            </w:r>
            <w:r w:rsidRPr="00E418C8">
              <w:rPr>
                <w:rFonts w:ascii="Arial" w:hAnsi="Arial" w:cs="Arial"/>
                <w:sz w:val="18"/>
                <w:szCs w:val="18"/>
              </w:rPr>
              <w:t xml:space="preserve"> </w:t>
            </w:r>
          </w:p>
        </w:tc>
        <w:tc>
          <w:tcPr>
            <w:tcW w:w="1589" w:type="dxa"/>
            <w:vAlign w:val="center"/>
          </w:tcPr>
          <w:p w14:paraId="6ED58B5E" w14:textId="77777777" w:rsidR="007B19D9" w:rsidRPr="009641BD" w:rsidRDefault="007B19D9" w:rsidP="007B19D9">
            <w:pPr>
              <w:rPr>
                <w:rFonts w:ascii="Sylfaen" w:hAnsi="Sylfaen" w:cs="Sylfaen"/>
                <w:sz w:val="18"/>
                <w:szCs w:val="18"/>
              </w:rPr>
            </w:pPr>
            <w:r>
              <w:rPr>
                <w:rFonts w:ascii="Sylfaen" w:hAnsi="Sylfaen" w:cs="Sylfaen"/>
                <w:sz w:val="18"/>
                <w:szCs w:val="18"/>
              </w:rPr>
              <w:t>Обыкновенный</w:t>
            </w:r>
            <w:r w:rsidRPr="009641BD">
              <w:rPr>
                <w:rFonts w:ascii="Sylfaen" w:hAnsi="Sylfaen" w:cs="Sylfaen"/>
                <w:sz w:val="18"/>
                <w:szCs w:val="18"/>
              </w:rPr>
              <w:t>,</w:t>
            </w:r>
          </w:p>
          <w:p w14:paraId="115078BB" w14:textId="77777777" w:rsidR="007B19D9" w:rsidRPr="009641BD" w:rsidRDefault="007B19D9" w:rsidP="007B19D9">
            <w:pPr>
              <w:rPr>
                <w:rFonts w:ascii="Arial" w:hAnsi="Arial" w:cs="Arial"/>
                <w:sz w:val="18"/>
                <w:szCs w:val="18"/>
              </w:rPr>
            </w:pPr>
            <w:r>
              <w:rPr>
                <w:rFonts w:ascii="Arial" w:hAnsi="Arial" w:cs="Arial"/>
                <w:sz w:val="18"/>
                <w:szCs w:val="18"/>
              </w:rPr>
              <w:t>ГОСТ</w:t>
            </w:r>
            <w:r w:rsidRPr="00E418C8">
              <w:rPr>
                <w:rFonts w:ascii="Arial" w:hAnsi="Arial" w:cs="Arial"/>
                <w:sz w:val="18"/>
                <w:szCs w:val="18"/>
              </w:rPr>
              <w:t xml:space="preserve"> 27569-87, </w:t>
            </w:r>
            <w:r>
              <w:rPr>
                <w:rFonts w:ascii="Arial" w:hAnsi="Arial" w:cs="Arial"/>
                <w:sz w:val="18"/>
                <w:szCs w:val="18"/>
              </w:rPr>
              <w:t>Безопасность</w:t>
            </w:r>
            <w:r w:rsidRPr="009641BD">
              <w:rPr>
                <w:rFonts w:ascii="Arial" w:hAnsi="Arial" w:cs="Arial"/>
                <w:sz w:val="18"/>
                <w:szCs w:val="18"/>
              </w:rPr>
              <w:t>,</w:t>
            </w:r>
          </w:p>
          <w:p w14:paraId="573460D8" w14:textId="77777777" w:rsidR="007B19D9" w:rsidRDefault="007B19D9" w:rsidP="007B19D9">
            <w:pPr>
              <w:rPr>
                <w:rFonts w:ascii="Arial" w:hAnsi="Arial" w:cs="Arial"/>
                <w:sz w:val="18"/>
                <w:szCs w:val="18"/>
              </w:rPr>
            </w:pPr>
            <w:r>
              <w:rPr>
                <w:rFonts w:ascii="Arial" w:hAnsi="Arial" w:cs="Arial"/>
                <w:sz w:val="18"/>
                <w:szCs w:val="18"/>
              </w:rPr>
              <w:t>упаковка и торговый знак по утвержденному прав-ом РА от 21</w:t>
            </w:r>
            <w:r w:rsidRPr="00B90F8D">
              <w:rPr>
                <w:rFonts w:ascii="Arial" w:hAnsi="Arial" w:cs="Arial"/>
                <w:sz w:val="18"/>
                <w:szCs w:val="18"/>
              </w:rPr>
              <w:t>.</w:t>
            </w:r>
            <w:r>
              <w:rPr>
                <w:rFonts w:ascii="Arial" w:hAnsi="Arial" w:cs="Arial"/>
                <w:sz w:val="18"/>
                <w:szCs w:val="18"/>
              </w:rPr>
              <w:t xml:space="preserve"> 12</w:t>
            </w:r>
            <w:r w:rsidRPr="00B90F8D">
              <w:rPr>
                <w:rFonts w:ascii="Arial" w:hAnsi="Arial" w:cs="Arial"/>
                <w:sz w:val="18"/>
                <w:szCs w:val="18"/>
              </w:rPr>
              <w:t>.</w:t>
            </w:r>
            <w:r>
              <w:rPr>
                <w:rFonts w:ascii="Arial" w:hAnsi="Arial" w:cs="Arial"/>
                <w:sz w:val="18"/>
                <w:szCs w:val="18"/>
              </w:rPr>
              <w:t xml:space="preserve"> 2006г</w:t>
            </w:r>
            <w:r w:rsidRPr="00B90F8D">
              <w:rPr>
                <w:rFonts w:ascii="Arial" w:hAnsi="Arial" w:cs="Arial"/>
                <w:sz w:val="18"/>
                <w:szCs w:val="18"/>
              </w:rPr>
              <w:t xml:space="preserve"> </w:t>
            </w:r>
            <w:r>
              <w:rPr>
                <w:rFonts w:ascii="Arial" w:hAnsi="Arial" w:cs="Arial"/>
                <w:sz w:val="18"/>
                <w:szCs w:val="18"/>
                <w:lang w:val="en-US"/>
              </w:rPr>
              <w:t>N</w:t>
            </w:r>
            <w:r w:rsidRPr="00B90F8D">
              <w:rPr>
                <w:rFonts w:ascii="Arial" w:hAnsi="Arial" w:cs="Arial"/>
                <w:sz w:val="18"/>
                <w:szCs w:val="18"/>
              </w:rPr>
              <w:t>1913-</w:t>
            </w:r>
            <w:r>
              <w:rPr>
                <w:rFonts w:ascii="Arial" w:hAnsi="Arial" w:cs="Arial"/>
                <w:sz w:val="18"/>
                <w:szCs w:val="18"/>
                <w:lang w:val="en-US"/>
              </w:rPr>
              <w:t>H</w:t>
            </w:r>
            <w:r w:rsidRPr="00B90F8D">
              <w:rPr>
                <w:rFonts w:ascii="Arial" w:hAnsi="Arial" w:cs="Arial"/>
                <w:sz w:val="18"/>
                <w:szCs w:val="18"/>
              </w:rPr>
              <w:t xml:space="preserve"> </w:t>
            </w:r>
            <w:proofErr w:type="gramStart"/>
            <w:r>
              <w:rPr>
                <w:rFonts w:ascii="Arial" w:hAnsi="Arial" w:cs="Arial"/>
                <w:sz w:val="18"/>
                <w:szCs w:val="18"/>
              </w:rPr>
              <w:t xml:space="preserve">решению </w:t>
            </w:r>
            <w:r w:rsidRPr="003E55F9">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технических нормах</w:t>
            </w:r>
          </w:p>
          <w:p w14:paraId="0F74202E" w14:textId="77777777" w:rsidR="007B19D9" w:rsidRPr="00E418C8" w:rsidRDefault="007B19D9" w:rsidP="007B19D9">
            <w:pPr>
              <w:rPr>
                <w:rFonts w:ascii="Arial" w:hAnsi="Arial" w:cs="Arial"/>
                <w:sz w:val="18"/>
                <w:szCs w:val="18"/>
              </w:rPr>
            </w:pPr>
            <w:r>
              <w:rPr>
                <w:rFonts w:ascii="Arial" w:hAnsi="Arial" w:cs="Arial"/>
                <w:sz w:val="18"/>
                <w:szCs w:val="18"/>
              </w:rPr>
              <w:t xml:space="preserve">хранения свежей </w:t>
            </w:r>
            <w:proofErr w:type="spellStart"/>
            <w:r>
              <w:rPr>
                <w:rFonts w:ascii="Arial" w:hAnsi="Arial" w:cs="Arial"/>
                <w:sz w:val="18"/>
                <w:szCs w:val="18"/>
              </w:rPr>
              <w:t>плодо</w:t>
            </w:r>
            <w:proofErr w:type="spellEnd"/>
            <w:r>
              <w:rPr>
                <w:rFonts w:ascii="Arial" w:hAnsi="Arial" w:cs="Arial"/>
                <w:sz w:val="18"/>
                <w:szCs w:val="18"/>
              </w:rPr>
              <w:t xml:space="preserve">-овощной </w:t>
            </w:r>
            <w:proofErr w:type="gramStart"/>
            <w:r>
              <w:rPr>
                <w:rFonts w:ascii="Arial" w:hAnsi="Arial" w:cs="Arial"/>
                <w:sz w:val="18"/>
                <w:szCs w:val="18"/>
              </w:rPr>
              <w:t>продукции</w:t>
            </w:r>
            <w:r w:rsidRPr="003E55F9">
              <w:rPr>
                <w:rFonts w:ascii="Arial" w:hAnsi="Arial" w:cs="Arial"/>
                <w:sz w:val="18"/>
                <w:szCs w:val="18"/>
              </w:rPr>
              <w:t>”</w:t>
            </w:r>
            <w:r>
              <w:rPr>
                <w:rFonts w:ascii="Arial" w:hAnsi="Arial" w:cs="Arial"/>
                <w:sz w:val="18"/>
                <w:szCs w:val="18"/>
              </w:rPr>
              <w:t xml:space="preserve">  по</w:t>
            </w:r>
            <w:proofErr w:type="gramEnd"/>
            <w:r>
              <w:rPr>
                <w:rFonts w:ascii="Arial" w:hAnsi="Arial" w:cs="Arial"/>
                <w:sz w:val="18"/>
                <w:szCs w:val="18"/>
              </w:rPr>
              <w:t xml:space="preserve"> закону РА </w:t>
            </w:r>
            <w:r w:rsidRPr="003E55F9">
              <w:rPr>
                <w:rFonts w:ascii="Arial" w:hAnsi="Arial" w:cs="Arial"/>
                <w:sz w:val="18"/>
                <w:szCs w:val="18"/>
              </w:rPr>
              <w:t>,,</w:t>
            </w:r>
            <w:r>
              <w:rPr>
                <w:rFonts w:ascii="Arial" w:hAnsi="Arial" w:cs="Arial"/>
                <w:sz w:val="18"/>
                <w:szCs w:val="18"/>
              </w:rPr>
              <w:t>О безопасности продуктов питания</w:t>
            </w:r>
            <w:r w:rsidRPr="003E55F9">
              <w:rPr>
                <w:rFonts w:ascii="Arial" w:hAnsi="Arial" w:cs="Arial"/>
                <w:sz w:val="18"/>
                <w:szCs w:val="18"/>
              </w:rPr>
              <w:t>”</w:t>
            </w:r>
            <w:r>
              <w:rPr>
                <w:rFonts w:ascii="Arial" w:hAnsi="Arial" w:cs="Arial"/>
                <w:sz w:val="18"/>
                <w:szCs w:val="18"/>
              </w:rPr>
              <w:t xml:space="preserve">. </w:t>
            </w:r>
            <w:r w:rsidRPr="003E55F9">
              <w:rPr>
                <w:rFonts w:ascii="Arial" w:hAnsi="Arial" w:cs="Arial"/>
                <w:sz w:val="18"/>
                <w:szCs w:val="18"/>
              </w:rPr>
              <w:t>(</w:t>
            </w:r>
            <w:r>
              <w:rPr>
                <w:rFonts w:ascii="Arial" w:hAnsi="Arial" w:cs="Arial"/>
                <w:sz w:val="18"/>
                <w:szCs w:val="18"/>
              </w:rPr>
              <w:t>статья 8</w:t>
            </w:r>
            <w:r w:rsidRPr="003E55F9">
              <w:rPr>
                <w:rFonts w:ascii="Arial" w:hAnsi="Arial" w:cs="Arial"/>
                <w:sz w:val="18"/>
                <w:szCs w:val="18"/>
              </w:rPr>
              <w:t>)</w:t>
            </w:r>
            <w:r w:rsidRPr="00E418C8">
              <w:rPr>
                <w:rFonts w:ascii="Arial" w:hAnsi="Arial" w:cs="Arial"/>
                <w:sz w:val="18"/>
                <w:szCs w:val="18"/>
              </w:rPr>
              <w:t xml:space="preserve"> </w:t>
            </w:r>
          </w:p>
        </w:tc>
        <w:tc>
          <w:tcPr>
            <w:tcW w:w="1467" w:type="dxa"/>
            <w:vAlign w:val="center"/>
          </w:tcPr>
          <w:p w14:paraId="750332CA" w14:textId="55563B57" w:rsidR="007B19D9" w:rsidRPr="00E418C8" w:rsidRDefault="007B19D9" w:rsidP="007B19D9">
            <w:pPr>
              <w:rPr>
                <w:rFonts w:ascii="Sylfaen" w:hAnsi="Sylfaen" w:cs="Arial"/>
                <w:sz w:val="18"/>
                <w:szCs w:val="18"/>
              </w:rPr>
            </w:pPr>
          </w:p>
        </w:tc>
        <w:tc>
          <w:tcPr>
            <w:tcW w:w="1085" w:type="dxa"/>
            <w:vAlign w:val="center"/>
          </w:tcPr>
          <w:p w14:paraId="16C0646C" w14:textId="75F38AF9"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6DD9529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54205AE" w14:textId="00652E56" w:rsidR="007B19D9" w:rsidRPr="0022227D" w:rsidRDefault="007B19D9" w:rsidP="007B19D9">
            <w:pPr>
              <w:jc w:val="center"/>
              <w:rPr>
                <w:rFonts w:ascii="GHEA Grapalat" w:hAnsi="GHEA Grapalat"/>
                <w:sz w:val="20"/>
                <w:lang w:val="hy-AM"/>
              </w:rPr>
            </w:pPr>
            <w:r>
              <w:rPr>
                <w:rFonts w:ascii="Arial" w:hAnsi="Arial" w:cs="Arial"/>
                <w:sz w:val="20"/>
                <w:szCs w:val="20"/>
              </w:rPr>
              <w:t>2.5</w:t>
            </w:r>
          </w:p>
        </w:tc>
        <w:tc>
          <w:tcPr>
            <w:tcW w:w="709" w:type="dxa"/>
            <w:tcBorders>
              <w:top w:val="nil"/>
              <w:left w:val="single" w:sz="4" w:space="0" w:color="auto"/>
              <w:bottom w:val="single" w:sz="4" w:space="0" w:color="auto"/>
              <w:right w:val="single" w:sz="4" w:space="0" w:color="auto"/>
            </w:tcBorders>
            <w:shd w:val="clear" w:color="auto" w:fill="auto"/>
          </w:tcPr>
          <w:p w14:paraId="10E0BF41" w14:textId="684A8DE7" w:rsidR="007B19D9" w:rsidRPr="00E418C8" w:rsidRDefault="007B19D9" w:rsidP="007B19D9">
            <w:pPr>
              <w:rPr>
                <w:rFonts w:ascii="Times LatArm" w:hAnsi="Times LatArm" w:cs="Arial"/>
                <w:sz w:val="18"/>
                <w:szCs w:val="18"/>
              </w:rPr>
            </w:pPr>
            <w:proofErr w:type="spellStart"/>
            <w:r w:rsidRPr="00CF0218">
              <w:rPr>
                <w:rFonts w:ascii="GHEA Grapalat" w:hAnsi="GHEA Grapalat"/>
                <w:sz w:val="20"/>
              </w:rPr>
              <w:t>Г.Ереван</w:t>
            </w:r>
            <w:proofErr w:type="spellEnd"/>
            <w:r w:rsidRPr="00CF0218">
              <w:rPr>
                <w:rFonts w:ascii="GHEA Grapalat" w:hAnsi="GHEA Grapalat"/>
                <w:sz w:val="20"/>
              </w:rPr>
              <w:t xml:space="preserve">, </w:t>
            </w:r>
            <w:proofErr w:type="spellStart"/>
            <w:r w:rsidRPr="00CF0218">
              <w:rPr>
                <w:rFonts w:ascii="GHEA Grapalat" w:hAnsi="GHEA Grapalat"/>
                <w:sz w:val="20"/>
              </w:rPr>
              <w:t>Вардашен</w:t>
            </w:r>
            <w:proofErr w:type="spellEnd"/>
            <w:r w:rsidRPr="00CF0218">
              <w:rPr>
                <w:rFonts w:ascii="GHEA Grapalat" w:hAnsi="GHEA Grapalat"/>
                <w:sz w:val="20"/>
              </w:rPr>
              <w:t xml:space="preserve"> 6 </w:t>
            </w:r>
            <w:proofErr w:type="spellStart"/>
            <w:proofErr w:type="gramStart"/>
            <w:r w:rsidRPr="00CF0218">
              <w:rPr>
                <w:rFonts w:ascii="GHEA Grapalat" w:hAnsi="GHEA Grapalat"/>
                <w:sz w:val="20"/>
              </w:rPr>
              <w:t>ул</w:t>
            </w:r>
            <w:proofErr w:type="spellEnd"/>
            <w:r w:rsidRPr="00CF0218">
              <w:rPr>
                <w:rFonts w:ascii="GHEA Grapalat" w:hAnsi="GHEA Grapalat"/>
                <w:sz w:val="20"/>
              </w:rPr>
              <w:t xml:space="preserve">  68</w:t>
            </w:r>
            <w:proofErr w:type="gramEnd"/>
            <w:r w:rsidRPr="00CF0218">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1915C854" w14:textId="3CDF4594" w:rsidR="007B19D9" w:rsidRPr="00AE2768" w:rsidRDefault="007B19D9" w:rsidP="007B19D9">
            <w:pPr>
              <w:jc w:val="center"/>
              <w:rPr>
                <w:rFonts w:ascii="GHEA Grapalat" w:hAnsi="GHEA Grapalat"/>
                <w:sz w:val="20"/>
              </w:rPr>
            </w:pPr>
            <w:r>
              <w:rPr>
                <w:rFonts w:ascii="Arial" w:hAnsi="Arial" w:cs="Arial"/>
                <w:sz w:val="20"/>
                <w:szCs w:val="20"/>
              </w:rPr>
              <w:t>2.5</w:t>
            </w:r>
          </w:p>
        </w:tc>
        <w:tc>
          <w:tcPr>
            <w:tcW w:w="947" w:type="dxa"/>
            <w:tcBorders>
              <w:top w:val="nil"/>
              <w:left w:val="single" w:sz="4" w:space="0" w:color="auto"/>
              <w:bottom w:val="single" w:sz="4" w:space="0" w:color="auto"/>
              <w:right w:val="single" w:sz="4" w:space="0" w:color="auto"/>
            </w:tcBorders>
            <w:shd w:val="clear" w:color="auto" w:fill="auto"/>
          </w:tcPr>
          <w:p w14:paraId="73B2FC54" w14:textId="390144AC"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47C66D26" w14:textId="77777777" w:rsidTr="00985609">
        <w:trPr>
          <w:jc w:val="center"/>
        </w:trPr>
        <w:tc>
          <w:tcPr>
            <w:tcW w:w="1242" w:type="dxa"/>
          </w:tcPr>
          <w:p w14:paraId="3E742837" w14:textId="77777777" w:rsidR="007B19D9" w:rsidRPr="00AE2768" w:rsidRDefault="007B19D9" w:rsidP="007B19D9">
            <w:pPr>
              <w:jc w:val="center"/>
              <w:rPr>
                <w:rFonts w:ascii="GHEA Grapalat" w:hAnsi="GHEA Grapalat"/>
                <w:sz w:val="20"/>
              </w:rPr>
            </w:pPr>
            <w:r>
              <w:rPr>
                <w:rFonts w:ascii="GHEA Grapalat" w:hAnsi="GHEA Grapalat"/>
                <w:sz w:val="20"/>
              </w:rPr>
              <w:t>34</w:t>
            </w:r>
          </w:p>
        </w:tc>
        <w:tc>
          <w:tcPr>
            <w:tcW w:w="2715" w:type="dxa"/>
            <w:vAlign w:val="center"/>
          </w:tcPr>
          <w:p w14:paraId="0937A18C"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15313000</w:t>
            </w:r>
          </w:p>
        </w:tc>
        <w:tc>
          <w:tcPr>
            <w:tcW w:w="1895" w:type="dxa"/>
            <w:vAlign w:val="center"/>
          </w:tcPr>
          <w:p w14:paraId="363D29FD" w14:textId="77777777" w:rsidR="007B19D9" w:rsidRPr="00E418C8" w:rsidRDefault="007B19D9" w:rsidP="007B19D9">
            <w:pPr>
              <w:rPr>
                <w:rFonts w:ascii="Arial" w:hAnsi="Arial" w:cs="Arial"/>
                <w:sz w:val="18"/>
                <w:szCs w:val="18"/>
              </w:rPr>
            </w:pPr>
            <w:r>
              <w:rPr>
                <w:rFonts w:ascii="Sylfaen" w:hAnsi="Sylfaen" w:cs="Sylfaen"/>
                <w:sz w:val="18"/>
                <w:szCs w:val="18"/>
              </w:rPr>
              <w:t>Капуста</w:t>
            </w:r>
            <w:r w:rsidRPr="00E418C8">
              <w:rPr>
                <w:rFonts w:ascii="Arial" w:hAnsi="Arial" w:cs="Arial"/>
                <w:sz w:val="18"/>
                <w:szCs w:val="18"/>
              </w:rPr>
              <w:t xml:space="preserve"> </w:t>
            </w:r>
          </w:p>
        </w:tc>
        <w:tc>
          <w:tcPr>
            <w:tcW w:w="1589" w:type="dxa"/>
            <w:vAlign w:val="center"/>
          </w:tcPr>
          <w:p w14:paraId="6380963D" w14:textId="77777777" w:rsidR="007B19D9" w:rsidRDefault="007B19D9" w:rsidP="007B19D9">
            <w:pPr>
              <w:rPr>
                <w:rFonts w:ascii="Arial" w:hAnsi="Arial" w:cs="Arial"/>
                <w:sz w:val="18"/>
                <w:szCs w:val="18"/>
              </w:rPr>
            </w:pPr>
            <w:proofErr w:type="gramStart"/>
            <w:r>
              <w:rPr>
                <w:rFonts w:ascii="Arial" w:hAnsi="Arial" w:cs="Arial"/>
                <w:sz w:val="18"/>
                <w:szCs w:val="18"/>
              </w:rPr>
              <w:t>ГОСТ  26768</w:t>
            </w:r>
            <w:proofErr w:type="gramEnd"/>
            <w:r>
              <w:rPr>
                <w:rFonts w:ascii="Arial" w:hAnsi="Arial" w:cs="Arial"/>
                <w:sz w:val="18"/>
                <w:szCs w:val="18"/>
              </w:rPr>
              <w:t>-85</w:t>
            </w:r>
            <w:r w:rsidRPr="00E418C8">
              <w:rPr>
                <w:rFonts w:ascii="Arial" w:hAnsi="Arial" w:cs="Arial"/>
                <w:sz w:val="18"/>
                <w:szCs w:val="18"/>
              </w:rPr>
              <w:t xml:space="preserve">  </w:t>
            </w:r>
            <w:r>
              <w:rPr>
                <w:rFonts w:ascii="Arial" w:hAnsi="Arial" w:cs="Arial"/>
                <w:sz w:val="18"/>
                <w:szCs w:val="18"/>
              </w:rPr>
              <w:t>ранняя -</w:t>
            </w:r>
            <w:r w:rsidRPr="00E418C8">
              <w:rPr>
                <w:rFonts w:ascii="Arial" w:hAnsi="Arial" w:cs="Arial"/>
                <w:sz w:val="18"/>
                <w:szCs w:val="18"/>
              </w:rPr>
              <w:t>55% ,</w:t>
            </w:r>
          </w:p>
          <w:p w14:paraId="57109F5D" w14:textId="77777777" w:rsidR="007B19D9" w:rsidRPr="00AD132B" w:rsidRDefault="007B19D9" w:rsidP="007B19D9">
            <w:pPr>
              <w:rPr>
                <w:rFonts w:ascii="Arial" w:hAnsi="Arial" w:cs="Arial"/>
                <w:sz w:val="18"/>
                <w:szCs w:val="18"/>
              </w:rPr>
            </w:pPr>
            <w:r>
              <w:rPr>
                <w:rFonts w:ascii="Arial" w:hAnsi="Arial" w:cs="Arial"/>
                <w:sz w:val="18"/>
                <w:szCs w:val="18"/>
              </w:rPr>
              <w:t>среднего созревания- 45%</w:t>
            </w:r>
            <w:r w:rsidRPr="00AD132B">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внешний вид –свежие кочаны</w:t>
            </w:r>
            <w:r w:rsidRPr="00E418C8">
              <w:rPr>
                <w:rFonts w:ascii="Arial" w:hAnsi="Arial" w:cs="Arial"/>
                <w:sz w:val="18"/>
                <w:szCs w:val="18"/>
              </w:rPr>
              <w:t xml:space="preserve">, </w:t>
            </w:r>
            <w:r>
              <w:rPr>
                <w:rFonts w:ascii="Arial" w:hAnsi="Arial" w:cs="Arial"/>
                <w:sz w:val="18"/>
                <w:szCs w:val="18"/>
              </w:rPr>
              <w:t>целые</w:t>
            </w:r>
            <w:r w:rsidRPr="00AD132B">
              <w:rPr>
                <w:rFonts w:ascii="Arial" w:hAnsi="Arial" w:cs="Arial"/>
                <w:sz w:val="18"/>
                <w:szCs w:val="18"/>
              </w:rPr>
              <w:t>,</w:t>
            </w:r>
            <w:r>
              <w:rPr>
                <w:rFonts w:ascii="Arial" w:hAnsi="Arial" w:cs="Arial"/>
                <w:sz w:val="18"/>
                <w:szCs w:val="18"/>
              </w:rPr>
              <w:t xml:space="preserve"> здоровые</w:t>
            </w:r>
            <w:r w:rsidRPr="00AD132B">
              <w:rPr>
                <w:rFonts w:ascii="Arial" w:hAnsi="Arial" w:cs="Arial"/>
                <w:sz w:val="18"/>
                <w:szCs w:val="18"/>
              </w:rPr>
              <w:t>,</w:t>
            </w:r>
            <w:r>
              <w:rPr>
                <w:rFonts w:ascii="Arial" w:hAnsi="Arial" w:cs="Arial"/>
                <w:sz w:val="18"/>
                <w:szCs w:val="18"/>
              </w:rPr>
              <w:t xml:space="preserve"> не проросшие</w:t>
            </w:r>
            <w:r w:rsidRPr="00AD132B">
              <w:rPr>
                <w:rFonts w:ascii="Arial" w:hAnsi="Arial" w:cs="Arial"/>
                <w:sz w:val="18"/>
                <w:szCs w:val="18"/>
              </w:rPr>
              <w:t>,</w:t>
            </w:r>
          </w:p>
          <w:p w14:paraId="33BEA0A2" w14:textId="77777777" w:rsidR="007B19D9" w:rsidRDefault="007B19D9" w:rsidP="007B19D9">
            <w:pPr>
              <w:rPr>
                <w:rFonts w:ascii="Arial" w:hAnsi="Arial" w:cs="Arial"/>
                <w:sz w:val="18"/>
                <w:szCs w:val="18"/>
              </w:rPr>
            </w:pPr>
            <w:r>
              <w:rPr>
                <w:rFonts w:ascii="Arial" w:hAnsi="Arial" w:cs="Arial"/>
                <w:sz w:val="18"/>
                <w:szCs w:val="18"/>
              </w:rPr>
              <w:t>чистые</w:t>
            </w:r>
            <w:r w:rsidRPr="00E418C8">
              <w:rPr>
                <w:rFonts w:ascii="Arial" w:hAnsi="Arial" w:cs="Arial"/>
                <w:sz w:val="18"/>
                <w:szCs w:val="18"/>
              </w:rPr>
              <w:t>,</w:t>
            </w:r>
          </w:p>
          <w:p w14:paraId="33252545" w14:textId="77777777" w:rsidR="007B19D9" w:rsidRPr="00AD132B" w:rsidRDefault="007B19D9" w:rsidP="007B19D9">
            <w:pPr>
              <w:rPr>
                <w:rFonts w:ascii="Sylfaen" w:hAnsi="Sylfaen" w:cs="Sylfaen"/>
                <w:sz w:val="18"/>
                <w:szCs w:val="18"/>
              </w:rPr>
            </w:pPr>
            <w:r>
              <w:rPr>
                <w:rFonts w:ascii="Arial" w:hAnsi="Arial" w:cs="Arial"/>
                <w:sz w:val="18"/>
                <w:szCs w:val="18"/>
              </w:rPr>
              <w:t>одного ботанического вида</w:t>
            </w:r>
            <w:r w:rsidRPr="00AD132B">
              <w:rPr>
                <w:rFonts w:ascii="Arial" w:hAnsi="Arial" w:cs="Arial"/>
                <w:sz w:val="18"/>
                <w:szCs w:val="18"/>
              </w:rPr>
              <w:t>,</w:t>
            </w:r>
            <w:r w:rsidRPr="00E418C8">
              <w:rPr>
                <w:rFonts w:ascii="Arial" w:hAnsi="Arial" w:cs="Arial"/>
                <w:sz w:val="18"/>
                <w:szCs w:val="18"/>
              </w:rPr>
              <w:t xml:space="preserve"> </w:t>
            </w:r>
            <w:r>
              <w:rPr>
                <w:rFonts w:ascii="Arial" w:hAnsi="Arial" w:cs="Arial"/>
                <w:sz w:val="18"/>
                <w:szCs w:val="18"/>
              </w:rPr>
              <w:t>без повреждений</w:t>
            </w:r>
            <w:r w:rsidRPr="00AD132B">
              <w:rPr>
                <w:rFonts w:ascii="Arial" w:hAnsi="Arial" w:cs="Arial"/>
                <w:sz w:val="18"/>
                <w:szCs w:val="18"/>
              </w:rPr>
              <w:t>.</w:t>
            </w:r>
          </w:p>
          <w:p w14:paraId="3313874F" w14:textId="77777777" w:rsidR="007B19D9" w:rsidRPr="00AD132B" w:rsidRDefault="007B19D9" w:rsidP="007B19D9">
            <w:pPr>
              <w:rPr>
                <w:rFonts w:ascii="Sylfaen" w:hAnsi="Sylfaen" w:cs="Sylfaen"/>
                <w:sz w:val="18"/>
                <w:szCs w:val="18"/>
              </w:rPr>
            </w:pPr>
            <w:r>
              <w:rPr>
                <w:rFonts w:ascii="Sylfaen" w:hAnsi="Sylfaen" w:cs="Sylfaen"/>
                <w:sz w:val="18"/>
                <w:szCs w:val="18"/>
              </w:rPr>
              <w:lastRenderedPageBreak/>
              <w:t>Кочаны должны быть полностью сформированы</w:t>
            </w:r>
            <w:r w:rsidRPr="00AD132B">
              <w:rPr>
                <w:rFonts w:ascii="Sylfaen" w:hAnsi="Sylfaen" w:cs="Sylfaen"/>
                <w:sz w:val="18"/>
                <w:szCs w:val="18"/>
              </w:rPr>
              <w:t>,</w:t>
            </w:r>
          </w:p>
          <w:p w14:paraId="0F3AA0DE" w14:textId="77777777" w:rsidR="007B19D9" w:rsidRPr="00AD132B" w:rsidRDefault="007B19D9" w:rsidP="007B19D9">
            <w:pPr>
              <w:rPr>
                <w:rFonts w:ascii="Sylfaen" w:hAnsi="Sylfaen" w:cs="Sylfaen"/>
                <w:sz w:val="18"/>
                <w:szCs w:val="18"/>
              </w:rPr>
            </w:pPr>
            <w:r>
              <w:rPr>
                <w:rFonts w:ascii="Sylfaen" w:hAnsi="Sylfaen" w:cs="Sylfaen"/>
                <w:sz w:val="18"/>
                <w:szCs w:val="18"/>
              </w:rPr>
              <w:t>твердые</w:t>
            </w:r>
            <w:r w:rsidRPr="00AD132B">
              <w:rPr>
                <w:rFonts w:ascii="Sylfaen" w:hAnsi="Sylfaen" w:cs="Sylfaen"/>
                <w:sz w:val="18"/>
                <w:szCs w:val="18"/>
              </w:rPr>
              <w:t>,</w:t>
            </w:r>
          </w:p>
          <w:p w14:paraId="573A1CD8" w14:textId="77777777" w:rsidR="007B19D9" w:rsidRPr="00AD132B" w:rsidRDefault="007B19D9" w:rsidP="007B19D9">
            <w:pPr>
              <w:rPr>
                <w:rFonts w:ascii="Sylfaen" w:hAnsi="Sylfaen" w:cs="Sylfaen"/>
                <w:sz w:val="18"/>
                <w:szCs w:val="18"/>
              </w:rPr>
            </w:pPr>
            <w:r>
              <w:rPr>
                <w:rFonts w:ascii="Sylfaen" w:hAnsi="Sylfaen" w:cs="Sylfaen"/>
                <w:sz w:val="18"/>
                <w:szCs w:val="18"/>
              </w:rPr>
              <w:t>не хрупкие и не гнилые</w:t>
            </w:r>
            <w:r w:rsidRPr="00AD132B">
              <w:rPr>
                <w:rFonts w:ascii="Sylfaen" w:hAnsi="Sylfaen" w:cs="Sylfaen"/>
                <w:sz w:val="18"/>
                <w:szCs w:val="18"/>
              </w:rPr>
              <w:t>.</w:t>
            </w:r>
          </w:p>
          <w:p w14:paraId="6B716D26" w14:textId="77777777" w:rsidR="007B19D9" w:rsidRPr="00AD132B" w:rsidRDefault="007B19D9" w:rsidP="007B19D9">
            <w:pPr>
              <w:rPr>
                <w:rFonts w:ascii="Sylfaen" w:hAnsi="Sylfaen" w:cs="Sylfaen"/>
                <w:sz w:val="18"/>
                <w:szCs w:val="18"/>
              </w:rPr>
            </w:pPr>
            <w:r>
              <w:rPr>
                <w:rFonts w:ascii="Sylfaen" w:hAnsi="Sylfaen" w:cs="Sylfaen"/>
                <w:sz w:val="18"/>
                <w:szCs w:val="18"/>
              </w:rPr>
              <w:t>Кочаны должны быть очищены</w:t>
            </w:r>
            <w:r w:rsidRPr="00E418C8">
              <w:rPr>
                <w:rFonts w:ascii="Arial" w:hAnsi="Arial" w:cs="Arial"/>
                <w:sz w:val="18"/>
                <w:szCs w:val="18"/>
              </w:rPr>
              <w:t xml:space="preserve"> </w:t>
            </w:r>
            <w:r>
              <w:rPr>
                <w:rFonts w:ascii="Arial" w:hAnsi="Arial" w:cs="Arial"/>
                <w:sz w:val="18"/>
                <w:szCs w:val="18"/>
              </w:rPr>
              <w:t xml:space="preserve">до твердой части </w:t>
            </w:r>
            <w:proofErr w:type="gramStart"/>
            <w:r>
              <w:rPr>
                <w:rFonts w:ascii="Arial" w:hAnsi="Arial" w:cs="Arial"/>
                <w:sz w:val="18"/>
                <w:szCs w:val="18"/>
              </w:rPr>
              <w:t>зеленых  и</w:t>
            </w:r>
            <w:proofErr w:type="gramEnd"/>
            <w:r>
              <w:rPr>
                <w:rFonts w:ascii="Arial" w:hAnsi="Arial" w:cs="Arial"/>
                <w:sz w:val="18"/>
                <w:szCs w:val="18"/>
              </w:rPr>
              <w:t xml:space="preserve"> белых листьев</w:t>
            </w:r>
            <w:r w:rsidRPr="00AD132B">
              <w:rPr>
                <w:rFonts w:ascii="Arial" w:hAnsi="Arial" w:cs="Arial"/>
                <w:sz w:val="18"/>
                <w:szCs w:val="18"/>
              </w:rPr>
              <w:t>.</w:t>
            </w:r>
          </w:p>
          <w:p w14:paraId="79752D1C" w14:textId="77777777" w:rsidR="007B19D9" w:rsidRPr="00AD132B" w:rsidRDefault="007B19D9" w:rsidP="007B19D9">
            <w:pPr>
              <w:rPr>
                <w:rFonts w:ascii="Sylfaen" w:hAnsi="Sylfaen" w:cs="Sylfaen"/>
                <w:sz w:val="18"/>
                <w:szCs w:val="18"/>
              </w:rPr>
            </w:pPr>
            <w:r>
              <w:rPr>
                <w:rFonts w:ascii="Sylfaen" w:hAnsi="Sylfaen" w:cs="Sylfaen"/>
                <w:sz w:val="18"/>
                <w:szCs w:val="18"/>
              </w:rPr>
              <w:t>Длина капустного ствола–не более</w:t>
            </w:r>
            <w:r w:rsidRPr="00E418C8">
              <w:rPr>
                <w:rFonts w:ascii="Arial" w:hAnsi="Arial" w:cs="Arial"/>
                <w:sz w:val="18"/>
                <w:szCs w:val="18"/>
              </w:rPr>
              <w:t xml:space="preserve"> 3</w:t>
            </w:r>
            <w:r>
              <w:rPr>
                <w:rFonts w:ascii="Arial" w:hAnsi="Arial" w:cs="Arial"/>
                <w:sz w:val="18"/>
                <w:szCs w:val="18"/>
              </w:rPr>
              <w:t xml:space="preserve"> </w:t>
            </w:r>
            <w:r>
              <w:rPr>
                <w:rFonts w:ascii="Sylfaen" w:hAnsi="Sylfaen" w:cs="Sylfaen"/>
                <w:sz w:val="18"/>
                <w:szCs w:val="18"/>
              </w:rPr>
              <w:t>см</w:t>
            </w:r>
            <w:r w:rsidRPr="00AD132B">
              <w:rPr>
                <w:rFonts w:ascii="Sylfaen" w:hAnsi="Sylfaen" w:cs="Sylfaen"/>
                <w:sz w:val="18"/>
                <w:szCs w:val="18"/>
              </w:rPr>
              <w:t>.</w:t>
            </w:r>
          </w:p>
          <w:p w14:paraId="1F507100" w14:textId="77777777" w:rsidR="007B19D9" w:rsidRDefault="007B19D9" w:rsidP="007B19D9">
            <w:pPr>
              <w:rPr>
                <w:rFonts w:ascii="Arial" w:hAnsi="Arial" w:cs="Arial"/>
                <w:sz w:val="18"/>
                <w:szCs w:val="18"/>
              </w:rPr>
            </w:pPr>
            <w:r>
              <w:rPr>
                <w:rFonts w:ascii="Sylfaen" w:hAnsi="Sylfaen" w:cs="Sylfaen"/>
                <w:sz w:val="18"/>
                <w:szCs w:val="18"/>
              </w:rPr>
              <w:t>Не разрешается запасаться кочанами с механическими</w:t>
            </w:r>
            <w:r w:rsidRPr="00E418C8">
              <w:rPr>
                <w:rFonts w:ascii="Arial" w:hAnsi="Arial" w:cs="Arial"/>
                <w:sz w:val="18"/>
                <w:szCs w:val="18"/>
              </w:rPr>
              <w:t xml:space="preserve"> </w:t>
            </w:r>
            <w:r>
              <w:rPr>
                <w:rFonts w:ascii="Arial" w:hAnsi="Arial" w:cs="Arial"/>
                <w:sz w:val="18"/>
                <w:szCs w:val="18"/>
              </w:rPr>
              <w:t>повреждениями</w:t>
            </w:r>
            <w:r w:rsidRPr="00E418C8">
              <w:rPr>
                <w:rFonts w:ascii="Arial" w:hAnsi="Arial" w:cs="Arial"/>
                <w:sz w:val="18"/>
                <w:szCs w:val="18"/>
              </w:rPr>
              <w:t>,</w:t>
            </w:r>
          </w:p>
          <w:p w14:paraId="6C0BE124" w14:textId="77777777" w:rsidR="007B19D9" w:rsidRPr="00AD132B" w:rsidRDefault="007B19D9" w:rsidP="007B19D9">
            <w:pPr>
              <w:rPr>
                <w:rFonts w:ascii="Arial" w:hAnsi="Arial" w:cs="Arial"/>
                <w:sz w:val="18"/>
                <w:szCs w:val="18"/>
              </w:rPr>
            </w:pPr>
            <w:r>
              <w:rPr>
                <w:rFonts w:ascii="Arial" w:hAnsi="Arial" w:cs="Arial"/>
                <w:sz w:val="18"/>
                <w:szCs w:val="18"/>
              </w:rPr>
              <w:t>трещинами</w:t>
            </w:r>
            <w:r w:rsidRPr="00AD132B">
              <w:rPr>
                <w:rFonts w:ascii="Arial" w:hAnsi="Arial" w:cs="Arial"/>
                <w:sz w:val="18"/>
                <w:szCs w:val="18"/>
              </w:rPr>
              <w:t>,</w:t>
            </w:r>
          </w:p>
          <w:p w14:paraId="1EC9219C" w14:textId="77777777" w:rsidR="007B19D9" w:rsidRDefault="007B19D9" w:rsidP="007B19D9">
            <w:pPr>
              <w:rPr>
                <w:rFonts w:ascii="Arial" w:hAnsi="Arial" w:cs="Arial"/>
                <w:sz w:val="18"/>
                <w:szCs w:val="18"/>
              </w:rPr>
            </w:pPr>
            <w:r>
              <w:rPr>
                <w:rFonts w:ascii="Arial" w:hAnsi="Arial" w:cs="Arial"/>
                <w:sz w:val="18"/>
                <w:szCs w:val="18"/>
              </w:rPr>
              <w:t>отмороженные</w:t>
            </w:r>
            <w:r w:rsidRPr="00AD132B">
              <w:rPr>
                <w:rFonts w:ascii="Arial" w:hAnsi="Arial" w:cs="Arial"/>
                <w:sz w:val="18"/>
                <w:szCs w:val="18"/>
              </w:rPr>
              <w:t>.</w:t>
            </w:r>
          </w:p>
          <w:p w14:paraId="251B1725" w14:textId="77777777" w:rsidR="007B19D9" w:rsidRPr="00E418C8" w:rsidRDefault="007B19D9" w:rsidP="007B19D9">
            <w:pPr>
              <w:rPr>
                <w:rFonts w:ascii="Arial" w:hAnsi="Arial" w:cs="Arial"/>
                <w:sz w:val="18"/>
                <w:szCs w:val="18"/>
              </w:rPr>
            </w:pPr>
            <w:r w:rsidRPr="00E418C8">
              <w:rPr>
                <w:rFonts w:ascii="Arial" w:hAnsi="Arial" w:cs="Arial"/>
                <w:sz w:val="18"/>
                <w:szCs w:val="18"/>
              </w:rPr>
              <w:t xml:space="preserve"> </w:t>
            </w:r>
            <w:r>
              <w:rPr>
                <w:rFonts w:ascii="Sylfaen" w:hAnsi="Sylfaen" w:cs="Sylfaen"/>
                <w:sz w:val="18"/>
                <w:szCs w:val="18"/>
              </w:rPr>
              <w:t xml:space="preserve">Вес очищенных кочанов –не </w:t>
            </w:r>
            <w:proofErr w:type="gramStart"/>
            <w:r>
              <w:rPr>
                <w:rFonts w:ascii="Sylfaen" w:hAnsi="Sylfaen" w:cs="Sylfaen"/>
                <w:sz w:val="18"/>
                <w:szCs w:val="18"/>
              </w:rPr>
              <w:t>менее</w:t>
            </w:r>
            <w:r w:rsidRPr="00E418C8">
              <w:rPr>
                <w:rFonts w:ascii="Arial" w:hAnsi="Arial" w:cs="Arial"/>
                <w:sz w:val="18"/>
                <w:szCs w:val="18"/>
              </w:rPr>
              <w:t xml:space="preserve"> </w:t>
            </w:r>
            <w:r>
              <w:rPr>
                <w:rFonts w:ascii="Arial" w:hAnsi="Arial" w:cs="Arial"/>
                <w:sz w:val="18"/>
                <w:szCs w:val="18"/>
              </w:rPr>
              <w:t xml:space="preserve"> 0.7</w:t>
            </w:r>
            <w:proofErr w:type="gramEnd"/>
            <w:r w:rsidRPr="00E418C8">
              <w:rPr>
                <w:rFonts w:ascii="Arial" w:hAnsi="Arial" w:cs="Arial"/>
                <w:sz w:val="18"/>
                <w:szCs w:val="18"/>
              </w:rPr>
              <w:t xml:space="preserve"> </w:t>
            </w:r>
            <w:r>
              <w:rPr>
                <w:rFonts w:ascii="Arial" w:hAnsi="Arial" w:cs="Arial"/>
                <w:sz w:val="18"/>
                <w:szCs w:val="18"/>
              </w:rPr>
              <w:t>кг</w:t>
            </w:r>
            <w:r w:rsidRPr="00E418C8">
              <w:rPr>
                <w:rFonts w:ascii="Arial" w:hAnsi="Arial" w:cs="Arial"/>
                <w:sz w:val="18"/>
                <w:szCs w:val="18"/>
              </w:rPr>
              <w:t xml:space="preserve"> </w:t>
            </w:r>
          </w:p>
        </w:tc>
        <w:tc>
          <w:tcPr>
            <w:tcW w:w="1467" w:type="dxa"/>
            <w:vAlign w:val="center"/>
          </w:tcPr>
          <w:p w14:paraId="1B53A622" w14:textId="682F5B22" w:rsidR="007B19D9" w:rsidRPr="00E418C8" w:rsidRDefault="007B19D9" w:rsidP="007B19D9">
            <w:pPr>
              <w:rPr>
                <w:rFonts w:ascii="Sylfaen" w:hAnsi="Sylfaen" w:cs="Arial"/>
                <w:sz w:val="18"/>
                <w:szCs w:val="18"/>
              </w:rPr>
            </w:pPr>
          </w:p>
        </w:tc>
        <w:tc>
          <w:tcPr>
            <w:tcW w:w="1085" w:type="dxa"/>
            <w:vAlign w:val="center"/>
          </w:tcPr>
          <w:p w14:paraId="731928F6" w14:textId="1B2775E2"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7455191"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956E63E" w14:textId="11B0AC85" w:rsidR="007B19D9" w:rsidRPr="0022227D" w:rsidRDefault="007B19D9" w:rsidP="007B19D9">
            <w:pPr>
              <w:jc w:val="center"/>
              <w:rPr>
                <w:rFonts w:ascii="GHEA Grapalat" w:hAnsi="GHEA Grapalat"/>
                <w:sz w:val="20"/>
                <w:lang w:val="hy-AM"/>
              </w:rPr>
            </w:pPr>
            <w:r>
              <w:rPr>
                <w:rFonts w:ascii="Arial" w:hAnsi="Arial" w:cs="Arial"/>
                <w:sz w:val="20"/>
                <w:szCs w:val="20"/>
              </w:rPr>
              <w:t>220</w:t>
            </w:r>
          </w:p>
        </w:tc>
        <w:tc>
          <w:tcPr>
            <w:tcW w:w="709" w:type="dxa"/>
            <w:tcBorders>
              <w:top w:val="nil"/>
              <w:left w:val="single" w:sz="4" w:space="0" w:color="auto"/>
              <w:bottom w:val="single" w:sz="4" w:space="0" w:color="auto"/>
              <w:right w:val="single" w:sz="4" w:space="0" w:color="auto"/>
            </w:tcBorders>
            <w:shd w:val="clear" w:color="auto" w:fill="auto"/>
          </w:tcPr>
          <w:p w14:paraId="05CBA5B4" w14:textId="2B6B1DD5" w:rsidR="007B19D9" w:rsidRPr="00E418C8" w:rsidRDefault="007B19D9" w:rsidP="007B19D9">
            <w:pPr>
              <w:rPr>
                <w:rFonts w:ascii="Times LatArm" w:hAnsi="Times LatArm" w:cs="Arial"/>
                <w:sz w:val="18"/>
                <w:szCs w:val="18"/>
              </w:rPr>
            </w:pPr>
            <w:proofErr w:type="spellStart"/>
            <w:r w:rsidRPr="00CF0218">
              <w:rPr>
                <w:rFonts w:ascii="GHEA Grapalat" w:hAnsi="GHEA Grapalat"/>
                <w:sz w:val="20"/>
              </w:rPr>
              <w:t>Г.Ереван</w:t>
            </w:r>
            <w:proofErr w:type="spellEnd"/>
            <w:r w:rsidRPr="00CF0218">
              <w:rPr>
                <w:rFonts w:ascii="GHEA Grapalat" w:hAnsi="GHEA Grapalat"/>
                <w:sz w:val="20"/>
              </w:rPr>
              <w:t xml:space="preserve">, </w:t>
            </w:r>
            <w:proofErr w:type="spellStart"/>
            <w:r w:rsidRPr="00CF0218">
              <w:rPr>
                <w:rFonts w:ascii="GHEA Grapalat" w:hAnsi="GHEA Grapalat"/>
                <w:sz w:val="20"/>
              </w:rPr>
              <w:t>Вардашен</w:t>
            </w:r>
            <w:proofErr w:type="spellEnd"/>
            <w:r w:rsidRPr="00CF0218">
              <w:rPr>
                <w:rFonts w:ascii="GHEA Grapalat" w:hAnsi="GHEA Grapalat"/>
                <w:sz w:val="20"/>
              </w:rPr>
              <w:t xml:space="preserve"> 6 </w:t>
            </w:r>
            <w:proofErr w:type="spellStart"/>
            <w:proofErr w:type="gramStart"/>
            <w:r w:rsidRPr="00CF0218">
              <w:rPr>
                <w:rFonts w:ascii="GHEA Grapalat" w:hAnsi="GHEA Grapalat"/>
                <w:sz w:val="20"/>
              </w:rPr>
              <w:t>ул</w:t>
            </w:r>
            <w:proofErr w:type="spellEnd"/>
            <w:r w:rsidRPr="00CF0218">
              <w:rPr>
                <w:rFonts w:ascii="GHEA Grapalat" w:hAnsi="GHEA Grapalat"/>
                <w:sz w:val="20"/>
              </w:rPr>
              <w:t xml:space="preserve">  68</w:t>
            </w:r>
            <w:proofErr w:type="gramEnd"/>
            <w:r w:rsidRPr="00CF0218">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0A0A14F" w14:textId="4622E41C" w:rsidR="007B19D9" w:rsidRPr="00AE2768" w:rsidRDefault="007B19D9" w:rsidP="007B19D9">
            <w:pPr>
              <w:jc w:val="center"/>
              <w:rPr>
                <w:rFonts w:ascii="GHEA Grapalat" w:hAnsi="GHEA Grapalat"/>
                <w:sz w:val="20"/>
              </w:rPr>
            </w:pPr>
            <w:r>
              <w:rPr>
                <w:rFonts w:ascii="Arial" w:hAnsi="Arial" w:cs="Arial"/>
                <w:sz w:val="20"/>
                <w:szCs w:val="20"/>
              </w:rPr>
              <w:t>220</w:t>
            </w:r>
          </w:p>
        </w:tc>
        <w:tc>
          <w:tcPr>
            <w:tcW w:w="947" w:type="dxa"/>
            <w:tcBorders>
              <w:top w:val="nil"/>
              <w:left w:val="single" w:sz="4" w:space="0" w:color="auto"/>
              <w:bottom w:val="single" w:sz="4" w:space="0" w:color="auto"/>
              <w:right w:val="single" w:sz="4" w:space="0" w:color="auto"/>
            </w:tcBorders>
            <w:shd w:val="clear" w:color="auto" w:fill="auto"/>
          </w:tcPr>
          <w:p w14:paraId="5D59595F" w14:textId="2266F691"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2B6A13D8" w14:textId="77777777" w:rsidTr="00A11AF7">
        <w:trPr>
          <w:jc w:val="center"/>
        </w:trPr>
        <w:tc>
          <w:tcPr>
            <w:tcW w:w="1242" w:type="dxa"/>
          </w:tcPr>
          <w:p w14:paraId="22562A44" w14:textId="77777777" w:rsidR="00415383" w:rsidRPr="00AE2768" w:rsidRDefault="00415383" w:rsidP="00415383">
            <w:pPr>
              <w:jc w:val="center"/>
              <w:rPr>
                <w:rFonts w:ascii="GHEA Grapalat" w:hAnsi="GHEA Grapalat"/>
                <w:sz w:val="20"/>
              </w:rPr>
            </w:pPr>
            <w:r>
              <w:rPr>
                <w:rFonts w:ascii="GHEA Grapalat" w:hAnsi="GHEA Grapalat"/>
                <w:sz w:val="20"/>
              </w:rPr>
              <w:t>35</w:t>
            </w:r>
          </w:p>
        </w:tc>
        <w:tc>
          <w:tcPr>
            <w:tcW w:w="2715" w:type="dxa"/>
            <w:vAlign w:val="center"/>
          </w:tcPr>
          <w:p w14:paraId="5EA035EA"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15331161</w:t>
            </w:r>
          </w:p>
        </w:tc>
        <w:tc>
          <w:tcPr>
            <w:tcW w:w="1895" w:type="dxa"/>
            <w:vAlign w:val="center"/>
          </w:tcPr>
          <w:p w14:paraId="43412939" w14:textId="77777777" w:rsidR="00415383" w:rsidRPr="00E418C8" w:rsidRDefault="00415383" w:rsidP="00415383">
            <w:pPr>
              <w:rPr>
                <w:rFonts w:ascii="Arial" w:hAnsi="Arial" w:cs="Arial"/>
                <w:sz w:val="18"/>
                <w:szCs w:val="18"/>
              </w:rPr>
            </w:pPr>
            <w:r>
              <w:rPr>
                <w:rFonts w:ascii="Sylfaen" w:hAnsi="Sylfaen" w:cs="Sylfaen"/>
                <w:sz w:val="18"/>
                <w:szCs w:val="18"/>
              </w:rPr>
              <w:t>Свекла</w:t>
            </w:r>
            <w:r w:rsidRPr="00E418C8">
              <w:rPr>
                <w:rFonts w:ascii="Arial" w:hAnsi="Arial" w:cs="Arial"/>
                <w:sz w:val="18"/>
                <w:szCs w:val="18"/>
              </w:rPr>
              <w:t xml:space="preserve"> </w:t>
            </w:r>
          </w:p>
        </w:tc>
        <w:tc>
          <w:tcPr>
            <w:tcW w:w="1589" w:type="dxa"/>
            <w:vAlign w:val="center"/>
          </w:tcPr>
          <w:p w14:paraId="35D75A08" w14:textId="77777777" w:rsidR="00415383" w:rsidRPr="00AD132B" w:rsidRDefault="00415383" w:rsidP="00415383">
            <w:pPr>
              <w:rPr>
                <w:rFonts w:ascii="Arial" w:hAnsi="Arial" w:cs="Arial"/>
                <w:sz w:val="18"/>
                <w:szCs w:val="18"/>
              </w:rPr>
            </w:pPr>
            <w:r>
              <w:rPr>
                <w:rFonts w:ascii="Sylfaen" w:hAnsi="Sylfaen" w:cs="Sylfaen"/>
                <w:sz w:val="18"/>
                <w:szCs w:val="18"/>
              </w:rPr>
              <w:t>Внешний вид –корнеплод свежий</w:t>
            </w:r>
            <w:r w:rsidRPr="00E418C8">
              <w:rPr>
                <w:rFonts w:ascii="Arial" w:hAnsi="Arial" w:cs="Arial"/>
                <w:sz w:val="18"/>
                <w:szCs w:val="18"/>
              </w:rPr>
              <w:t xml:space="preserve">, </w:t>
            </w:r>
            <w:r>
              <w:rPr>
                <w:rFonts w:ascii="Arial" w:hAnsi="Arial" w:cs="Arial"/>
                <w:sz w:val="18"/>
                <w:szCs w:val="18"/>
              </w:rPr>
              <w:t>целый</w:t>
            </w:r>
            <w:r w:rsidRPr="00AD132B">
              <w:rPr>
                <w:rFonts w:ascii="Arial" w:hAnsi="Arial" w:cs="Arial"/>
                <w:sz w:val="18"/>
                <w:szCs w:val="18"/>
              </w:rPr>
              <w:t>,</w:t>
            </w:r>
            <w:r>
              <w:rPr>
                <w:rFonts w:ascii="Arial" w:hAnsi="Arial" w:cs="Arial"/>
                <w:sz w:val="18"/>
                <w:szCs w:val="18"/>
              </w:rPr>
              <w:t xml:space="preserve"> здоровый</w:t>
            </w:r>
            <w:r w:rsidRPr="00AD132B">
              <w:rPr>
                <w:rFonts w:ascii="Arial" w:hAnsi="Arial" w:cs="Arial"/>
                <w:sz w:val="18"/>
                <w:szCs w:val="18"/>
              </w:rPr>
              <w:t>,</w:t>
            </w:r>
          </w:p>
          <w:p w14:paraId="21A5B515" w14:textId="77777777" w:rsidR="00415383" w:rsidRPr="00AD132B" w:rsidRDefault="00415383" w:rsidP="00415383">
            <w:pPr>
              <w:rPr>
                <w:rFonts w:ascii="Arial" w:hAnsi="Arial" w:cs="Arial"/>
                <w:sz w:val="18"/>
                <w:szCs w:val="18"/>
              </w:rPr>
            </w:pPr>
            <w:r>
              <w:rPr>
                <w:rFonts w:ascii="Arial" w:hAnsi="Arial" w:cs="Arial"/>
                <w:sz w:val="18"/>
                <w:szCs w:val="18"/>
              </w:rPr>
              <w:t>сухой</w:t>
            </w:r>
            <w:r w:rsidRPr="00AD132B">
              <w:rPr>
                <w:rFonts w:ascii="Arial" w:hAnsi="Arial" w:cs="Arial"/>
                <w:sz w:val="18"/>
                <w:szCs w:val="18"/>
              </w:rPr>
              <w:t>,</w:t>
            </w:r>
            <w:r>
              <w:rPr>
                <w:rFonts w:ascii="Arial" w:hAnsi="Arial" w:cs="Arial"/>
                <w:sz w:val="18"/>
                <w:szCs w:val="18"/>
              </w:rPr>
              <w:t xml:space="preserve"> чистый</w:t>
            </w:r>
            <w:r w:rsidRPr="00AD132B">
              <w:rPr>
                <w:rFonts w:ascii="Arial" w:hAnsi="Arial" w:cs="Arial"/>
                <w:sz w:val="18"/>
                <w:szCs w:val="18"/>
              </w:rPr>
              <w:t>,</w:t>
            </w:r>
            <w:r>
              <w:rPr>
                <w:rFonts w:ascii="Arial" w:hAnsi="Arial" w:cs="Arial"/>
                <w:sz w:val="18"/>
                <w:szCs w:val="18"/>
              </w:rPr>
              <w:t xml:space="preserve"> без трещин и повреждений</w:t>
            </w:r>
            <w:r w:rsidRPr="00AD132B">
              <w:rPr>
                <w:rFonts w:ascii="Arial" w:hAnsi="Arial" w:cs="Arial"/>
                <w:sz w:val="18"/>
                <w:szCs w:val="18"/>
              </w:rPr>
              <w:t>.</w:t>
            </w:r>
          </w:p>
          <w:p w14:paraId="6D20A7BD" w14:textId="77777777" w:rsidR="00415383" w:rsidRPr="00AD132B" w:rsidRDefault="00415383" w:rsidP="00415383">
            <w:pPr>
              <w:rPr>
                <w:rFonts w:ascii="Arial" w:hAnsi="Arial" w:cs="Arial"/>
                <w:sz w:val="18"/>
                <w:szCs w:val="18"/>
              </w:rPr>
            </w:pPr>
            <w:r>
              <w:rPr>
                <w:rFonts w:ascii="Sylfaen" w:hAnsi="Sylfaen" w:cs="Sylfaen"/>
                <w:sz w:val="18"/>
                <w:szCs w:val="18"/>
              </w:rPr>
              <w:t>Внутренность- сочная</w:t>
            </w:r>
            <w:r w:rsidRPr="004E75A3">
              <w:rPr>
                <w:rFonts w:ascii="Sylfaen" w:hAnsi="Sylfaen" w:cs="Sylfaen"/>
                <w:sz w:val="18"/>
                <w:szCs w:val="18"/>
              </w:rPr>
              <w:t>,</w:t>
            </w:r>
            <w:r>
              <w:rPr>
                <w:rFonts w:ascii="Sylfaen" w:hAnsi="Sylfaen" w:cs="Sylfaen"/>
                <w:sz w:val="18"/>
                <w:szCs w:val="18"/>
              </w:rPr>
              <w:t xml:space="preserve"> темно-красная разных оттенков</w:t>
            </w:r>
            <w:r w:rsidRPr="00AD132B">
              <w:rPr>
                <w:rFonts w:ascii="Sylfaen" w:hAnsi="Sylfaen" w:cs="Sylfaen"/>
                <w:sz w:val="18"/>
                <w:szCs w:val="18"/>
              </w:rPr>
              <w:t>.</w:t>
            </w:r>
          </w:p>
          <w:p w14:paraId="18CFF7F2" w14:textId="77777777" w:rsidR="00415383" w:rsidRPr="00AD132B" w:rsidRDefault="00415383" w:rsidP="00415383">
            <w:pPr>
              <w:rPr>
                <w:rFonts w:ascii="Arial" w:hAnsi="Arial" w:cs="Arial"/>
                <w:sz w:val="18"/>
                <w:szCs w:val="18"/>
              </w:rPr>
            </w:pPr>
            <w:r>
              <w:rPr>
                <w:rFonts w:ascii="Arial" w:hAnsi="Arial" w:cs="Arial"/>
                <w:sz w:val="18"/>
                <w:szCs w:val="18"/>
              </w:rPr>
              <w:t xml:space="preserve">Размер </w:t>
            </w:r>
            <w:proofErr w:type="gramStart"/>
            <w:r>
              <w:rPr>
                <w:rFonts w:ascii="Arial" w:hAnsi="Arial" w:cs="Arial"/>
                <w:sz w:val="18"/>
                <w:szCs w:val="18"/>
              </w:rPr>
              <w:lastRenderedPageBreak/>
              <w:t>корнеплодов  -</w:t>
            </w:r>
            <w:proofErr w:type="gramEnd"/>
            <w:r>
              <w:rPr>
                <w:rFonts w:ascii="Arial" w:hAnsi="Arial" w:cs="Arial"/>
                <w:sz w:val="18"/>
                <w:szCs w:val="18"/>
              </w:rPr>
              <w:t>самый большой диаметр от 5 до 14 см</w:t>
            </w:r>
            <w:r w:rsidRPr="00AD132B">
              <w:rPr>
                <w:rFonts w:ascii="Arial" w:hAnsi="Arial" w:cs="Arial"/>
                <w:sz w:val="18"/>
                <w:szCs w:val="18"/>
              </w:rPr>
              <w:t>.</w:t>
            </w:r>
          </w:p>
          <w:p w14:paraId="7D67C32C" w14:textId="77777777" w:rsidR="00415383" w:rsidRPr="00AD132B" w:rsidRDefault="00415383" w:rsidP="00415383">
            <w:pPr>
              <w:rPr>
                <w:rFonts w:ascii="Sylfaen" w:hAnsi="Sylfaen" w:cs="Sylfaen"/>
                <w:sz w:val="18"/>
                <w:szCs w:val="18"/>
              </w:rPr>
            </w:pPr>
            <w:r>
              <w:rPr>
                <w:rFonts w:ascii="Sylfaen" w:hAnsi="Sylfaen" w:cs="Sylfaen"/>
                <w:sz w:val="18"/>
                <w:szCs w:val="18"/>
              </w:rPr>
              <w:t>Разрешаются отклонения от указанных размеров и механических повреждений</w:t>
            </w:r>
            <w:r w:rsidRPr="00E418C8">
              <w:rPr>
                <w:rFonts w:ascii="Arial" w:hAnsi="Arial" w:cs="Arial"/>
                <w:sz w:val="18"/>
                <w:szCs w:val="18"/>
              </w:rPr>
              <w:t xml:space="preserve"> </w:t>
            </w:r>
            <w:r>
              <w:rPr>
                <w:rFonts w:ascii="Arial" w:hAnsi="Arial" w:cs="Arial"/>
                <w:sz w:val="18"/>
                <w:szCs w:val="18"/>
              </w:rPr>
              <w:t>на 3мм (5% от общего количества</w:t>
            </w:r>
            <w:proofErr w:type="gramStart"/>
            <w:r>
              <w:rPr>
                <w:rFonts w:ascii="Arial" w:hAnsi="Arial" w:cs="Arial"/>
                <w:sz w:val="18"/>
                <w:szCs w:val="18"/>
              </w:rPr>
              <w:t>)</w:t>
            </w:r>
            <w:r w:rsidRPr="00E418C8">
              <w:rPr>
                <w:rFonts w:ascii="Arial" w:hAnsi="Arial" w:cs="Arial"/>
                <w:sz w:val="18"/>
                <w:szCs w:val="18"/>
              </w:rPr>
              <w:t xml:space="preserve"> </w:t>
            </w:r>
            <w:r w:rsidRPr="00AD132B">
              <w:rPr>
                <w:rFonts w:ascii="Arial" w:hAnsi="Arial" w:cs="Arial"/>
                <w:sz w:val="18"/>
                <w:szCs w:val="18"/>
              </w:rPr>
              <w:t>.</w:t>
            </w:r>
            <w:proofErr w:type="gramEnd"/>
          </w:p>
          <w:p w14:paraId="10B75B09" w14:textId="77777777" w:rsidR="00415383" w:rsidRPr="00AD132B" w:rsidRDefault="00415383" w:rsidP="00415383">
            <w:pPr>
              <w:rPr>
                <w:rFonts w:ascii="Arial" w:hAnsi="Arial" w:cs="Arial"/>
                <w:sz w:val="18"/>
                <w:szCs w:val="18"/>
              </w:rPr>
            </w:pPr>
            <w:r>
              <w:rPr>
                <w:rFonts w:ascii="Sylfaen" w:hAnsi="Sylfaen" w:cs="Sylfaen"/>
                <w:sz w:val="18"/>
                <w:szCs w:val="18"/>
              </w:rPr>
              <w:t>Земля (грязь)</w:t>
            </w:r>
            <w:r w:rsidRPr="00E418C8">
              <w:rPr>
                <w:rFonts w:ascii="Arial" w:hAnsi="Arial" w:cs="Arial"/>
                <w:sz w:val="18"/>
                <w:szCs w:val="18"/>
              </w:rPr>
              <w:t xml:space="preserve"> </w:t>
            </w:r>
            <w:r>
              <w:rPr>
                <w:rFonts w:ascii="Arial" w:hAnsi="Arial" w:cs="Arial"/>
                <w:sz w:val="18"/>
                <w:szCs w:val="18"/>
              </w:rPr>
              <w:t>не более 1% от общего количества</w:t>
            </w:r>
            <w:r w:rsidRPr="00AD132B">
              <w:rPr>
                <w:rFonts w:ascii="Arial" w:hAnsi="Arial" w:cs="Arial"/>
                <w:sz w:val="18"/>
                <w:szCs w:val="18"/>
              </w:rPr>
              <w:t>.</w:t>
            </w:r>
          </w:p>
        </w:tc>
        <w:tc>
          <w:tcPr>
            <w:tcW w:w="1467" w:type="dxa"/>
            <w:vAlign w:val="center"/>
          </w:tcPr>
          <w:p w14:paraId="652C190C" w14:textId="7BC82215" w:rsidR="00415383" w:rsidRPr="00E418C8" w:rsidRDefault="00415383" w:rsidP="00415383">
            <w:pPr>
              <w:rPr>
                <w:rFonts w:ascii="Sylfaen" w:hAnsi="Sylfaen" w:cs="Arial"/>
                <w:sz w:val="18"/>
                <w:szCs w:val="18"/>
              </w:rPr>
            </w:pPr>
          </w:p>
        </w:tc>
        <w:tc>
          <w:tcPr>
            <w:tcW w:w="1085" w:type="dxa"/>
            <w:vAlign w:val="center"/>
          </w:tcPr>
          <w:p w14:paraId="67C9C4B6" w14:textId="53E229A8"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428C74C6"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168B709" w14:textId="754E1E87" w:rsidR="00415383" w:rsidRPr="0022227D" w:rsidRDefault="00415383" w:rsidP="00415383">
            <w:pPr>
              <w:jc w:val="center"/>
              <w:rPr>
                <w:rFonts w:ascii="GHEA Grapalat" w:hAnsi="GHEA Grapalat"/>
                <w:sz w:val="20"/>
                <w:lang w:val="hy-AM"/>
              </w:rPr>
            </w:pPr>
            <w:r>
              <w:rPr>
                <w:rFonts w:ascii="Arial" w:hAnsi="Arial" w:cs="Arial"/>
                <w:sz w:val="20"/>
                <w:szCs w:val="20"/>
              </w:rPr>
              <w:t>100</w:t>
            </w:r>
          </w:p>
        </w:tc>
        <w:tc>
          <w:tcPr>
            <w:tcW w:w="709" w:type="dxa"/>
            <w:tcBorders>
              <w:top w:val="nil"/>
              <w:left w:val="single" w:sz="4" w:space="0" w:color="auto"/>
              <w:bottom w:val="single" w:sz="4" w:space="0" w:color="auto"/>
              <w:right w:val="single" w:sz="4" w:space="0" w:color="auto"/>
            </w:tcBorders>
            <w:shd w:val="clear" w:color="auto" w:fill="auto"/>
            <w:vAlign w:val="center"/>
          </w:tcPr>
          <w:p w14:paraId="49428559" w14:textId="6D5BD48C"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18028033" w14:textId="684C7E6C" w:rsidR="00415383" w:rsidRPr="00AD132B" w:rsidRDefault="00415383" w:rsidP="00415383">
            <w:pPr>
              <w:jc w:val="center"/>
              <w:rPr>
                <w:rFonts w:ascii="GHEA Grapalat" w:hAnsi="GHEA Grapalat"/>
                <w:sz w:val="20"/>
              </w:rPr>
            </w:pPr>
            <w:r>
              <w:rPr>
                <w:rFonts w:ascii="Arial" w:hAnsi="Arial" w:cs="Arial"/>
                <w:sz w:val="20"/>
                <w:szCs w:val="20"/>
              </w:rPr>
              <w:t>100</w:t>
            </w:r>
          </w:p>
        </w:tc>
        <w:tc>
          <w:tcPr>
            <w:tcW w:w="947" w:type="dxa"/>
            <w:tcBorders>
              <w:top w:val="nil"/>
              <w:left w:val="single" w:sz="4" w:space="0" w:color="auto"/>
              <w:bottom w:val="single" w:sz="4" w:space="0" w:color="auto"/>
              <w:right w:val="single" w:sz="4" w:space="0" w:color="auto"/>
            </w:tcBorders>
            <w:shd w:val="clear" w:color="auto" w:fill="auto"/>
          </w:tcPr>
          <w:p w14:paraId="32FCE857" w14:textId="2529BCA7"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4FE00D3F" w14:textId="77777777" w:rsidTr="002F03AE">
        <w:trPr>
          <w:jc w:val="center"/>
        </w:trPr>
        <w:tc>
          <w:tcPr>
            <w:tcW w:w="1242" w:type="dxa"/>
          </w:tcPr>
          <w:p w14:paraId="1F880ED3" w14:textId="77777777" w:rsidR="007B19D9" w:rsidRPr="00AE2768" w:rsidRDefault="007B19D9" w:rsidP="007B19D9">
            <w:pPr>
              <w:jc w:val="center"/>
              <w:rPr>
                <w:rFonts w:ascii="GHEA Grapalat" w:hAnsi="GHEA Grapalat"/>
                <w:sz w:val="20"/>
              </w:rPr>
            </w:pPr>
            <w:r>
              <w:rPr>
                <w:rFonts w:ascii="GHEA Grapalat" w:hAnsi="GHEA Grapalat"/>
                <w:sz w:val="20"/>
              </w:rPr>
              <w:t>36</w:t>
            </w:r>
          </w:p>
        </w:tc>
        <w:tc>
          <w:tcPr>
            <w:tcW w:w="2715" w:type="dxa"/>
            <w:vAlign w:val="center"/>
          </w:tcPr>
          <w:p w14:paraId="41AD87D3"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15331165</w:t>
            </w:r>
          </w:p>
        </w:tc>
        <w:tc>
          <w:tcPr>
            <w:tcW w:w="1895" w:type="dxa"/>
            <w:vAlign w:val="center"/>
          </w:tcPr>
          <w:p w14:paraId="394074F5" w14:textId="77777777" w:rsidR="007B19D9" w:rsidRPr="00E418C8" w:rsidRDefault="007B19D9" w:rsidP="007B19D9">
            <w:pPr>
              <w:rPr>
                <w:rFonts w:ascii="Arial" w:hAnsi="Arial" w:cs="Arial"/>
                <w:sz w:val="18"/>
                <w:szCs w:val="18"/>
              </w:rPr>
            </w:pPr>
            <w:r>
              <w:rPr>
                <w:rFonts w:ascii="Sylfaen" w:hAnsi="Sylfaen" w:cs="Sylfaen"/>
                <w:sz w:val="18"/>
                <w:szCs w:val="18"/>
              </w:rPr>
              <w:t>Морковь</w:t>
            </w:r>
            <w:r w:rsidRPr="00E418C8">
              <w:rPr>
                <w:rFonts w:ascii="Arial" w:hAnsi="Arial" w:cs="Arial"/>
                <w:sz w:val="18"/>
                <w:szCs w:val="18"/>
              </w:rPr>
              <w:t xml:space="preserve"> </w:t>
            </w:r>
          </w:p>
        </w:tc>
        <w:tc>
          <w:tcPr>
            <w:tcW w:w="1589" w:type="dxa"/>
            <w:vAlign w:val="center"/>
          </w:tcPr>
          <w:p w14:paraId="78D3A388" w14:textId="77777777" w:rsidR="007B19D9" w:rsidRDefault="007B19D9" w:rsidP="007B19D9">
            <w:pPr>
              <w:rPr>
                <w:rFonts w:ascii="Arial" w:hAnsi="Arial" w:cs="Arial"/>
                <w:sz w:val="18"/>
                <w:szCs w:val="18"/>
              </w:rPr>
            </w:pPr>
            <w:r>
              <w:rPr>
                <w:rFonts w:ascii="Sylfaen" w:hAnsi="Sylfaen" w:cs="Sylfaen"/>
                <w:sz w:val="18"/>
                <w:szCs w:val="18"/>
              </w:rPr>
              <w:t>Обыкновенная и высшего качества</w:t>
            </w:r>
            <w:r w:rsidRPr="00E418C8">
              <w:rPr>
                <w:rFonts w:ascii="Arial" w:hAnsi="Arial" w:cs="Arial"/>
                <w:sz w:val="18"/>
                <w:szCs w:val="18"/>
              </w:rPr>
              <w:t>,</w:t>
            </w:r>
          </w:p>
          <w:p w14:paraId="6A359203" w14:textId="77777777" w:rsidR="007B19D9" w:rsidRPr="00E418C8" w:rsidRDefault="007B19D9" w:rsidP="007B19D9">
            <w:pPr>
              <w:rPr>
                <w:rFonts w:ascii="Arial" w:hAnsi="Arial" w:cs="Arial"/>
                <w:sz w:val="18"/>
                <w:szCs w:val="18"/>
              </w:rPr>
            </w:pPr>
            <w:r>
              <w:rPr>
                <w:rFonts w:ascii="Arial" w:hAnsi="Arial" w:cs="Arial"/>
                <w:sz w:val="18"/>
                <w:szCs w:val="18"/>
              </w:rPr>
              <w:t>ГОСТ-</w:t>
            </w:r>
            <w:r w:rsidRPr="00E418C8">
              <w:rPr>
                <w:rFonts w:ascii="Arial" w:hAnsi="Arial" w:cs="Arial"/>
                <w:sz w:val="18"/>
                <w:szCs w:val="18"/>
              </w:rPr>
              <w:t xml:space="preserve"> 26767-85 </w:t>
            </w:r>
            <w:r>
              <w:rPr>
                <w:rFonts w:ascii="Arial" w:hAnsi="Arial" w:cs="Arial"/>
                <w:sz w:val="18"/>
                <w:szCs w:val="18"/>
              </w:rPr>
              <w:t>Безопасность и торговый знак по решению прав-а РА от 21.12</w:t>
            </w:r>
            <w:r w:rsidRPr="004E75A3">
              <w:rPr>
                <w:rFonts w:ascii="Arial" w:hAnsi="Arial" w:cs="Arial"/>
                <w:sz w:val="18"/>
                <w:szCs w:val="18"/>
              </w:rPr>
              <w:t>.</w:t>
            </w:r>
            <w:r>
              <w:rPr>
                <w:rFonts w:ascii="Arial" w:hAnsi="Arial" w:cs="Arial"/>
                <w:sz w:val="18"/>
                <w:szCs w:val="18"/>
              </w:rPr>
              <w:t xml:space="preserve"> </w:t>
            </w:r>
            <w:r w:rsidRPr="00E418C8">
              <w:rPr>
                <w:rFonts w:ascii="Arial" w:hAnsi="Arial" w:cs="Arial"/>
                <w:sz w:val="18"/>
                <w:szCs w:val="18"/>
              </w:rPr>
              <w:t>2006</w:t>
            </w:r>
            <w:r>
              <w:rPr>
                <w:rFonts w:ascii="Sylfaen" w:hAnsi="Sylfaen" w:cs="Sylfaen"/>
                <w:sz w:val="18"/>
                <w:szCs w:val="18"/>
              </w:rPr>
              <w:t>г</w:t>
            </w:r>
            <w:r w:rsidRPr="004E75A3">
              <w:rPr>
                <w:rFonts w:ascii="Sylfaen" w:hAnsi="Sylfaen" w:cs="Sylfaen"/>
                <w:sz w:val="18"/>
                <w:szCs w:val="18"/>
              </w:rPr>
              <w:t>.</w:t>
            </w:r>
            <w:r w:rsidRPr="00E418C8">
              <w:rPr>
                <w:rFonts w:ascii="Arial" w:hAnsi="Arial" w:cs="Arial"/>
                <w:sz w:val="18"/>
                <w:szCs w:val="18"/>
              </w:rPr>
              <w:t xml:space="preserve">  N 1913-</w:t>
            </w:r>
            <w:proofErr w:type="gramStart"/>
            <w:r>
              <w:rPr>
                <w:rFonts w:ascii="Sylfaen" w:hAnsi="Sylfaen" w:cs="Sylfaen"/>
                <w:sz w:val="18"/>
                <w:szCs w:val="18"/>
              </w:rPr>
              <w:t>Н</w:t>
            </w:r>
            <w:r w:rsidRPr="00E418C8">
              <w:rPr>
                <w:rFonts w:ascii="Arial" w:hAnsi="Arial" w:cs="Arial"/>
                <w:sz w:val="18"/>
                <w:szCs w:val="18"/>
              </w:rPr>
              <w:t xml:space="preserve"> </w:t>
            </w:r>
            <w:r w:rsidRPr="004E75A3">
              <w:rPr>
                <w:rFonts w:ascii="Arial" w:hAnsi="Arial" w:cs="Arial"/>
                <w:sz w:val="18"/>
                <w:szCs w:val="18"/>
              </w:rPr>
              <w:t>,,</w:t>
            </w:r>
            <w:r>
              <w:rPr>
                <w:rFonts w:ascii="Sylfaen" w:hAnsi="Sylfaen" w:cs="Sylfaen"/>
                <w:sz w:val="18"/>
                <w:szCs w:val="18"/>
              </w:rPr>
              <w:t>О</w:t>
            </w:r>
            <w:proofErr w:type="gramEnd"/>
            <w:r>
              <w:rPr>
                <w:rFonts w:ascii="Sylfaen" w:hAnsi="Sylfaen" w:cs="Sylfaen"/>
                <w:sz w:val="18"/>
                <w:szCs w:val="18"/>
              </w:rPr>
              <w:t xml:space="preserve"> технических нормах хранения свежей </w:t>
            </w:r>
            <w:proofErr w:type="spellStart"/>
            <w:r>
              <w:rPr>
                <w:rFonts w:ascii="Sylfaen" w:hAnsi="Sylfaen" w:cs="Sylfaen"/>
                <w:sz w:val="18"/>
                <w:szCs w:val="18"/>
              </w:rPr>
              <w:t>плодо</w:t>
            </w:r>
            <w:proofErr w:type="spellEnd"/>
            <w:r>
              <w:rPr>
                <w:rFonts w:ascii="Sylfaen" w:hAnsi="Sylfaen" w:cs="Sylfaen"/>
                <w:sz w:val="18"/>
                <w:szCs w:val="18"/>
              </w:rPr>
              <w:t>-овощной продукции</w:t>
            </w:r>
            <w:r w:rsidRPr="00E418C8">
              <w:rPr>
                <w:rFonts w:ascii="Arial" w:hAnsi="Arial" w:cs="Arial"/>
                <w:sz w:val="18"/>
                <w:szCs w:val="18"/>
              </w:rPr>
              <w:t xml:space="preserve"> ”</w:t>
            </w:r>
            <w:r>
              <w:rPr>
                <w:rFonts w:ascii="Arial" w:hAnsi="Arial" w:cs="Arial"/>
                <w:sz w:val="18"/>
                <w:szCs w:val="18"/>
              </w:rPr>
              <w:t xml:space="preserve"> по закону РА</w:t>
            </w:r>
            <w:r w:rsidRPr="004E75A3">
              <w:rPr>
                <w:rFonts w:ascii="Arial" w:hAnsi="Arial" w:cs="Arial"/>
                <w:sz w:val="18"/>
                <w:szCs w:val="18"/>
              </w:rPr>
              <w:t>,,</w:t>
            </w:r>
            <w:r>
              <w:rPr>
                <w:rFonts w:ascii="Arial" w:hAnsi="Arial" w:cs="Arial"/>
                <w:sz w:val="18"/>
                <w:szCs w:val="18"/>
              </w:rPr>
              <w:t xml:space="preserve"> О безопасности продуктов питания</w:t>
            </w:r>
            <w:r w:rsidRPr="004E75A3">
              <w:rPr>
                <w:rFonts w:ascii="Arial" w:hAnsi="Arial" w:cs="Arial"/>
                <w:sz w:val="18"/>
                <w:szCs w:val="18"/>
              </w:rPr>
              <w:t>”.</w:t>
            </w:r>
            <w:r>
              <w:rPr>
                <w:rFonts w:ascii="Arial" w:hAnsi="Arial" w:cs="Arial"/>
                <w:sz w:val="18"/>
                <w:szCs w:val="18"/>
              </w:rPr>
              <w:t xml:space="preserve"> </w:t>
            </w:r>
            <w:r>
              <w:rPr>
                <w:rFonts w:ascii="Arial" w:hAnsi="Arial" w:cs="Arial"/>
                <w:sz w:val="18"/>
                <w:szCs w:val="18"/>
                <w:lang w:val="en-US"/>
              </w:rPr>
              <w:t>(</w:t>
            </w:r>
            <w:r>
              <w:rPr>
                <w:rFonts w:ascii="Arial" w:hAnsi="Arial" w:cs="Arial"/>
                <w:sz w:val="18"/>
                <w:szCs w:val="18"/>
              </w:rPr>
              <w:t>статья 8</w:t>
            </w:r>
            <w:r>
              <w:rPr>
                <w:rFonts w:ascii="Arial" w:hAnsi="Arial" w:cs="Arial"/>
                <w:sz w:val="18"/>
                <w:szCs w:val="18"/>
                <w:lang w:val="en-US"/>
              </w:rPr>
              <w:t>)</w:t>
            </w:r>
            <w:r w:rsidRPr="00E418C8">
              <w:rPr>
                <w:rFonts w:ascii="Arial" w:hAnsi="Arial" w:cs="Arial"/>
                <w:sz w:val="18"/>
                <w:szCs w:val="18"/>
              </w:rPr>
              <w:t xml:space="preserve"> </w:t>
            </w:r>
          </w:p>
        </w:tc>
        <w:tc>
          <w:tcPr>
            <w:tcW w:w="1467" w:type="dxa"/>
            <w:vAlign w:val="center"/>
          </w:tcPr>
          <w:p w14:paraId="242F75CD" w14:textId="47D06DB3" w:rsidR="007B19D9" w:rsidRPr="00E418C8" w:rsidRDefault="007B19D9" w:rsidP="007B19D9">
            <w:pPr>
              <w:rPr>
                <w:rFonts w:ascii="Sylfaen" w:hAnsi="Sylfaen" w:cs="Arial"/>
                <w:sz w:val="18"/>
                <w:szCs w:val="18"/>
              </w:rPr>
            </w:pPr>
          </w:p>
        </w:tc>
        <w:tc>
          <w:tcPr>
            <w:tcW w:w="1085" w:type="dxa"/>
            <w:vAlign w:val="center"/>
          </w:tcPr>
          <w:p w14:paraId="4BC704DA" w14:textId="2664E19B"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D11EEB2"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3FEF1CA" w14:textId="0A278516" w:rsidR="007B19D9" w:rsidRPr="0022227D" w:rsidRDefault="007B19D9" w:rsidP="007B19D9">
            <w:pPr>
              <w:jc w:val="center"/>
              <w:rPr>
                <w:rFonts w:ascii="GHEA Grapalat" w:hAnsi="GHEA Grapalat"/>
                <w:sz w:val="20"/>
                <w:lang w:val="hy-AM"/>
              </w:rPr>
            </w:pPr>
            <w:r>
              <w:rPr>
                <w:rFonts w:ascii="Arial" w:hAnsi="Arial" w:cs="Arial"/>
                <w:sz w:val="20"/>
                <w:szCs w:val="20"/>
              </w:rPr>
              <w:t>100</w:t>
            </w:r>
          </w:p>
        </w:tc>
        <w:tc>
          <w:tcPr>
            <w:tcW w:w="709" w:type="dxa"/>
            <w:tcBorders>
              <w:top w:val="nil"/>
              <w:left w:val="single" w:sz="4" w:space="0" w:color="auto"/>
              <w:bottom w:val="single" w:sz="4" w:space="0" w:color="auto"/>
              <w:right w:val="single" w:sz="4" w:space="0" w:color="auto"/>
            </w:tcBorders>
            <w:shd w:val="clear" w:color="auto" w:fill="auto"/>
          </w:tcPr>
          <w:p w14:paraId="068EA508" w14:textId="0496BD7A" w:rsidR="007B19D9" w:rsidRPr="00E418C8" w:rsidRDefault="007B19D9" w:rsidP="007B19D9">
            <w:pPr>
              <w:rPr>
                <w:rFonts w:ascii="Times LatArm" w:hAnsi="Times LatArm" w:cs="Arial"/>
                <w:sz w:val="18"/>
                <w:szCs w:val="18"/>
              </w:rPr>
            </w:pPr>
            <w:proofErr w:type="spellStart"/>
            <w:r w:rsidRPr="003B44A4">
              <w:rPr>
                <w:rFonts w:ascii="GHEA Grapalat" w:hAnsi="GHEA Grapalat"/>
                <w:sz w:val="20"/>
              </w:rPr>
              <w:t>Г.Ереван</w:t>
            </w:r>
            <w:proofErr w:type="spellEnd"/>
            <w:r w:rsidRPr="003B44A4">
              <w:rPr>
                <w:rFonts w:ascii="GHEA Grapalat" w:hAnsi="GHEA Grapalat"/>
                <w:sz w:val="20"/>
              </w:rPr>
              <w:t xml:space="preserve">, </w:t>
            </w:r>
            <w:proofErr w:type="spellStart"/>
            <w:r w:rsidRPr="003B44A4">
              <w:rPr>
                <w:rFonts w:ascii="GHEA Grapalat" w:hAnsi="GHEA Grapalat"/>
                <w:sz w:val="20"/>
              </w:rPr>
              <w:t>Вардашен</w:t>
            </w:r>
            <w:proofErr w:type="spellEnd"/>
            <w:r w:rsidRPr="003B44A4">
              <w:rPr>
                <w:rFonts w:ascii="GHEA Grapalat" w:hAnsi="GHEA Grapalat"/>
                <w:sz w:val="20"/>
              </w:rPr>
              <w:t xml:space="preserve"> 6 </w:t>
            </w:r>
            <w:proofErr w:type="spellStart"/>
            <w:proofErr w:type="gramStart"/>
            <w:r w:rsidRPr="003B44A4">
              <w:rPr>
                <w:rFonts w:ascii="GHEA Grapalat" w:hAnsi="GHEA Grapalat"/>
                <w:sz w:val="20"/>
              </w:rPr>
              <w:t>ул</w:t>
            </w:r>
            <w:proofErr w:type="spellEnd"/>
            <w:r w:rsidRPr="003B44A4">
              <w:rPr>
                <w:rFonts w:ascii="GHEA Grapalat" w:hAnsi="GHEA Grapalat"/>
                <w:sz w:val="20"/>
              </w:rPr>
              <w:t xml:space="preserve">  68</w:t>
            </w:r>
            <w:proofErr w:type="gramEnd"/>
            <w:r w:rsidRPr="003B44A4">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95DE4CC" w14:textId="27314D99" w:rsidR="007B19D9" w:rsidRPr="00AE2768" w:rsidRDefault="007B19D9" w:rsidP="007B19D9">
            <w:pPr>
              <w:jc w:val="center"/>
              <w:rPr>
                <w:rFonts w:ascii="GHEA Grapalat" w:hAnsi="GHEA Grapalat"/>
                <w:sz w:val="20"/>
              </w:rPr>
            </w:pPr>
            <w:r>
              <w:rPr>
                <w:rFonts w:ascii="Arial" w:hAnsi="Arial" w:cs="Arial"/>
                <w:sz w:val="20"/>
                <w:szCs w:val="20"/>
              </w:rPr>
              <w:t>100</w:t>
            </w:r>
          </w:p>
        </w:tc>
        <w:tc>
          <w:tcPr>
            <w:tcW w:w="947" w:type="dxa"/>
            <w:tcBorders>
              <w:top w:val="nil"/>
              <w:left w:val="single" w:sz="4" w:space="0" w:color="auto"/>
              <w:bottom w:val="single" w:sz="4" w:space="0" w:color="auto"/>
              <w:right w:val="single" w:sz="4" w:space="0" w:color="auto"/>
            </w:tcBorders>
            <w:shd w:val="clear" w:color="auto" w:fill="auto"/>
          </w:tcPr>
          <w:p w14:paraId="121F2521" w14:textId="53FEDF16"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C7990AE" w14:textId="77777777" w:rsidTr="002F03AE">
        <w:trPr>
          <w:jc w:val="center"/>
        </w:trPr>
        <w:tc>
          <w:tcPr>
            <w:tcW w:w="1242" w:type="dxa"/>
          </w:tcPr>
          <w:p w14:paraId="616914CF" w14:textId="77777777" w:rsidR="007B19D9" w:rsidRPr="00AE2768" w:rsidRDefault="007B19D9" w:rsidP="007B19D9">
            <w:pPr>
              <w:jc w:val="center"/>
              <w:rPr>
                <w:rFonts w:ascii="GHEA Grapalat" w:hAnsi="GHEA Grapalat"/>
                <w:sz w:val="20"/>
              </w:rPr>
            </w:pPr>
            <w:r>
              <w:rPr>
                <w:rFonts w:ascii="GHEA Grapalat" w:hAnsi="GHEA Grapalat"/>
                <w:sz w:val="20"/>
              </w:rPr>
              <w:t>37</w:t>
            </w:r>
          </w:p>
        </w:tc>
        <w:tc>
          <w:tcPr>
            <w:tcW w:w="2715" w:type="dxa"/>
            <w:vAlign w:val="bottom"/>
          </w:tcPr>
          <w:p w14:paraId="17502AC2" w14:textId="77777777" w:rsidR="007B19D9" w:rsidRPr="00E418C8" w:rsidRDefault="007B19D9" w:rsidP="007B19D9">
            <w:pPr>
              <w:rPr>
                <w:rFonts w:ascii="Calibri" w:hAnsi="Calibri" w:cs="Calibri"/>
                <w:sz w:val="18"/>
                <w:szCs w:val="18"/>
              </w:rPr>
            </w:pPr>
            <w:r w:rsidRPr="00E418C8">
              <w:rPr>
                <w:rFonts w:ascii="Calibri" w:hAnsi="Calibri" w:cs="Calibri"/>
                <w:sz w:val="18"/>
                <w:szCs w:val="18"/>
              </w:rPr>
              <w:t>15332140</w:t>
            </w:r>
          </w:p>
        </w:tc>
        <w:tc>
          <w:tcPr>
            <w:tcW w:w="1895" w:type="dxa"/>
            <w:vAlign w:val="center"/>
          </w:tcPr>
          <w:p w14:paraId="79851AFB" w14:textId="77777777" w:rsidR="007B19D9" w:rsidRPr="00E418C8" w:rsidRDefault="007B19D9" w:rsidP="007B19D9">
            <w:pPr>
              <w:rPr>
                <w:rFonts w:ascii="Arial" w:hAnsi="Arial" w:cs="Arial"/>
                <w:sz w:val="18"/>
                <w:szCs w:val="18"/>
              </w:rPr>
            </w:pPr>
            <w:r>
              <w:rPr>
                <w:rFonts w:ascii="Sylfaen" w:hAnsi="Sylfaen" w:cs="Sylfaen"/>
                <w:sz w:val="18"/>
                <w:szCs w:val="18"/>
              </w:rPr>
              <w:t>Яблоки</w:t>
            </w:r>
          </w:p>
        </w:tc>
        <w:tc>
          <w:tcPr>
            <w:tcW w:w="1589" w:type="dxa"/>
            <w:vAlign w:val="center"/>
          </w:tcPr>
          <w:p w14:paraId="02690C78" w14:textId="77777777" w:rsidR="007B19D9" w:rsidRPr="004E75A3" w:rsidRDefault="007B19D9" w:rsidP="007B19D9">
            <w:pPr>
              <w:rPr>
                <w:rFonts w:ascii="Sylfaen" w:hAnsi="Sylfaen" w:cs="Sylfaen"/>
                <w:sz w:val="18"/>
                <w:szCs w:val="18"/>
              </w:rPr>
            </w:pPr>
            <w:r>
              <w:rPr>
                <w:rFonts w:ascii="Sylfaen" w:hAnsi="Sylfaen" w:cs="Sylfaen"/>
                <w:sz w:val="18"/>
                <w:szCs w:val="18"/>
              </w:rPr>
              <w:t>Яблоки свежие 1-ой категории</w:t>
            </w:r>
            <w:r w:rsidRPr="004E75A3">
              <w:rPr>
                <w:rFonts w:ascii="Sylfaen" w:hAnsi="Sylfaen" w:cs="Sylfaen"/>
                <w:sz w:val="18"/>
                <w:szCs w:val="18"/>
              </w:rPr>
              <w:t>,</w:t>
            </w:r>
          </w:p>
          <w:p w14:paraId="130FFFAF" w14:textId="77777777" w:rsidR="007B19D9" w:rsidRPr="004E75A3" w:rsidRDefault="007B19D9" w:rsidP="007B19D9">
            <w:pPr>
              <w:rPr>
                <w:rFonts w:ascii="Sylfaen" w:hAnsi="Sylfaen" w:cs="Sylfaen"/>
                <w:sz w:val="18"/>
                <w:szCs w:val="18"/>
              </w:rPr>
            </w:pPr>
            <w:r>
              <w:rPr>
                <w:rFonts w:ascii="Sylfaen" w:hAnsi="Sylfaen" w:cs="Sylfaen"/>
                <w:sz w:val="18"/>
                <w:szCs w:val="18"/>
              </w:rPr>
              <w:t>разных сортов</w:t>
            </w:r>
            <w:r w:rsidRPr="004E75A3">
              <w:rPr>
                <w:rFonts w:ascii="Sylfaen" w:hAnsi="Sylfaen" w:cs="Sylfaen"/>
                <w:sz w:val="18"/>
                <w:szCs w:val="18"/>
              </w:rPr>
              <w:t>,</w:t>
            </w:r>
          </w:p>
          <w:p w14:paraId="67D096DE" w14:textId="77777777" w:rsidR="007B19D9" w:rsidRDefault="007B19D9" w:rsidP="007B19D9">
            <w:pPr>
              <w:rPr>
                <w:rFonts w:ascii="Arial" w:hAnsi="Arial" w:cs="Arial"/>
                <w:sz w:val="18"/>
                <w:szCs w:val="18"/>
              </w:rPr>
            </w:pPr>
            <w:r>
              <w:rPr>
                <w:rFonts w:ascii="Sylfaen" w:hAnsi="Sylfaen" w:cs="Sylfaen"/>
                <w:sz w:val="18"/>
                <w:szCs w:val="18"/>
              </w:rPr>
              <w:lastRenderedPageBreak/>
              <w:t>армянские</w:t>
            </w:r>
            <w:r w:rsidRPr="00E418C8">
              <w:rPr>
                <w:rFonts w:ascii="Arial" w:hAnsi="Arial" w:cs="Arial"/>
                <w:sz w:val="18"/>
                <w:szCs w:val="18"/>
              </w:rPr>
              <w:t xml:space="preserve">, </w:t>
            </w:r>
          </w:p>
          <w:p w14:paraId="4838BFA1" w14:textId="77777777" w:rsidR="007B19D9" w:rsidRDefault="007B19D9" w:rsidP="007B19D9">
            <w:pPr>
              <w:rPr>
                <w:rFonts w:ascii="Arial" w:hAnsi="Arial" w:cs="Arial"/>
                <w:sz w:val="18"/>
                <w:szCs w:val="18"/>
              </w:rPr>
            </w:pPr>
            <w:r>
              <w:rPr>
                <w:rFonts w:ascii="Arial" w:hAnsi="Arial" w:cs="Arial"/>
                <w:sz w:val="18"/>
                <w:szCs w:val="18"/>
              </w:rPr>
              <w:t>диаметр узкой части–не менее 5 см</w:t>
            </w:r>
            <w:r w:rsidRPr="00E418C8">
              <w:rPr>
                <w:rFonts w:ascii="Arial" w:hAnsi="Arial" w:cs="Arial"/>
                <w:sz w:val="18"/>
                <w:szCs w:val="18"/>
              </w:rPr>
              <w:t xml:space="preserve">, </w:t>
            </w:r>
          </w:p>
          <w:p w14:paraId="441C5C6E" w14:textId="77777777" w:rsidR="007B19D9" w:rsidRPr="000A2CEB" w:rsidRDefault="007B19D9" w:rsidP="007B19D9">
            <w:pPr>
              <w:rPr>
                <w:rFonts w:ascii="Sylfaen" w:hAnsi="Sylfaen" w:cs="Sylfaen"/>
                <w:sz w:val="18"/>
                <w:szCs w:val="18"/>
              </w:rPr>
            </w:pPr>
            <w:proofErr w:type="gramStart"/>
            <w:r>
              <w:rPr>
                <w:rFonts w:ascii="Arial" w:hAnsi="Arial" w:cs="Arial"/>
                <w:sz w:val="18"/>
                <w:szCs w:val="18"/>
              </w:rPr>
              <w:t xml:space="preserve">ГОСТ </w:t>
            </w:r>
            <w:r w:rsidRPr="00E418C8">
              <w:rPr>
                <w:rFonts w:ascii="Arial" w:hAnsi="Arial" w:cs="Arial"/>
                <w:sz w:val="18"/>
                <w:szCs w:val="18"/>
              </w:rPr>
              <w:t xml:space="preserve"> 21122</w:t>
            </w:r>
            <w:proofErr w:type="gramEnd"/>
            <w:r w:rsidRPr="00E418C8">
              <w:rPr>
                <w:rFonts w:ascii="Arial" w:hAnsi="Arial" w:cs="Arial"/>
                <w:sz w:val="18"/>
                <w:szCs w:val="18"/>
              </w:rPr>
              <w:t xml:space="preserve">-75, </w:t>
            </w:r>
            <w:r>
              <w:rPr>
                <w:rFonts w:ascii="Arial" w:hAnsi="Arial" w:cs="Arial"/>
                <w:sz w:val="18"/>
                <w:szCs w:val="18"/>
              </w:rPr>
              <w:t>безопасность и торговый знак по решению прав-а РА от</w:t>
            </w:r>
            <w:r w:rsidRPr="004E75A3">
              <w:rPr>
                <w:rFonts w:ascii="Arial" w:hAnsi="Arial" w:cs="Arial"/>
                <w:sz w:val="18"/>
                <w:szCs w:val="18"/>
              </w:rPr>
              <w:t xml:space="preserve"> </w:t>
            </w:r>
            <w:r>
              <w:rPr>
                <w:rFonts w:ascii="Arial" w:hAnsi="Arial" w:cs="Arial"/>
                <w:sz w:val="18"/>
                <w:szCs w:val="18"/>
              </w:rPr>
              <w:t>21.12</w:t>
            </w:r>
            <w:r w:rsidRPr="004E75A3">
              <w:rPr>
                <w:rFonts w:ascii="Arial" w:hAnsi="Arial" w:cs="Arial"/>
                <w:sz w:val="18"/>
                <w:szCs w:val="18"/>
              </w:rPr>
              <w:t>.</w:t>
            </w:r>
            <w:r>
              <w:rPr>
                <w:rFonts w:ascii="Arial" w:hAnsi="Arial" w:cs="Arial"/>
                <w:sz w:val="18"/>
                <w:szCs w:val="18"/>
              </w:rPr>
              <w:t xml:space="preserve"> </w:t>
            </w:r>
            <w:r w:rsidRPr="00E418C8">
              <w:rPr>
                <w:rFonts w:ascii="Arial" w:hAnsi="Arial" w:cs="Arial"/>
                <w:sz w:val="18"/>
                <w:szCs w:val="18"/>
              </w:rPr>
              <w:t>2006</w:t>
            </w:r>
            <w:r w:rsidRPr="00E418C8">
              <w:rPr>
                <w:rFonts w:ascii="Sylfaen" w:hAnsi="Sylfaen" w:cs="Sylfaen"/>
                <w:sz w:val="18"/>
                <w:szCs w:val="18"/>
              </w:rPr>
              <w:t>թ</w:t>
            </w:r>
            <w:r w:rsidRPr="00E418C8">
              <w:rPr>
                <w:rFonts w:ascii="Arial" w:hAnsi="Arial" w:cs="Arial"/>
                <w:sz w:val="18"/>
                <w:szCs w:val="18"/>
              </w:rPr>
              <w:t>.  N 1913-</w:t>
            </w:r>
            <w:proofErr w:type="gramStart"/>
            <w:r>
              <w:rPr>
                <w:rFonts w:ascii="Sylfaen" w:hAnsi="Sylfaen" w:cs="Sylfaen"/>
                <w:sz w:val="18"/>
                <w:szCs w:val="18"/>
              </w:rPr>
              <w:t>Н</w:t>
            </w:r>
            <w:r w:rsidRPr="00E418C8">
              <w:rPr>
                <w:rFonts w:ascii="Arial" w:hAnsi="Arial" w:cs="Arial"/>
                <w:sz w:val="18"/>
                <w:szCs w:val="18"/>
              </w:rPr>
              <w:t xml:space="preserve"> </w:t>
            </w:r>
            <w:r>
              <w:rPr>
                <w:rFonts w:ascii="Sylfaen" w:hAnsi="Sylfaen" w:cs="Sylfaen"/>
                <w:sz w:val="18"/>
                <w:szCs w:val="18"/>
              </w:rPr>
              <w:t xml:space="preserve"> </w:t>
            </w:r>
            <w:r w:rsidRPr="004E75A3">
              <w:rPr>
                <w:rFonts w:ascii="Sylfaen" w:hAnsi="Sylfaen" w:cs="Sylfaen"/>
                <w:sz w:val="18"/>
                <w:szCs w:val="18"/>
              </w:rPr>
              <w:t>,</w:t>
            </w:r>
            <w:proofErr w:type="gramEnd"/>
            <w:r w:rsidRPr="004E75A3">
              <w:rPr>
                <w:rFonts w:ascii="Sylfaen" w:hAnsi="Sylfaen" w:cs="Sylfaen"/>
                <w:sz w:val="18"/>
                <w:szCs w:val="18"/>
              </w:rPr>
              <w:t>,</w:t>
            </w:r>
            <w:r>
              <w:rPr>
                <w:rFonts w:ascii="Sylfaen" w:hAnsi="Sylfaen" w:cs="Sylfaen"/>
                <w:sz w:val="18"/>
                <w:szCs w:val="18"/>
              </w:rPr>
              <w:t xml:space="preserve">О технических нормах хранения свежей </w:t>
            </w:r>
            <w:proofErr w:type="spellStart"/>
            <w:r>
              <w:rPr>
                <w:rFonts w:ascii="Sylfaen" w:hAnsi="Sylfaen" w:cs="Sylfaen"/>
                <w:sz w:val="18"/>
                <w:szCs w:val="18"/>
              </w:rPr>
              <w:t>плодо</w:t>
            </w:r>
            <w:proofErr w:type="spellEnd"/>
            <w:r>
              <w:rPr>
                <w:rFonts w:ascii="Sylfaen" w:hAnsi="Sylfaen" w:cs="Sylfaen"/>
                <w:sz w:val="18"/>
                <w:szCs w:val="18"/>
              </w:rPr>
              <w:t>-овощной продукции</w:t>
            </w:r>
            <w:r w:rsidRPr="004E75A3">
              <w:rPr>
                <w:rFonts w:ascii="Sylfaen" w:hAnsi="Sylfaen" w:cs="Sylfaen"/>
                <w:sz w:val="18"/>
                <w:szCs w:val="18"/>
              </w:rPr>
              <w:t>”</w:t>
            </w:r>
            <w:r>
              <w:rPr>
                <w:rFonts w:ascii="Sylfaen" w:hAnsi="Sylfaen" w:cs="Sylfaen"/>
                <w:sz w:val="18"/>
                <w:szCs w:val="18"/>
              </w:rPr>
              <w:t xml:space="preserve"> по закону РА </w:t>
            </w:r>
            <w:r w:rsidRPr="004E75A3">
              <w:rPr>
                <w:rFonts w:ascii="Sylfaen" w:hAnsi="Sylfaen" w:cs="Sylfaen"/>
                <w:sz w:val="18"/>
                <w:szCs w:val="18"/>
              </w:rPr>
              <w:t>,,</w:t>
            </w:r>
            <w:r>
              <w:rPr>
                <w:rFonts w:ascii="Sylfaen" w:hAnsi="Sylfaen" w:cs="Sylfaen"/>
                <w:sz w:val="18"/>
                <w:szCs w:val="18"/>
              </w:rPr>
              <w:t>О безопасности продуктов питания</w:t>
            </w:r>
            <w:r w:rsidRPr="004E75A3">
              <w:rPr>
                <w:rFonts w:ascii="Sylfaen" w:hAnsi="Sylfaen" w:cs="Sylfaen"/>
                <w:sz w:val="18"/>
                <w:szCs w:val="18"/>
              </w:rPr>
              <w:t>”.</w:t>
            </w:r>
            <w:r>
              <w:rPr>
                <w:rFonts w:ascii="Sylfaen" w:hAnsi="Sylfaen" w:cs="Sylfaen"/>
                <w:sz w:val="18"/>
                <w:szCs w:val="18"/>
              </w:rPr>
              <w:t xml:space="preserve"> </w:t>
            </w:r>
            <w:r>
              <w:rPr>
                <w:rFonts w:ascii="Sylfaen" w:hAnsi="Sylfaen" w:cs="Sylfaen"/>
                <w:sz w:val="18"/>
                <w:szCs w:val="18"/>
                <w:lang w:val="en-US"/>
              </w:rPr>
              <w:t>(</w:t>
            </w:r>
            <w:r>
              <w:rPr>
                <w:rFonts w:ascii="Sylfaen" w:hAnsi="Sylfaen" w:cs="Sylfaen"/>
                <w:sz w:val="18"/>
                <w:szCs w:val="18"/>
              </w:rPr>
              <w:t>статья 8</w:t>
            </w:r>
            <w:r>
              <w:rPr>
                <w:rFonts w:ascii="Sylfaen" w:hAnsi="Sylfaen" w:cs="Sylfaen"/>
                <w:sz w:val="18"/>
                <w:szCs w:val="18"/>
                <w:lang w:val="en-US"/>
              </w:rPr>
              <w:t>)</w:t>
            </w:r>
          </w:p>
        </w:tc>
        <w:tc>
          <w:tcPr>
            <w:tcW w:w="1467" w:type="dxa"/>
            <w:vAlign w:val="center"/>
          </w:tcPr>
          <w:p w14:paraId="0F12B2BE" w14:textId="220D3F6D" w:rsidR="007B19D9" w:rsidRPr="00E418C8" w:rsidRDefault="007B19D9" w:rsidP="007B19D9">
            <w:pPr>
              <w:rPr>
                <w:rFonts w:ascii="Sylfaen" w:hAnsi="Sylfaen" w:cs="Arial"/>
                <w:sz w:val="18"/>
                <w:szCs w:val="18"/>
              </w:rPr>
            </w:pPr>
          </w:p>
        </w:tc>
        <w:tc>
          <w:tcPr>
            <w:tcW w:w="1085" w:type="dxa"/>
            <w:vAlign w:val="center"/>
          </w:tcPr>
          <w:p w14:paraId="5B5FE123" w14:textId="072FCD68"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084CEBD0"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9FF33DA" w14:textId="33486303" w:rsidR="007B19D9" w:rsidRPr="0022227D" w:rsidRDefault="007B19D9" w:rsidP="007B19D9">
            <w:pPr>
              <w:jc w:val="center"/>
              <w:rPr>
                <w:rFonts w:ascii="GHEA Grapalat" w:hAnsi="GHEA Grapalat"/>
                <w:sz w:val="20"/>
                <w:lang w:val="hy-AM"/>
              </w:rPr>
            </w:pPr>
            <w:r>
              <w:rPr>
                <w:rFonts w:ascii="Arial" w:hAnsi="Arial" w:cs="Arial"/>
                <w:sz w:val="20"/>
                <w:szCs w:val="20"/>
              </w:rPr>
              <w:t>170</w:t>
            </w:r>
          </w:p>
        </w:tc>
        <w:tc>
          <w:tcPr>
            <w:tcW w:w="709" w:type="dxa"/>
            <w:tcBorders>
              <w:top w:val="nil"/>
              <w:left w:val="single" w:sz="4" w:space="0" w:color="auto"/>
              <w:bottom w:val="single" w:sz="4" w:space="0" w:color="auto"/>
              <w:right w:val="single" w:sz="4" w:space="0" w:color="auto"/>
            </w:tcBorders>
            <w:shd w:val="clear" w:color="auto" w:fill="auto"/>
          </w:tcPr>
          <w:p w14:paraId="1E74E8E5" w14:textId="747B2453" w:rsidR="007B19D9" w:rsidRPr="00E418C8" w:rsidRDefault="007B19D9" w:rsidP="007B19D9">
            <w:pPr>
              <w:rPr>
                <w:rFonts w:ascii="Times LatArm" w:hAnsi="Times LatArm" w:cs="Arial"/>
                <w:sz w:val="18"/>
                <w:szCs w:val="18"/>
              </w:rPr>
            </w:pPr>
            <w:proofErr w:type="spellStart"/>
            <w:r w:rsidRPr="003B44A4">
              <w:rPr>
                <w:rFonts w:ascii="GHEA Grapalat" w:hAnsi="GHEA Grapalat"/>
                <w:sz w:val="20"/>
              </w:rPr>
              <w:t>Г.Ереван</w:t>
            </w:r>
            <w:proofErr w:type="spellEnd"/>
            <w:r w:rsidRPr="003B44A4">
              <w:rPr>
                <w:rFonts w:ascii="GHEA Grapalat" w:hAnsi="GHEA Grapalat"/>
                <w:sz w:val="20"/>
              </w:rPr>
              <w:t xml:space="preserve">, </w:t>
            </w:r>
            <w:proofErr w:type="spellStart"/>
            <w:r w:rsidRPr="003B44A4">
              <w:rPr>
                <w:rFonts w:ascii="GHEA Grapalat" w:hAnsi="GHEA Grapalat"/>
                <w:sz w:val="20"/>
              </w:rPr>
              <w:t>Вард</w:t>
            </w:r>
            <w:r w:rsidRPr="003B44A4">
              <w:rPr>
                <w:rFonts w:ascii="GHEA Grapalat" w:hAnsi="GHEA Grapalat"/>
                <w:sz w:val="20"/>
              </w:rPr>
              <w:lastRenderedPageBreak/>
              <w:t>ашен</w:t>
            </w:r>
            <w:proofErr w:type="spellEnd"/>
            <w:r w:rsidRPr="003B44A4">
              <w:rPr>
                <w:rFonts w:ascii="GHEA Grapalat" w:hAnsi="GHEA Grapalat"/>
                <w:sz w:val="20"/>
              </w:rPr>
              <w:t xml:space="preserve"> 6 </w:t>
            </w:r>
            <w:proofErr w:type="spellStart"/>
            <w:proofErr w:type="gramStart"/>
            <w:r w:rsidRPr="003B44A4">
              <w:rPr>
                <w:rFonts w:ascii="GHEA Grapalat" w:hAnsi="GHEA Grapalat"/>
                <w:sz w:val="20"/>
              </w:rPr>
              <w:t>ул</w:t>
            </w:r>
            <w:proofErr w:type="spellEnd"/>
            <w:r w:rsidRPr="003B44A4">
              <w:rPr>
                <w:rFonts w:ascii="GHEA Grapalat" w:hAnsi="GHEA Grapalat"/>
                <w:sz w:val="20"/>
              </w:rPr>
              <w:t xml:space="preserve">  68</w:t>
            </w:r>
            <w:proofErr w:type="gramEnd"/>
            <w:r w:rsidRPr="003B44A4">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6176399" w14:textId="603B5A32" w:rsidR="007B19D9" w:rsidRPr="00AE2768" w:rsidRDefault="007B19D9" w:rsidP="007B19D9">
            <w:pPr>
              <w:jc w:val="center"/>
              <w:rPr>
                <w:rFonts w:ascii="GHEA Grapalat" w:hAnsi="GHEA Grapalat"/>
                <w:sz w:val="20"/>
              </w:rPr>
            </w:pPr>
            <w:r>
              <w:rPr>
                <w:rFonts w:ascii="Arial" w:hAnsi="Arial" w:cs="Arial"/>
                <w:sz w:val="20"/>
                <w:szCs w:val="20"/>
              </w:rPr>
              <w:lastRenderedPageBreak/>
              <w:t>170</w:t>
            </w:r>
          </w:p>
        </w:tc>
        <w:tc>
          <w:tcPr>
            <w:tcW w:w="947" w:type="dxa"/>
            <w:tcBorders>
              <w:top w:val="nil"/>
              <w:left w:val="single" w:sz="4" w:space="0" w:color="auto"/>
              <w:bottom w:val="single" w:sz="4" w:space="0" w:color="auto"/>
              <w:right w:val="single" w:sz="4" w:space="0" w:color="auto"/>
            </w:tcBorders>
            <w:shd w:val="clear" w:color="auto" w:fill="auto"/>
          </w:tcPr>
          <w:p w14:paraId="4A54A638" w14:textId="5445652E"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w:t>
            </w:r>
            <w:r w:rsidRPr="000263FA">
              <w:rPr>
                <w:rFonts w:ascii="GHEA Grapalat" w:hAnsi="GHEA Grapalat"/>
                <w:sz w:val="20"/>
              </w:rPr>
              <w:lastRenderedPageBreak/>
              <w:t>25</w:t>
            </w:r>
          </w:p>
        </w:tc>
      </w:tr>
      <w:tr w:rsidR="007B19D9" w:rsidRPr="00B138F3" w14:paraId="544F9104" w14:textId="77777777" w:rsidTr="00813C1D">
        <w:trPr>
          <w:jc w:val="center"/>
        </w:trPr>
        <w:tc>
          <w:tcPr>
            <w:tcW w:w="1242" w:type="dxa"/>
          </w:tcPr>
          <w:p w14:paraId="4EB030FC" w14:textId="77777777" w:rsidR="007B19D9" w:rsidRPr="00AE2768" w:rsidRDefault="007B19D9" w:rsidP="007B19D9">
            <w:pPr>
              <w:jc w:val="center"/>
              <w:rPr>
                <w:rFonts w:ascii="GHEA Grapalat" w:hAnsi="GHEA Grapalat"/>
                <w:sz w:val="20"/>
              </w:rPr>
            </w:pPr>
            <w:r>
              <w:rPr>
                <w:rFonts w:ascii="GHEA Grapalat" w:hAnsi="GHEA Grapalat"/>
                <w:sz w:val="20"/>
              </w:rPr>
              <w:lastRenderedPageBreak/>
              <w:t>38</w:t>
            </w:r>
          </w:p>
        </w:tc>
        <w:tc>
          <w:tcPr>
            <w:tcW w:w="2715" w:type="dxa"/>
            <w:vAlign w:val="center"/>
          </w:tcPr>
          <w:p w14:paraId="58542237"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15332140</w:t>
            </w:r>
          </w:p>
        </w:tc>
        <w:tc>
          <w:tcPr>
            <w:tcW w:w="1895" w:type="dxa"/>
            <w:vAlign w:val="center"/>
          </w:tcPr>
          <w:p w14:paraId="2EB17CAF" w14:textId="77777777" w:rsidR="007B19D9" w:rsidRPr="00E418C8" w:rsidRDefault="007B19D9" w:rsidP="007B19D9">
            <w:pPr>
              <w:jc w:val="center"/>
              <w:rPr>
                <w:rFonts w:ascii="Arial" w:hAnsi="Arial" w:cs="Arial"/>
                <w:sz w:val="18"/>
                <w:szCs w:val="18"/>
              </w:rPr>
            </w:pPr>
            <w:r>
              <w:rPr>
                <w:rFonts w:ascii="Sylfaen" w:hAnsi="Sylfaen" w:cs="Sylfaen"/>
                <w:sz w:val="18"/>
                <w:szCs w:val="18"/>
              </w:rPr>
              <w:t>Арахис</w:t>
            </w:r>
          </w:p>
        </w:tc>
        <w:tc>
          <w:tcPr>
            <w:tcW w:w="1589" w:type="dxa"/>
            <w:vAlign w:val="center"/>
          </w:tcPr>
          <w:p w14:paraId="6A092435" w14:textId="77777777" w:rsidR="007B19D9" w:rsidRPr="00386823" w:rsidRDefault="007B19D9" w:rsidP="007B19D9">
            <w:pPr>
              <w:jc w:val="center"/>
              <w:rPr>
                <w:rFonts w:ascii="Sylfaen" w:hAnsi="Sylfaen" w:cs="Sylfaen"/>
                <w:sz w:val="18"/>
                <w:szCs w:val="18"/>
              </w:rPr>
            </w:pPr>
            <w:r>
              <w:rPr>
                <w:rFonts w:ascii="Sylfaen" w:hAnsi="Sylfaen" w:cs="Sylfaen"/>
                <w:sz w:val="18"/>
                <w:szCs w:val="18"/>
              </w:rPr>
              <w:t>Арахис (китайский орех</w:t>
            </w:r>
            <w:r w:rsidRPr="00386823">
              <w:rPr>
                <w:rFonts w:ascii="Sylfaen" w:hAnsi="Sylfaen" w:cs="Sylfaen"/>
                <w:sz w:val="18"/>
                <w:szCs w:val="18"/>
              </w:rPr>
              <w:t>,</w:t>
            </w:r>
            <w:r>
              <w:rPr>
                <w:rFonts w:ascii="Sylfaen" w:hAnsi="Sylfaen" w:cs="Sylfaen"/>
                <w:sz w:val="18"/>
                <w:szCs w:val="18"/>
              </w:rPr>
              <w:t xml:space="preserve"> земляной орех)</w:t>
            </w:r>
            <w:r w:rsidRPr="00386823">
              <w:rPr>
                <w:rFonts w:ascii="Sylfaen" w:hAnsi="Sylfaen" w:cs="Sylfaen"/>
                <w:sz w:val="18"/>
                <w:szCs w:val="18"/>
              </w:rPr>
              <w:t>,</w:t>
            </w:r>
            <w:r w:rsidRPr="00E418C8">
              <w:rPr>
                <w:rFonts w:ascii="Times LatArm" w:hAnsi="Times LatArm" w:cs="Arial"/>
                <w:sz w:val="18"/>
                <w:szCs w:val="18"/>
              </w:rPr>
              <w:br/>
            </w:r>
            <w:r>
              <w:rPr>
                <w:rFonts w:ascii="Sylfaen" w:hAnsi="Sylfaen" w:cs="Sylfaen"/>
                <w:sz w:val="18"/>
                <w:szCs w:val="18"/>
              </w:rPr>
              <w:t>здоровый</w:t>
            </w:r>
            <w:r w:rsidRPr="00386823">
              <w:rPr>
                <w:rFonts w:ascii="Sylfaen" w:hAnsi="Sylfaen" w:cs="Sylfaen"/>
                <w:sz w:val="18"/>
                <w:szCs w:val="18"/>
              </w:rPr>
              <w:t>,</w:t>
            </w:r>
            <w:r>
              <w:rPr>
                <w:rFonts w:ascii="Sylfaen" w:hAnsi="Sylfaen" w:cs="Sylfaen"/>
                <w:sz w:val="18"/>
                <w:szCs w:val="18"/>
              </w:rPr>
              <w:t xml:space="preserve"> сухой</w:t>
            </w:r>
            <w:r w:rsidRPr="00386823">
              <w:rPr>
                <w:rFonts w:ascii="Sylfaen" w:hAnsi="Sylfaen" w:cs="Sylfaen"/>
                <w:sz w:val="18"/>
                <w:szCs w:val="18"/>
              </w:rPr>
              <w:t>.</w:t>
            </w:r>
          </w:p>
          <w:p w14:paraId="7BBEEEE6" w14:textId="77777777" w:rsidR="007B19D9" w:rsidRPr="00386823" w:rsidRDefault="007B19D9" w:rsidP="007B19D9">
            <w:pPr>
              <w:jc w:val="center"/>
              <w:rPr>
                <w:rFonts w:asciiTheme="minorHAnsi" w:hAnsiTheme="minorHAnsi" w:cs="Arial"/>
                <w:sz w:val="18"/>
                <w:szCs w:val="18"/>
              </w:rPr>
            </w:pPr>
            <w:r>
              <w:rPr>
                <w:rFonts w:ascii="Sylfaen" w:hAnsi="Sylfaen" w:cs="Sylfaen"/>
                <w:sz w:val="18"/>
                <w:szCs w:val="18"/>
              </w:rPr>
              <w:t>Ядра средней величины</w:t>
            </w:r>
            <w:r w:rsidRPr="00E418C8">
              <w:rPr>
                <w:rFonts w:ascii="Times LatArm" w:hAnsi="Times LatArm" w:cs="Arial"/>
                <w:sz w:val="18"/>
                <w:szCs w:val="18"/>
              </w:rPr>
              <w:t xml:space="preserve"> </w:t>
            </w:r>
          </w:p>
        </w:tc>
        <w:tc>
          <w:tcPr>
            <w:tcW w:w="1467" w:type="dxa"/>
            <w:vAlign w:val="center"/>
          </w:tcPr>
          <w:p w14:paraId="66DFF21A" w14:textId="7146F271" w:rsidR="007B19D9" w:rsidRPr="00E418C8" w:rsidRDefault="007B19D9" w:rsidP="007B19D9">
            <w:pPr>
              <w:rPr>
                <w:rFonts w:ascii="Sylfaen" w:hAnsi="Sylfaen" w:cs="Arial"/>
                <w:sz w:val="18"/>
                <w:szCs w:val="18"/>
              </w:rPr>
            </w:pPr>
          </w:p>
        </w:tc>
        <w:tc>
          <w:tcPr>
            <w:tcW w:w="1085" w:type="dxa"/>
            <w:vAlign w:val="center"/>
          </w:tcPr>
          <w:p w14:paraId="3857B5B9" w14:textId="4FE7B6F1"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17E351BA"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6C3060B" w14:textId="7B45271A" w:rsidR="007B19D9" w:rsidRPr="0022227D" w:rsidRDefault="007B19D9" w:rsidP="007B19D9">
            <w:pPr>
              <w:jc w:val="center"/>
              <w:rPr>
                <w:rFonts w:ascii="GHEA Grapalat" w:hAnsi="GHEA Grapalat"/>
                <w:sz w:val="20"/>
                <w:lang w:val="hy-AM"/>
              </w:rPr>
            </w:pPr>
            <w:r>
              <w:rPr>
                <w:rFonts w:ascii="Arial" w:hAnsi="Arial" w:cs="Arial"/>
                <w:sz w:val="20"/>
                <w:szCs w:val="20"/>
              </w:rPr>
              <w:t>5</w:t>
            </w:r>
          </w:p>
        </w:tc>
        <w:tc>
          <w:tcPr>
            <w:tcW w:w="709" w:type="dxa"/>
            <w:tcBorders>
              <w:top w:val="nil"/>
              <w:left w:val="single" w:sz="4" w:space="0" w:color="auto"/>
              <w:bottom w:val="single" w:sz="4" w:space="0" w:color="auto"/>
              <w:right w:val="single" w:sz="4" w:space="0" w:color="auto"/>
            </w:tcBorders>
            <w:shd w:val="clear" w:color="auto" w:fill="auto"/>
          </w:tcPr>
          <w:p w14:paraId="02CB93B0" w14:textId="3CC8DA8F" w:rsidR="007B19D9" w:rsidRPr="00E418C8" w:rsidRDefault="007B19D9" w:rsidP="007B19D9">
            <w:pPr>
              <w:rPr>
                <w:rFonts w:ascii="Times LatArm" w:hAnsi="Times LatArm" w:cs="Arial"/>
                <w:sz w:val="18"/>
                <w:szCs w:val="18"/>
              </w:rPr>
            </w:pPr>
            <w:proofErr w:type="spellStart"/>
            <w:r w:rsidRPr="00D65925">
              <w:rPr>
                <w:rFonts w:ascii="GHEA Grapalat" w:hAnsi="GHEA Grapalat"/>
                <w:sz w:val="20"/>
              </w:rPr>
              <w:t>Г.Ереван</w:t>
            </w:r>
            <w:proofErr w:type="spellEnd"/>
            <w:r w:rsidRPr="00D65925">
              <w:rPr>
                <w:rFonts w:ascii="GHEA Grapalat" w:hAnsi="GHEA Grapalat"/>
                <w:sz w:val="20"/>
              </w:rPr>
              <w:t xml:space="preserve">, </w:t>
            </w:r>
            <w:proofErr w:type="spellStart"/>
            <w:r w:rsidRPr="00D65925">
              <w:rPr>
                <w:rFonts w:ascii="GHEA Grapalat" w:hAnsi="GHEA Grapalat"/>
                <w:sz w:val="20"/>
              </w:rPr>
              <w:t>Вардашен</w:t>
            </w:r>
            <w:proofErr w:type="spellEnd"/>
            <w:r w:rsidRPr="00D65925">
              <w:rPr>
                <w:rFonts w:ascii="GHEA Grapalat" w:hAnsi="GHEA Grapalat"/>
                <w:sz w:val="20"/>
              </w:rPr>
              <w:t xml:space="preserve"> 6 </w:t>
            </w:r>
            <w:proofErr w:type="spellStart"/>
            <w:proofErr w:type="gramStart"/>
            <w:r w:rsidRPr="00D65925">
              <w:rPr>
                <w:rFonts w:ascii="GHEA Grapalat" w:hAnsi="GHEA Grapalat"/>
                <w:sz w:val="20"/>
              </w:rPr>
              <w:t>ул</w:t>
            </w:r>
            <w:proofErr w:type="spellEnd"/>
            <w:r w:rsidRPr="00D65925">
              <w:rPr>
                <w:rFonts w:ascii="GHEA Grapalat" w:hAnsi="GHEA Grapalat"/>
                <w:sz w:val="20"/>
              </w:rPr>
              <w:t xml:space="preserve">  68</w:t>
            </w:r>
            <w:proofErr w:type="gramEnd"/>
            <w:r w:rsidRPr="00D65925">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56ED898C" w14:textId="7FDC93E1" w:rsidR="007B19D9" w:rsidRPr="00AE2768" w:rsidRDefault="007B19D9" w:rsidP="007B19D9">
            <w:pPr>
              <w:jc w:val="center"/>
              <w:rPr>
                <w:rFonts w:ascii="GHEA Grapalat" w:hAnsi="GHEA Grapalat"/>
                <w:sz w:val="20"/>
              </w:rPr>
            </w:pPr>
            <w:r>
              <w:rPr>
                <w:rFonts w:ascii="Arial" w:hAnsi="Arial" w:cs="Arial"/>
                <w:sz w:val="20"/>
                <w:szCs w:val="20"/>
              </w:rPr>
              <w:t>5</w:t>
            </w:r>
          </w:p>
        </w:tc>
        <w:tc>
          <w:tcPr>
            <w:tcW w:w="947" w:type="dxa"/>
            <w:tcBorders>
              <w:top w:val="nil"/>
              <w:left w:val="single" w:sz="4" w:space="0" w:color="auto"/>
              <w:bottom w:val="single" w:sz="4" w:space="0" w:color="auto"/>
              <w:right w:val="single" w:sz="4" w:space="0" w:color="auto"/>
            </w:tcBorders>
            <w:shd w:val="clear" w:color="auto" w:fill="auto"/>
          </w:tcPr>
          <w:p w14:paraId="71C2AC0E" w14:textId="211EFF6E"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321F5035" w14:textId="77777777" w:rsidTr="00813C1D">
        <w:trPr>
          <w:jc w:val="center"/>
        </w:trPr>
        <w:tc>
          <w:tcPr>
            <w:tcW w:w="1242" w:type="dxa"/>
          </w:tcPr>
          <w:p w14:paraId="0B7B3114" w14:textId="77777777" w:rsidR="007B19D9" w:rsidRPr="00AE2768" w:rsidRDefault="007B19D9" w:rsidP="007B19D9">
            <w:pPr>
              <w:jc w:val="center"/>
              <w:rPr>
                <w:rFonts w:ascii="GHEA Grapalat" w:hAnsi="GHEA Grapalat"/>
                <w:sz w:val="20"/>
              </w:rPr>
            </w:pPr>
            <w:r>
              <w:rPr>
                <w:rFonts w:ascii="GHEA Grapalat" w:hAnsi="GHEA Grapalat"/>
                <w:sz w:val="20"/>
              </w:rPr>
              <w:t>39</w:t>
            </w:r>
          </w:p>
        </w:tc>
        <w:tc>
          <w:tcPr>
            <w:tcW w:w="2715" w:type="dxa"/>
            <w:vAlign w:val="bottom"/>
          </w:tcPr>
          <w:p w14:paraId="101691F4" w14:textId="77777777" w:rsidR="007B19D9" w:rsidRPr="00E418C8" w:rsidRDefault="007B19D9" w:rsidP="007B19D9">
            <w:pPr>
              <w:rPr>
                <w:rFonts w:ascii="Calibri" w:hAnsi="Calibri" w:cs="Calibri"/>
                <w:sz w:val="18"/>
                <w:szCs w:val="18"/>
              </w:rPr>
            </w:pPr>
            <w:r w:rsidRPr="00E418C8">
              <w:rPr>
                <w:rFonts w:ascii="Calibri" w:hAnsi="Calibri" w:cs="Calibri"/>
                <w:sz w:val="18"/>
                <w:szCs w:val="18"/>
              </w:rPr>
              <w:t>15332410</w:t>
            </w:r>
          </w:p>
        </w:tc>
        <w:tc>
          <w:tcPr>
            <w:tcW w:w="1895" w:type="dxa"/>
            <w:vAlign w:val="bottom"/>
          </w:tcPr>
          <w:p w14:paraId="4CE9EE45" w14:textId="77777777" w:rsidR="007B19D9" w:rsidRPr="00E418C8" w:rsidRDefault="007B19D9" w:rsidP="007B19D9">
            <w:pPr>
              <w:rPr>
                <w:rFonts w:ascii="Arial" w:hAnsi="Arial" w:cs="Arial"/>
                <w:sz w:val="18"/>
                <w:szCs w:val="18"/>
              </w:rPr>
            </w:pPr>
            <w:r w:rsidRPr="00E418C8">
              <w:rPr>
                <w:rFonts w:ascii="Arial" w:hAnsi="Arial" w:cs="Arial"/>
                <w:sz w:val="18"/>
                <w:szCs w:val="18"/>
              </w:rPr>
              <w:br/>
              <w:t xml:space="preserve"> </w:t>
            </w:r>
            <w:r>
              <w:rPr>
                <w:rFonts w:ascii="Arial" w:hAnsi="Arial" w:cs="Arial"/>
                <w:sz w:val="18"/>
                <w:szCs w:val="18"/>
              </w:rPr>
              <w:t>Сухофрукты</w:t>
            </w:r>
          </w:p>
        </w:tc>
        <w:tc>
          <w:tcPr>
            <w:tcW w:w="1589" w:type="dxa"/>
            <w:vAlign w:val="bottom"/>
          </w:tcPr>
          <w:p w14:paraId="4566A27C"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Сухофрукты с косточкой</w:t>
            </w:r>
            <w:r w:rsidRPr="00361183">
              <w:rPr>
                <w:rFonts w:asciiTheme="minorHAnsi" w:hAnsiTheme="minorHAnsi" w:cs="Arial"/>
                <w:sz w:val="20"/>
                <w:szCs w:val="20"/>
              </w:rPr>
              <w:t>,</w:t>
            </w:r>
          </w:p>
          <w:p w14:paraId="0D744B96"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 xml:space="preserve">заводской и </w:t>
            </w:r>
            <w:proofErr w:type="spellStart"/>
            <w:r>
              <w:rPr>
                <w:rFonts w:asciiTheme="minorHAnsi" w:hAnsiTheme="minorHAnsi" w:cs="Arial"/>
                <w:sz w:val="20"/>
                <w:szCs w:val="20"/>
              </w:rPr>
              <w:t>незаводской</w:t>
            </w:r>
            <w:proofErr w:type="spellEnd"/>
            <w:r>
              <w:rPr>
                <w:rFonts w:asciiTheme="minorHAnsi" w:hAnsiTheme="minorHAnsi" w:cs="Arial"/>
                <w:sz w:val="20"/>
                <w:szCs w:val="20"/>
              </w:rPr>
              <w:t xml:space="preserve"> обработки</w:t>
            </w:r>
            <w:r w:rsidRPr="00361183">
              <w:rPr>
                <w:rFonts w:asciiTheme="minorHAnsi" w:hAnsiTheme="minorHAnsi" w:cs="Arial"/>
                <w:sz w:val="20"/>
                <w:szCs w:val="20"/>
              </w:rPr>
              <w:t>,</w:t>
            </w:r>
          </w:p>
          <w:p w14:paraId="4184797B"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в упаковках до 25 кг</w:t>
            </w:r>
            <w:r w:rsidRPr="00361183">
              <w:rPr>
                <w:rFonts w:asciiTheme="minorHAnsi" w:hAnsiTheme="minorHAnsi" w:cs="Arial"/>
                <w:sz w:val="20"/>
                <w:szCs w:val="20"/>
              </w:rPr>
              <w:t>,</w:t>
            </w:r>
          </w:p>
          <w:p w14:paraId="1235422C"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 xml:space="preserve">хранение при  </w:t>
            </w:r>
            <w:r w:rsidRPr="004A5130">
              <w:rPr>
                <w:rFonts w:asciiTheme="minorHAnsi" w:hAnsiTheme="minorHAnsi" w:cs="Arial"/>
                <w:sz w:val="20"/>
                <w:szCs w:val="20"/>
              </w:rPr>
              <w:t xml:space="preserve"> </w:t>
            </w:r>
            <w:r>
              <w:rPr>
                <w:rFonts w:asciiTheme="minorHAnsi" w:hAnsiTheme="minorHAnsi" w:cs="Arial"/>
                <w:sz w:val="20"/>
                <w:szCs w:val="20"/>
                <w:lang w:val="en-US"/>
              </w:rPr>
              <w:t>t</w:t>
            </w:r>
            <w:r>
              <w:rPr>
                <w:rFonts w:asciiTheme="minorHAnsi" w:hAnsiTheme="minorHAnsi" w:cs="Arial"/>
                <w:sz w:val="20"/>
                <w:szCs w:val="20"/>
              </w:rPr>
              <w:t xml:space="preserve"> от 5 до20 градусов </w:t>
            </w:r>
            <w:r>
              <w:rPr>
                <w:rFonts w:asciiTheme="minorHAnsi" w:hAnsiTheme="minorHAnsi" w:cs="Arial"/>
                <w:sz w:val="20"/>
                <w:szCs w:val="20"/>
              </w:rPr>
              <w:lastRenderedPageBreak/>
              <w:t>цельсия</w:t>
            </w:r>
            <w:r w:rsidRPr="00361183">
              <w:rPr>
                <w:rFonts w:asciiTheme="minorHAnsi" w:hAnsiTheme="minorHAnsi" w:cs="Arial"/>
                <w:sz w:val="20"/>
                <w:szCs w:val="20"/>
              </w:rPr>
              <w:t>,</w:t>
            </w:r>
          </w:p>
          <w:p w14:paraId="20384756"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при влажности не более 70%</w:t>
            </w:r>
            <w:r w:rsidRPr="00361183">
              <w:rPr>
                <w:rFonts w:asciiTheme="minorHAnsi" w:hAnsiTheme="minorHAnsi" w:cs="Arial"/>
                <w:sz w:val="20"/>
                <w:szCs w:val="20"/>
              </w:rPr>
              <w:t>.</w:t>
            </w:r>
          </w:p>
          <w:p w14:paraId="2A156E4F" w14:textId="77777777" w:rsidR="007B19D9" w:rsidRPr="00361183" w:rsidRDefault="007B19D9" w:rsidP="007B19D9">
            <w:pPr>
              <w:rPr>
                <w:rFonts w:asciiTheme="minorHAnsi" w:hAnsiTheme="minorHAnsi" w:cs="Arial"/>
                <w:sz w:val="20"/>
                <w:szCs w:val="20"/>
              </w:rPr>
            </w:pPr>
            <w:r>
              <w:rPr>
                <w:rFonts w:asciiTheme="minorHAnsi" w:hAnsiTheme="minorHAnsi" w:cs="Arial"/>
                <w:sz w:val="20"/>
                <w:szCs w:val="20"/>
              </w:rPr>
              <w:t>ГОСТ 28501-90</w:t>
            </w:r>
            <w:r w:rsidRPr="00361183">
              <w:rPr>
                <w:rFonts w:asciiTheme="minorHAnsi" w:hAnsiTheme="minorHAnsi" w:cs="Arial"/>
                <w:sz w:val="20"/>
                <w:szCs w:val="20"/>
              </w:rPr>
              <w:t>.</w:t>
            </w:r>
          </w:p>
          <w:p w14:paraId="13358BCB" w14:textId="77777777" w:rsidR="007B19D9" w:rsidRPr="00383D3A" w:rsidRDefault="007B19D9" w:rsidP="007B19D9">
            <w:pPr>
              <w:rPr>
                <w:rFonts w:asciiTheme="minorHAnsi" w:hAnsiTheme="minorHAnsi" w:cs="Arial"/>
                <w:sz w:val="20"/>
                <w:szCs w:val="20"/>
              </w:rPr>
            </w:pPr>
            <w:r>
              <w:rPr>
                <w:rFonts w:asciiTheme="minorHAnsi" w:hAnsiTheme="minorHAnsi" w:cs="Arial"/>
                <w:sz w:val="20"/>
                <w:szCs w:val="20"/>
              </w:rPr>
              <w:t xml:space="preserve">Безопасность и торговый знак </w:t>
            </w:r>
            <w:r>
              <w:rPr>
                <w:rFonts w:ascii="Times LatArm" w:hAnsi="Times LatArm" w:cs="Arial"/>
                <w:sz w:val="20"/>
                <w:szCs w:val="20"/>
              </w:rPr>
              <w:t>2</w:t>
            </w:r>
            <w:r>
              <w:rPr>
                <w:rFonts w:asciiTheme="minorHAnsi" w:hAnsiTheme="minorHAnsi" w:cs="Arial"/>
                <w:sz w:val="20"/>
                <w:szCs w:val="20"/>
              </w:rPr>
              <w:t>-</w:t>
            </w:r>
            <w:r>
              <w:rPr>
                <w:rFonts w:asciiTheme="minorHAnsi" w:hAnsiTheme="minorHAnsi" w:cs="Arial"/>
                <w:sz w:val="20"/>
                <w:szCs w:val="20"/>
                <w:lang w:val="en-US"/>
              </w:rPr>
              <w:t>III</w:t>
            </w:r>
            <w:r>
              <w:rPr>
                <w:rFonts w:asciiTheme="minorHAnsi" w:hAnsiTheme="minorHAnsi" w:cs="Arial"/>
                <w:sz w:val="20"/>
                <w:szCs w:val="20"/>
              </w:rPr>
              <w:t>-4 9 01-2003(РФ САН ПИН 2</w:t>
            </w:r>
            <w:r>
              <w:rPr>
                <w:rFonts w:ascii="Times LatArm" w:hAnsi="Times LatArm" w:cs="Arial"/>
                <w:sz w:val="20"/>
                <w:szCs w:val="20"/>
              </w:rPr>
              <w:t>.3.2.-1078-01</w:t>
            </w:r>
            <w:r w:rsidRPr="00361183">
              <w:rPr>
                <w:rFonts w:ascii="Times LatArm" w:hAnsi="Times LatArm" w:cs="Arial"/>
                <w:sz w:val="20"/>
                <w:szCs w:val="20"/>
              </w:rPr>
              <w:t>)</w:t>
            </w:r>
            <w:r>
              <w:rPr>
                <w:rFonts w:ascii="Times LatArm" w:hAnsi="Times LatArm" w:cs="Arial"/>
                <w:sz w:val="20"/>
                <w:szCs w:val="20"/>
              </w:rPr>
              <w:t xml:space="preserve"> </w:t>
            </w:r>
            <w:r>
              <w:rPr>
                <w:rFonts w:ascii="Cambria" w:hAnsi="Cambria" w:cs="Cambria"/>
                <w:sz w:val="20"/>
                <w:szCs w:val="20"/>
              </w:rPr>
              <w:t>согласно</w:t>
            </w:r>
            <w:r>
              <w:rPr>
                <w:rFonts w:ascii="Times LatArm" w:hAnsi="Times LatArm" w:cs="Arial"/>
                <w:sz w:val="20"/>
                <w:szCs w:val="20"/>
              </w:rPr>
              <w:t xml:space="preserve"> </w:t>
            </w:r>
            <w:proofErr w:type="spellStart"/>
            <w:r>
              <w:rPr>
                <w:rFonts w:ascii="Cambria" w:hAnsi="Cambria" w:cs="Cambria"/>
                <w:sz w:val="20"/>
                <w:szCs w:val="20"/>
              </w:rPr>
              <w:t>санэпидемиологическим</w:t>
            </w:r>
            <w:proofErr w:type="spellEnd"/>
            <w:r>
              <w:rPr>
                <w:rFonts w:ascii="Times LatArm" w:hAnsi="Times LatArm" w:cs="Arial"/>
                <w:sz w:val="20"/>
                <w:szCs w:val="20"/>
              </w:rPr>
              <w:t xml:space="preserve"> </w:t>
            </w:r>
            <w:r>
              <w:rPr>
                <w:rFonts w:ascii="Cambria" w:hAnsi="Cambria" w:cs="Cambria"/>
                <w:sz w:val="20"/>
                <w:szCs w:val="20"/>
              </w:rPr>
              <w:t>нормам</w:t>
            </w:r>
            <w:r>
              <w:rPr>
                <w:rFonts w:ascii="Times LatArm" w:hAnsi="Times LatArm" w:cs="Arial"/>
                <w:sz w:val="20"/>
                <w:szCs w:val="20"/>
              </w:rPr>
              <w:t xml:space="preserve"> </w:t>
            </w:r>
            <w:r>
              <w:rPr>
                <w:rFonts w:ascii="Cambria" w:hAnsi="Cambria" w:cs="Cambria"/>
                <w:sz w:val="20"/>
                <w:szCs w:val="20"/>
              </w:rPr>
              <w:t>по</w:t>
            </w:r>
            <w:r>
              <w:rPr>
                <w:rFonts w:ascii="Times LatArm" w:hAnsi="Times LatArm" w:cs="Arial"/>
                <w:sz w:val="20"/>
                <w:szCs w:val="20"/>
              </w:rPr>
              <w:t xml:space="preserve"> </w:t>
            </w:r>
            <w:r>
              <w:rPr>
                <w:rFonts w:ascii="Cambria" w:hAnsi="Cambria" w:cs="Cambria"/>
                <w:sz w:val="20"/>
                <w:szCs w:val="20"/>
              </w:rPr>
              <w:t>закону</w:t>
            </w:r>
            <w:r>
              <w:rPr>
                <w:rFonts w:ascii="Times LatArm" w:hAnsi="Times LatArm" w:cs="Arial"/>
                <w:sz w:val="20"/>
                <w:szCs w:val="20"/>
              </w:rPr>
              <w:t xml:space="preserve"> </w:t>
            </w:r>
            <w:proofErr w:type="gramStart"/>
            <w:r>
              <w:rPr>
                <w:rFonts w:asciiTheme="minorHAnsi" w:hAnsiTheme="minorHAnsi" w:cs="Arial"/>
                <w:sz w:val="20"/>
                <w:szCs w:val="20"/>
              </w:rPr>
              <w:t xml:space="preserve">РА </w:t>
            </w:r>
            <w:r w:rsidRPr="00361183">
              <w:rPr>
                <w:rFonts w:asciiTheme="minorHAnsi" w:hAnsiTheme="minorHAnsi" w:cs="Arial"/>
                <w:sz w:val="20"/>
                <w:szCs w:val="20"/>
              </w:rPr>
              <w:t>,,</w:t>
            </w:r>
            <w:r>
              <w:rPr>
                <w:rFonts w:asciiTheme="minorHAnsi" w:hAnsiTheme="minorHAnsi" w:cs="Arial"/>
                <w:sz w:val="20"/>
                <w:szCs w:val="20"/>
              </w:rPr>
              <w:t>О</w:t>
            </w:r>
            <w:proofErr w:type="gramEnd"/>
            <w:r>
              <w:rPr>
                <w:rFonts w:asciiTheme="minorHAnsi" w:hAnsiTheme="minorHAnsi" w:cs="Arial"/>
                <w:sz w:val="20"/>
                <w:szCs w:val="20"/>
              </w:rPr>
              <w:t xml:space="preserve"> безопасности продуктов питания</w:t>
            </w:r>
            <w:r w:rsidRPr="00361183">
              <w:rPr>
                <w:rFonts w:asciiTheme="minorHAnsi" w:hAnsiTheme="minorHAnsi" w:cs="Arial"/>
                <w:sz w:val="20"/>
                <w:szCs w:val="20"/>
              </w:rPr>
              <w:t>”.</w:t>
            </w:r>
            <w:r>
              <w:rPr>
                <w:rFonts w:asciiTheme="minorHAnsi" w:hAnsiTheme="minorHAnsi" w:cs="Arial"/>
                <w:sz w:val="20"/>
                <w:szCs w:val="20"/>
              </w:rPr>
              <w:t xml:space="preserve"> </w:t>
            </w:r>
            <w:r>
              <w:rPr>
                <w:rFonts w:asciiTheme="minorHAnsi" w:hAnsiTheme="minorHAnsi" w:cs="Arial"/>
                <w:sz w:val="20"/>
                <w:szCs w:val="20"/>
                <w:lang w:val="en-US"/>
              </w:rPr>
              <w:t>(</w:t>
            </w:r>
            <w:r>
              <w:rPr>
                <w:rFonts w:asciiTheme="minorHAnsi" w:hAnsiTheme="minorHAnsi" w:cs="Arial"/>
                <w:sz w:val="20"/>
                <w:szCs w:val="20"/>
              </w:rPr>
              <w:t>статья 9</w:t>
            </w:r>
            <w:r w:rsidRPr="00361183">
              <w:rPr>
                <w:rFonts w:asciiTheme="minorHAnsi" w:hAnsiTheme="minorHAnsi" w:cs="Arial"/>
                <w:sz w:val="20"/>
                <w:szCs w:val="20"/>
              </w:rPr>
              <w:t>)</w:t>
            </w:r>
            <w:r>
              <w:rPr>
                <w:rFonts w:ascii="Times LatArm" w:hAnsi="Times LatArm" w:cs="Arial"/>
                <w:sz w:val="20"/>
                <w:szCs w:val="20"/>
              </w:rPr>
              <w:t xml:space="preserve">  </w:t>
            </w:r>
          </w:p>
          <w:p w14:paraId="08409BFA" w14:textId="77777777" w:rsidR="007B19D9" w:rsidRPr="00E418C8" w:rsidRDefault="007B19D9" w:rsidP="007B19D9">
            <w:pPr>
              <w:rPr>
                <w:rFonts w:ascii="Arial" w:hAnsi="Arial" w:cs="Arial"/>
                <w:sz w:val="18"/>
                <w:szCs w:val="18"/>
              </w:rPr>
            </w:pPr>
          </w:p>
        </w:tc>
        <w:tc>
          <w:tcPr>
            <w:tcW w:w="1467" w:type="dxa"/>
            <w:vAlign w:val="center"/>
          </w:tcPr>
          <w:p w14:paraId="31AC8643" w14:textId="49CFBB95" w:rsidR="007B19D9" w:rsidRPr="00E418C8" w:rsidRDefault="007B19D9" w:rsidP="007B19D9">
            <w:pPr>
              <w:rPr>
                <w:rFonts w:ascii="Sylfaen" w:hAnsi="Sylfaen" w:cs="Arial"/>
                <w:sz w:val="18"/>
                <w:szCs w:val="18"/>
              </w:rPr>
            </w:pPr>
          </w:p>
        </w:tc>
        <w:tc>
          <w:tcPr>
            <w:tcW w:w="1085" w:type="dxa"/>
            <w:vAlign w:val="center"/>
          </w:tcPr>
          <w:p w14:paraId="42A773E8" w14:textId="0762232E"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D1674A2"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1852D2A" w14:textId="625D820D" w:rsidR="007B19D9" w:rsidRPr="00790819" w:rsidRDefault="007B19D9" w:rsidP="007B19D9">
            <w:pPr>
              <w:jc w:val="center"/>
              <w:rPr>
                <w:rFonts w:ascii="GHEA Grapalat" w:hAnsi="GHEA Grapalat"/>
                <w:sz w:val="20"/>
                <w:lang w:val="hy-AM"/>
              </w:rPr>
            </w:pPr>
            <w:r>
              <w:rPr>
                <w:rFonts w:ascii="Arial" w:hAnsi="Arial" w:cs="Arial"/>
                <w:sz w:val="20"/>
                <w:szCs w:val="20"/>
              </w:rPr>
              <w:t>3</w:t>
            </w:r>
          </w:p>
        </w:tc>
        <w:tc>
          <w:tcPr>
            <w:tcW w:w="709" w:type="dxa"/>
            <w:tcBorders>
              <w:top w:val="nil"/>
              <w:left w:val="single" w:sz="4" w:space="0" w:color="auto"/>
              <w:bottom w:val="single" w:sz="4" w:space="0" w:color="auto"/>
              <w:right w:val="single" w:sz="4" w:space="0" w:color="auto"/>
            </w:tcBorders>
            <w:shd w:val="clear" w:color="auto" w:fill="auto"/>
          </w:tcPr>
          <w:p w14:paraId="7D227494" w14:textId="35B9ECF6" w:rsidR="007B19D9" w:rsidRPr="00E418C8" w:rsidRDefault="007B19D9" w:rsidP="007B19D9">
            <w:pPr>
              <w:rPr>
                <w:rFonts w:ascii="Times LatArm" w:hAnsi="Times LatArm" w:cs="Arial"/>
                <w:sz w:val="18"/>
                <w:szCs w:val="18"/>
              </w:rPr>
            </w:pPr>
            <w:proofErr w:type="spellStart"/>
            <w:r w:rsidRPr="00D65925">
              <w:rPr>
                <w:rFonts w:ascii="GHEA Grapalat" w:hAnsi="GHEA Grapalat"/>
                <w:sz w:val="20"/>
              </w:rPr>
              <w:t>Г.Ереван</w:t>
            </w:r>
            <w:proofErr w:type="spellEnd"/>
            <w:r w:rsidRPr="00D65925">
              <w:rPr>
                <w:rFonts w:ascii="GHEA Grapalat" w:hAnsi="GHEA Grapalat"/>
                <w:sz w:val="20"/>
              </w:rPr>
              <w:t xml:space="preserve">, </w:t>
            </w:r>
            <w:proofErr w:type="spellStart"/>
            <w:r w:rsidRPr="00D65925">
              <w:rPr>
                <w:rFonts w:ascii="GHEA Grapalat" w:hAnsi="GHEA Grapalat"/>
                <w:sz w:val="20"/>
              </w:rPr>
              <w:t>Вардашен</w:t>
            </w:r>
            <w:proofErr w:type="spellEnd"/>
            <w:r w:rsidRPr="00D65925">
              <w:rPr>
                <w:rFonts w:ascii="GHEA Grapalat" w:hAnsi="GHEA Grapalat"/>
                <w:sz w:val="20"/>
              </w:rPr>
              <w:t xml:space="preserve"> 6 </w:t>
            </w:r>
            <w:proofErr w:type="spellStart"/>
            <w:proofErr w:type="gramStart"/>
            <w:r w:rsidRPr="00D65925">
              <w:rPr>
                <w:rFonts w:ascii="GHEA Grapalat" w:hAnsi="GHEA Grapalat"/>
                <w:sz w:val="20"/>
              </w:rPr>
              <w:t>ул</w:t>
            </w:r>
            <w:proofErr w:type="spellEnd"/>
            <w:r w:rsidRPr="00D65925">
              <w:rPr>
                <w:rFonts w:ascii="GHEA Grapalat" w:hAnsi="GHEA Grapalat"/>
                <w:sz w:val="20"/>
              </w:rPr>
              <w:t xml:space="preserve">  68</w:t>
            </w:r>
            <w:proofErr w:type="gramEnd"/>
            <w:r w:rsidRPr="00D65925">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DDF472E" w14:textId="55C1A16F" w:rsidR="007B19D9" w:rsidRPr="00AE2768" w:rsidRDefault="007B19D9" w:rsidP="007B19D9">
            <w:pPr>
              <w:jc w:val="center"/>
              <w:rPr>
                <w:rFonts w:ascii="GHEA Grapalat" w:hAnsi="GHEA Grapalat"/>
                <w:sz w:val="20"/>
              </w:rPr>
            </w:pPr>
            <w:r>
              <w:rPr>
                <w:rFonts w:ascii="Arial" w:hAnsi="Arial" w:cs="Arial"/>
                <w:sz w:val="20"/>
                <w:szCs w:val="20"/>
              </w:rPr>
              <w:t>3</w:t>
            </w:r>
          </w:p>
        </w:tc>
        <w:tc>
          <w:tcPr>
            <w:tcW w:w="947" w:type="dxa"/>
            <w:tcBorders>
              <w:top w:val="nil"/>
              <w:left w:val="single" w:sz="4" w:space="0" w:color="auto"/>
              <w:bottom w:val="single" w:sz="4" w:space="0" w:color="auto"/>
              <w:right w:val="single" w:sz="4" w:space="0" w:color="auto"/>
            </w:tcBorders>
            <w:shd w:val="clear" w:color="auto" w:fill="auto"/>
          </w:tcPr>
          <w:p w14:paraId="69BA7B76" w14:textId="71D73B7D"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0EC9FA25" w14:textId="77777777" w:rsidTr="00714392">
        <w:trPr>
          <w:jc w:val="center"/>
        </w:trPr>
        <w:tc>
          <w:tcPr>
            <w:tcW w:w="1242" w:type="dxa"/>
          </w:tcPr>
          <w:p w14:paraId="7654E222" w14:textId="77777777" w:rsidR="007B19D9" w:rsidRPr="00AE2768" w:rsidRDefault="007B19D9" w:rsidP="007B19D9">
            <w:pPr>
              <w:jc w:val="center"/>
              <w:rPr>
                <w:rFonts w:ascii="GHEA Grapalat" w:hAnsi="GHEA Grapalat"/>
                <w:sz w:val="20"/>
              </w:rPr>
            </w:pPr>
            <w:r>
              <w:rPr>
                <w:rFonts w:ascii="GHEA Grapalat" w:hAnsi="GHEA Grapalat"/>
                <w:sz w:val="20"/>
              </w:rPr>
              <w:t>40</w:t>
            </w:r>
          </w:p>
        </w:tc>
        <w:tc>
          <w:tcPr>
            <w:tcW w:w="2715" w:type="dxa"/>
            <w:vAlign w:val="center"/>
          </w:tcPr>
          <w:p w14:paraId="31742D3C"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15332410</w:t>
            </w:r>
          </w:p>
        </w:tc>
        <w:tc>
          <w:tcPr>
            <w:tcW w:w="1895" w:type="dxa"/>
            <w:vAlign w:val="center"/>
          </w:tcPr>
          <w:p w14:paraId="50F82C70" w14:textId="77777777" w:rsidR="007B19D9" w:rsidRPr="00E418C8" w:rsidRDefault="007B19D9" w:rsidP="007B19D9">
            <w:pPr>
              <w:rPr>
                <w:rFonts w:ascii="Arial" w:hAnsi="Arial" w:cs="Arial"/>
                <w:sz w:val="18"/>
                <w:szCs w:val="18"/>
              </w:rPr>
            </w:pPr>
            <w:r>
              <w:rPr>
                <w:rFonts w:ascii="Sylfaen" w:hAnsi="Sylfaen" w:cs="Sylfaen"/>
                <w:sz w:val="18"/>
                <w:szCs w:val="18"/>
              </w:rPr>
              <w:t>Огурцы</w:t>
            </w:r>
          </w:p>
        </w:tc>
        <w:tc>
          <w:tcPr>
            <w:tcW w:w="1589" w:type="dxa"/>
            <w:vAlign w:val="center"/>
          </w:tcPr>
          <w:p w14:paraId="5BCDB621" w14:textId="77777777" w:rsidR="007B19D9" w:rsidRPr="00383D3A" w:rsidRDefault="007B19D9" w:rsidP="007B19D9">
            <w:pPr>
              <w:rPr>
                <w:rFonts w:ascii="Sylfaen" w:hAnsi="Sylfaen" w:cs="Sylfaen"/>
                <w:sz w:val="18"/>
                <w:szCs w:val="18"/>
              </w:rPr>
            </w:pPr>
            <w:r>
              <w:rPr>
                <w:rFonts w:ascii="Sylfaen" w:hAnsi="Sylfaen" w:cs="Sylfaen"/>
                <w:sz w:val="18"/>
                <w:szCs w:val="18"/>
              </w:rPr>
              <w:t xml:space="preserve">Огурцы </w:t>
            </w:r>
            <w:proofErr w:type="gramStart"/>
            <w:r>
              <w:rPr>
                <w:rFonts w:ascii="Sylfaen" w:hAnsi="Sylfaen" w:cs="Sylfaen"/>
                <w:sz w:val="18"/>
                <w:szCs w:val="18"/>
              </w:rPr>
              <w:t>свежие</w:t>
            </w:r>
            <w:r w:rsidRPr="00383D3A">
              <w:rPr>
                <w:rFonts w:ascii="Sylfaen" w:hAnsi="Sylfaen" w:cs="Sylfaen"/>
                <w:sz w:val="18"/>
                <w:szCs w:val="18"/>
              </w:rPr>
              <w:t>,</w:t>
            </w:r>
            <w:r>
              <w:rPr>
                <w:rFonts w:ascii="Sylfaen" w:hAnsi="Sylfaen" w:cs="Sylfaen"/>
                <w:sz w:val="18"/>
                <w:szCs w:val="18"/>
              </w:rPr>
              <w:t xml:space="preserve">  для</w:t>
            </w:r>
            <w:proofErr w:type="gramEnd"/>
            <w:r>
              <w:rPr>
                <w:rFonts w:ascii="Sylfaen" w:hAnsi="Sylfaen" w:cs="Sylfaen"/>
                <w:sz w:val="18"/>
                <w:szCs w:val="18"/>
              </w:rPr>
              <w:t xml:space="preserve"> употребления</w:t>
            </w:r>
            <w:r w:rsidRPr="00F310A0">
              <w:rPr>
                <w:rFonts w:ascii="Sylfaen" w:hAnsi="Sylfaen" w:cs="Sylfaen"/>
                <w:sz w:val="18"/>
                <w:szCs w:val="18"/>
              </w:rPr>
              <w:t>.</w:t>
            </w:r>
            <w:r>
              <w:rPr>
                <w:rFonts w:ascii="Sylfaen" w:hAnsi="Sylfaen" w:cs="Sylfaen"/>
                <w:sz w:val="18"/>
                <w:szCs w:val="18"/>
              </w:rPr>
              <w:t xml:space="preserve"> </w:t>
            </w:r>
          </w:p>
          <w:p w14:paraId="7DD0E9F9" w14:textId="77777777" w:rsidR="007B19D9" w:rsidRDefault="007B19D9" w:rsidP="007B19D9">
            <w:pPr>
              <w:rPr>
                <w:rFonts w:ascii="Arial" w:hAnsi="Arial" w:cs="Arial"/>
                <w:sz w:val="18"/>
                <w:szCs w:val="18"/>
              </w:rPr>
            </w:pPr>
            <w:r>
              <w:rPr>
                <w:rFonts w:ascii="Sylfaen" w:hAnsi="Sylfaen" w:cs="Sylfaen"/>
                <w:sz w:val="18"/>
                <w:szCs w:val="18"/>
              </w:rPr>
              <w:t>Безопасность</w:t>
            </w:r>
            <w:r w:rsidRPr="00E418C8">
              <w:rPr>
                <w:rFonts w:ascii="Arial" w:hAnsi="Arial" w:cs="Arial"/>
                <w:sz w:val="18"/>
                <w:szCs w:val="18"/>
              </w:rPr>
              <w:t xml:space="preserve"> </w:t>
            </w:r>
            <w:proofErr w:type="gramStart"/>
            <w:r>
              <w:rPr>
                <w:rFonts w:ascii="Sylfaen" w:hAnsi="Sylfaen" w:cs="Sylfaen"/>
                <w:sz w:val="18"/>
                <w:szCs w:val="18"/>
              </w:rPr>
              <w:t>по</w:t>
            </w:r>
            <w:r w:rsidRPr="00E418C8">
              <w:rPr>
                <w:rFonts w:ascii="Arial" w:hAnsi="Arial" w:cs="Arial"/>
                <w:sz w:val="18"/>
                <w:szCs w:val="18"/>
              </w:rPr>
              <w:t xml:space="preserve">  N</w:t>
            </w:r>
            <w:proofErr w:type="gramEnd"/>
            <w:r w:rsidRPr="00E418C8">
              <w:rPr>
                <w:rFonts w:ascii="Arial" w:hAnsi="Arial" w:cs="Arial"/>
                <w:sz w:val="18"/>
                <w:szCs w:val="18"/>
              </w:rPr>
              <w:t xml:space="preserve"> 2-III-4,9-01-2003 (</w:t>
            </w:r>
            <w:r>
              <w:rPr>
                <w:rFonts w:ascii="Sylfaen" w:hAnsi="Sylfaen" w:cs="Sylfaen"/>
                <w:sz w:val="18"/>
                <w:szCs w:val="18"/>
              </w:rPr>
              <w:t xml:space="preserve">РФ САН ПИН </w:t>
            </w:r>
            <w:r w:rsidRPr="00E418C8">
              <w:rPr>
                <w:rFonts w:ascii="Arial" w:hAnsi="Arial" w:cs="Arial"/>
                <w:sz w:val="18"/>
                <w:szCs w:val="18"/>
              </w:rPr>
              <w:t xml:space="preserve"> 2,3,2-1078-01) </w:t>
            </w:r>
          </w:p>
          <w:p w14:paraId="52ACFB6E" w14:textId="77777777" w:rsidR="007B19D9" w:rsidRPr="00F310A0" w:rsidRDefault="007B19D9" w:rsidP="007B19D9">
            <w:pPr>
              <w:rPr>
                <w:rFonts w:ascii="Arial" w:hAnsi="Arial" w:cs="Arial"/>
                <w:sz w:val="18"/>
                <w:szCs w:val="18"/>
              </w:rPr>
            </w:pPr>
            <w:r>
              <w:rPr>
                <w:rFonts w:ascii="Arial" w:hAnsi="Arial" w:cs="Arial"/>
                <w:sz w:val="18"/>
                <w:szCs w:val="18"/>
                <w:lang w:val="en-US"/>
              </w:rPr>
              <w:t>c</w:t>
            </w:r>
            <w:proofErr w:type="spellStart"/>
            <w:r>
              <w:rPr>
                <w:rFonts w:ascii="Arial" w:hAnsi="Arial" w:cs="Arial"/>
                <w:sz w:val="18"/>
                <w:szCs w:val="18"/>
              </w:rPr>
              <w:t>огласно</w:t>
            </w:r>
            <w:proofErr w:type="spellEnd"/>
            <w:r>
              <w:rPr>
                <w:rFonts w:ascii="Arial" w:hAnsi="Arial" w:cs="Arial"/>
                <w:sz w:val="18"/>
                <w:szCs w:val="18"/>
              </w:rPr>
              <w:t xml:space="preserve"> </w:t>
            </w:r>
            <w:proofErr w:type="spellStart"/>
            <w:r>
              <w:rPr>
                <w:rFonts w:ascii="Arial" w:hAnsi="Arial" w:cs="Arial"/>
                <w:sz w:val="18"/>
                <w:szCs w:val="18"/>
              </w:rPr>
              <w:t>санэпидемиологич</w:t>
            </w:r>
            <w:proofErr w:type="spellEnd"/>
            <w:r w:rsidRPr="00383D3A">
              <w:rPr>
                <w:rFonts w:ascii="Arial" w:hAnsi="Arial" w:cs="Arial"/>
                <w:sz w:val="18"/>
                <w:szCs w:val="18"/>
              </w:rPr>
              <w:t>.</w:t>
            </w:r>
            <w:r>
              <w:rPr>
                <w:rFonts w:ascii="Arial" w:hAnsi="Arial" w:cs="Arial"/>
                <w:sz w:val="18"/>
                <w:szCs w:val="18"/>
              </w:rPr>
              <w:t xml:space="preserve"> нормам по закону </w:t>
            </w:r>
            <w:proofErr w:type="gramStart"/>
            <w:r>
              <w:rPr>
                <w:rFonts w:ascii="Arial" w:hAnsi="Arial" w:cs="Arial"/>
                <w:sz w:val="18"/>
                <w:szCs w:val="18"/>
              </w:rPr>
              <w:t>РА</w:t>
            </w:r>
            <w:r w:rsidRPr="00383D3A">
              <w:rPr>
                <w:rFonts w:ascii="Arial" w:hAnsi="Arial" w:cs="Arial"/>
                <w:sz w:val="18"/>
                <w:szCs w:val="18"/>
              </w:rPr>
              <w:t xml:space="preserve"> ,</w:t>
            </w:r>
            <w:proofErr w:type="gramEnd"/>
            <w:r w:rsidRPr="00383D3A">
              <w:rPr>
                <w:rFonts w:ascii="Arial" w:hAnsi="Arial" w:cs="Arial"/>
                <w:sz w:val="18"/>
                <w:szCs w:val="18"/>
              </w:rPr>
              <w:t>,</w:t>
            </w:r>
            <w:r>
              <w:rPr>
                <w:rFonts w:ascii="Arial" w:hAnsi="Arial" w:cs="Arial"/>
                <w:sz w:val="18"/>
                <w:szCs w:val="18"/>
              </w:rPr>
              <w:t xml:space="preserve"> О безопасности продуктов питания</w:t>
            </w:r>
            <w:r w:rsidRPr="00383D3A">
              <w:rPr>
                <w:rFonts w:ascii="Arial" w:hAnsi="Arial" w:cs="Arial"/>
                <w:sz w:val="18"/>
                <w:szCs w:val="18"/>
              </w:rPr>
              <w:t>”.</w:t>
            </w:r>
            <w:r>
              <w:rPr>
                <w:rFonts w:ascii="Arial" w:hAnsi="Arial" w:cs="Arial"/>
                <w:sz w:val="18"/>
                <w:szCs w:val="18"/>
              </w:rPr>
              <w:t xml:space="preserve"> </w:t>
            </w:r>
            <w:r w:rsidRPr="00F310A0">
              <w:rPr>
                <w:rFonts w:ascii="Arial" w:hAnsi="Arial" w:cs="Arial"/>
                <w:sz w:val="18"/>
                <w:szCs w:val="18"/>
              </w:rPr>
              <w:t>(</w:t>
            </w:r>
            <w:r>
              <w:rPr>
                <w:rFonts w:ascii="Arial" w:hAnsi="Arial" w:cs="Arial"/>
                <w:sz w:val="18"/>
                <w:szCs w:val="18"/>
              </w:rPr>
              <w:t>статья 9</w:t>
            </w:r>
            <w:r w:rsidRPr="00F310A0">
              <w:rPr>
                <w:rFonts w:ascii="Arial" w:hAnsi="Arial" w:cs="Arial"/>
                <w:sz w:val="18"/>
                <w:szCs w:val="18"/>
              </w:rPr>
              <w:t>)</w:t>
            </w:r>
          </w:p>
        </w:tc>
        <w:tc>
          <w:tcPr>
            <w:tcW w:w="1467" w:type="dxa"/>
            <w:vAlign w:val="center"/>
          </w:tcPr>
          <w:p w14:paraId="51367C1C" w14:textId="415C1793" w:rsidR="007B19D9" w:rsidRPr="00E418C8" w:rsidRDefault="007B19D9" w:rsidP="007B19D9">
            <w:pPr>
              <w:rPr>
                <w:rFonts w:ascii="Sylfaen" w:hAnsi="Sylfaen" w:cs="Arial"/>
                <w:sz w:val="18"/>
                <w:szCs w:val="18"/>
              </w:rPr>
            </w:pPr>
          </w:p>
        </w:tc>
        <w:tc>
          <w:tcPr>
            <w:tcW w:w="1085" w:type="dxa"/>
            <w:vAlign w:val="center"/>
          </w:tcPr>
          <w:p w14:paraId="32440D26" w14:textId="5AEC5734"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77B92F83"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660A416" w14:textId="6529A8BB" w:rsidR="007B19D9" w:rsidRPr="00790819" w:rsidRDefault="007B19D9" w:rsidP="007B19D9">
            <w:pPr>
              <w:jc w:val="center"/>
              <w:rPr>
                <w:rFonts w:ascii="GHEA Grapalat" w:hAnsi="GHEA Grapalat"/>
                <w:sz w:val="20"/>
                <w:lang w:val="hy-AM"/>
              </w:rPr>
            </w:pPr>
            <w:r>
              <w:rPr>
                <w:rFonts w:ascii="Arial" w:hAnsi="Arial" w:cs="Arial"/>
                <w:sz w:val="20"/>
                <w:szCs w:val="20"/>
              </w:rPr>
              <w:t>60</w:t>
            </w:r>
          </w:p>
        </w:tc>
        <w:tc>
          <w:tcPr>
            <w:tcW w:w="709" w:type="dxa"/>
            <w:tcBorders>
              <w:top w:val="nil"/>
              <w:left w:val="single" w:sz="4" w:space="0" w:color="auto"/>
              <w:bottom w:val="single" w:sz="4" w:space="0" w:color="auto"/>
              <w:right w:val="single" w:sz="4" w:space="0" w:color="auto"/>
            </w:tcBorders>
            <w:shd w:val="clear" w:color="auto" w:fill="auto"/>
          </w:tcPr>
          <w:p w14:paraId="14839E43" w14:textId="5BE4DB27" w:rsidR="007B19D9" w:rsidRPr="00E418C8" w:rsidRDefault="007B19D9" w:rsidP="007B19D9">
            <w:pPr>
              <w:rPr>
                <w:rFonts w:ascii="Times LatArm" w:hAnsi="Times LatArm" w:cs="Arial"/>
                <w:sz w:val="18"/>
                <w:szCs w:val="18"/>
              </w:rPr>
            </w:pPr>
            <w:proofErr w:type="spellStart"/>
            <w:r w:rsidRPr="00CE0E23">
              <w:rPr>
                <w:rFonts w:ascii="GHEA Grapalat" w:hAnsi="GHEA Grapalat"/>
                <w:sz w:val="20"/>
              </w:rPr>
              <w:t>Г.Ереван</w:t>
            </w:r>
            <w:proofErr w:type="spellEnd"/>
            <w:r w:rsidRPr="00CE0E23">
              <w:rPr>
                <w:rFonts w:ascii="GHEA Grapalat" w:hAnsi="GHEA Grapalat"/>
                <w:sz w:val="20"/>
              </w:rPr>
              <w:t xml:space="preserve">, </w:t>
            </w:r>
            <w:proofErr w:type="spellStart"/>
            <w:r w:rsidRPr="00CE0E23">
              <w:rPr>
                <w:rFonts w:ascii="GHEA Grapalat" w:hAnsi="GHEA Grapalat"/>
                <w:sz w:val="20"/>
              </w:rPr>
              <w:t>Вардашен</w:t>
            </w:r>
            <w:proofErr w:type="spellEnd"/>
            <w:r w:rsidRPr="00CE0E23">
              <w:rPr>
                <w:rFonts w:ascii="GHEA Grapalat" w:hAnsi="GHEA Grapalat"/>
                <w:sz w:val="20"/>
              </w:rPr>
              <w:t xml:space="preserve"> 6 </w:t>
            </w:r>
            <w:proofErr w:type="spellStart"/>
            <w:proofErr w:type="gramStart"/>
            <w:r w:rsidRPr="00CE0E23">
              <w:rPr>
                <w:rFonts w:ascii="GHEA Grapalat" w:hAnsi="GHEA Grapalat"/>
                <w:sz w:val="20"/>
              </w:rPr>
              <w:t>ул</w:t>
            </w:r>
            <w:proofErr w:type="spellEnd"/>
            <w:r w:rsidRPr="00CE0E23">
              <w:rPr>
                <w:rFonts w:ascii="GHEA Grapalat" w:hAnsi="GHEA Grapalat"/>
                <w:sz w:val="20"/>
              </w:rPr>
              <w:t xml:space="preserve">  68</w:t>
            </w:r>
            <w:proofErr w:type="gramEnd"/>
            <w:r w:rsidRPr="00CE0E2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185B21A5" w14:textId="40430D55" w:rsidR="007B19D9" w:rsidRPr="00AE2768" w:rsidRDefault="007B19D9" w:rsidP="007B19D9">
            <w:pPr>
              <w:jc w:val="center"/>
              <w:rPr>
                <w:rFonts w:ascii="GHEA Grapalat" w:hAnsi="GHEA Grapalat"/>
                <w:sz w:val="20"/>
              </w:rPr>
            </w:pPr>
            <w:r>
              <w:rPr>
                <w:rFonts w:ascii="Arial" w:hAnsi="Arial" w:cs="Arial"/>
                <w:sz w:val="20"/>
                <w:szCs w:val="20"/>
              </w:rPr>
              <w:t>60</w:t>
            </w:r>
          </w:p>
        </w:tc>
        <w:tc>
          <w:tcPr>
            <w:tcW w:w="947" w:type="dxa"/>
            <w:tcBorders>
              <w:top w:val="nil"/>
              <w:left w:val="single" w:sz="4" w:space="0" w:color="auto"/>
              <w:bottom w:val="single" w:sz="4" w:space="0" w:color="auto"/>
              <w:right w:val="single" w:sz="4" w:space="0" w:color="auto"/>
            </w:tcBorders>
            <w:shd w:val="clear" w:color="auto" w:fill="auto"/>
          </w:tcPr>
          <w:p w14:paraId="7B267E58" w14:textId="7938D7EF"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562F4579" w14:textId="77777777" w:rsidTr="00714392">
        <w:trPr>
          <w:jc w:val="center"/>
        </w:trPr>
        <w:tc>
          <w:tcPr>
            <w:tcW w:w="1242" w:type="dxa"/>
          </w:tcPr>
          <w:p w14:paraId="758E20CD" w14:textId="77777777" w:rsidR="007B19D9" w:rsidRPr="00AE2768" w:rsidRDefault="007B19D9" w:rsidP="007B19D9">
            <w:pPr>
              <w:jc w:val="center"/>
              <w:rPr>
                <w:rFonts w:ascii="GHEA Grapalat" w:hAnsi="GHEA Grapalat"/>
                <w:sz w:val="20"/>
              </w:rPr>
            </w:pPr>
            <w:r>
              <w:rPr>
                <w:rFonts w:ascii="GHEA Grapalat" w:hAnsi="GHEA Grapalat"/>
                <w:sz w:val="20"/>
              </w:rPr>
              <w:t>41</w:t>
            </w:r>
          </w:p>
        </w:tc>
        <w:tc>
          <w:tcPr>
            <w:tcW w:w="2715" w:type="dxa"/>
            <w:vAlign w:val="center"/>
          </w:tcPr>
          <w:p w14:paraId="688D3DA0"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15331166</w:t>
            </w:r>
          </w:p>
        </w:tc>
        <w:tc>
          <w:tcPr>
            <w:tcW w:w="1895" w:type="dxa"/>
            <w:vAlign w:val="center"/>
          </w:tcPr>
          <w:p w14:paraId="0D82055C" w14:textId="77777777" w:rsidR="007B19D9" w:rsidRPr="00E418C8" w:rsidRDefault="007B19D9" w:rsidP="007B19D9">
            <w:pPr>
              <w:jc w:val="center"/>
              <w:rPr>
                <w:rFonts w:ascii="Arial" w:hAnsi="Arial" w:cs="Arial"/>
                <w:sz w:val="18"/>
                <w:szCs w:val="18"/>
              </w:rPr>
            </w:pPr>
            <w:r>
              <w:rPr>
                <w:rFonts w:ascii="Sylfaen" w:hAnsi="Sylfaen" w:cs="Sylfaen"/>
                <w:sz w:val="18"/>
                <w:szCs w:val="18"/>
              </w:rPr>
              <w:t>помидоры</w:t>
            </w:r>
          </w:p>
        </w:tc>
        <w:tc>
          <w:tcPr>
            <w:tcW w:w="1589" w:type="dxa"/>
            <w:vAlign w:val="center"/>
          </w:tcPr>
          <w:p w14:paraId="501452EB" w14:textId="77777777" w:rsidR="007B19D9" w:rsidRPr="009641BD" w:rsidRDefault="007B19D9" w:rsidP="007B19D9">
            <w:pPr>
              <w:rPr>
                <w:rFonts w:ascii="Sylfaen" w:hAnsi="Sylfaen" w:cs="Sylfaen"/>
                <w:sz w:val="18"/>
                <w:szCs w:val="18"/>
              </w:rPr>
            </w:pPr>
            <w:r>
              <w:rPr>
                <w:rFonts w:ascii="Sylfaen" w:hAnsi="Sylfaen" w:cs="Sylfaen"/>
                <w:sz w:val="18"/>
                <w:szCs w:val="18"/>
              </w:rPr>
              <w:t>Помидоры свежие</w:t>
            </w:r>
            <w:r w:rsidRPr="009641BD">
              <w:rPr>
                <w:rFonts w:ascii="Sylfaen" w:hAnsi="Sylfaen" w:cs="Sylfaen"/>
                <w:sz w:val="18"/>
                <w:szCs w:val="18"/>
              </w:rPr>
              <w:t>,</w:t>
            </w:r>
          </w:p>
          <w:p w14:paraId="36BDD990" w14:textId="77777777" w:rsidR="007B19D9" w:rsidRDefault="007B19D9" w:rsidP="007B19D9">
            <w:pPr>
              <w:rPr>
                <w:rFonts w:ascii="Sylfaen" w:hAnsi="Sylfaen" w:cs="Sylfaen"/>
                <w:sz w:val="18"/>
                <w:szCs w:val="18"/>
              </w:rPr>
            </w:pPr>
            <w:r>
              <w:rPr>
                <w:rFonts w:ascii="Sylfaen" w:hAnsi="Sylfaen" w:cs="Sylfaen"/>
                <w:sz w:val="18"/>
                <w:szCs w:val="18"/>
              </w:rPr>
              <w:t xml:space="preserve">для </w:t>
            </w:r>
            <w:r>
              <w:rPr>
                <w:rFonts w:ascii="Sylfaen" w:hAnsi="Sylfaen" w:cs="Sylfaen"/>
                <w:sz w:val="18"/>
                <w:szCs w:val="18"/>
              </w:rPr>
              <w:lastRenderedPageBreak/>
              <w:t>употребления</w:t>
            </w:r>
            <w:r>
              <w:rPr>
                <w:rFonts w:ascii="Arial" w:hAnsi="Arial" w:cs="Arial"/>
                <w:sz w:val="18"/>
                <w:szCs w:val="18"/>
              </w:rPr>
              <w:t>.</w:t>
            </w:r>
            <w:r w:rsidRPr="00E418C8">
              <w:rPr>
                <w:rFonts w:ascii="Arial" w:hAnsi="Arial" w:cs="Arial"/>
                <w:sz w:val="18"/>
                <w:szCs w:val="18"/>
              </w:rPr>
              <w:t xml:space="preserve"> </w:t>
            </w:r>
            <w:r>
              <w:rPr>
                <w:rFonts w:ascii="Sylfaen" w:hAnsi="Sylfaen" w:cs="Sylfaen"/>
                <w:sz w:val="18"/>
                <w:szCs w:val="18"/>
              </w:rPr>
              <w:t xml:space="preserve">Безопасность по </w:t>
            </w:r>
            <w:r w:rsidRPr="00E418C8">
              <w:rPr>
                <w:rFonts w:ascii="Arial" w:hAnsi="Arial" w:cs="Arial"/>
                <w:sz w:val="18"/>
                <w:szCs w:val="18"/>
              </w:rPr>
              <w:t>N 2-III-4,9-01-2003 (</w:t>
            </w:r>
            <w:r>
              <w:rPr>
                <w:rFonts w:ascii="Sylfaen" w:hAnsi="Sylfaen" w:cs="Sylfaen"/>
                <w:sz w:val="18"/>
                <w:szCs w:val="18"/>
              </w:rPr>
              <w:t>РФ САН ПИН</w:t>
            </w:r>
            <w:r w:rsidRPr="00E418C8">
              <w:rPr>
                <w:rFonts w:ascii="Arial" w:hAnsi="Arial" w:cs="Arial"/>
                <w:sz w:val="18"/>
                <w:szCs w:val="18"/>
              </w:rPr>
              <w:t xml:space="preserve"> 2,3,2-1078-01) </w:t>
            </w:r>
          </w:p>
          <w:p w14:paraId="2C503B23" w14:textId="77777777" w:rsidR="007B19D9" w:rsidRPr="00D2530E" w:rsidRDefault="007B19D9" w:rsidP="007B19D9">
            <w:pPr>
              <w:rPr>
                <w:rFonts w:ascii="Arial" w:hAnsi="Arial" w:cs="Arial"/>
                <w:sz w:val="18"/>
                <w:szCs w:val="18"/>
              </w:rPr>
            </w:pPr>
            <w:r>
              <w:rPr>
                <w:rFonts w:ascii="Sylfaen" w:hAnsi="Sylfaen" w:cs="Sylfaen"/>
                <w:sz w:val="18"/>
                <w:szCs w:val="18"/>
              </w:rPr>
              <w:t xml:space="preserve">согласно </w:t>
            </w:r>
            <w:proofErr w:type="spellStart"/>
            <w:r>
              <w:rPr>
                <w:rFonts w:ascii="Sylfaen" w:hAnsi="Sylfaen" w:cs="Sylfaen"/>
                <w:sz w:val="18"/>
                <w:szCs w:val="18"/>
              </w:rPr>
              <w:t>санэпидемиологич</w:t>
            </w:r>
            <w:proofErr w:type="spellEnd"/>
            <w:r w:rsidRPr="009936F3">
              <w:rPr>
                <w:rFonts w:ascii="Sylfaen" w:hAnsi="Sylfaen" w:cs="Sylfaen"/>
                <w:sz w:val="18"/>
                <w:szCs w:val="18"/>
              </w:rPr>
              <w:t>.</w:t>
            </w:r>
            <w:r>
              <w:rPr>
                <w:rFonts w:ascii="Sylfaen" w:hAnsi="Sylfaen" w:cs="Sylfaen"/>
                <w:sz w:val="18"/>
                <w:szCs w:val="18"/>
              </w:rPr>
              <w:t xml:space="preserve"> нормам по закону </w:t>
            </w:r>
            <w:proofErr w:type="gramStart"/>
            <w:r>
              <w:rPr>
                <w:rFonts w:ascii="Sylfaen" w:hAnsi="Sylfaen" w:cs="Sylfaen"/>
                <w:sz w:val="18"/>
                <w:szCs w:val="18"/>
              </w:rPr>
              <w:t xml:space="preserve">РА </w:t>
            </w:r>
            <w:r w:rsidRPr="009936F3">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безопасности продуктов питания</w:t>
            </w:r>
            <w:r w:rsidRPr="009936F3">
              <w:rPr>
                <w:rFonts w:ascii="Sylfaen" w:hAnsi="Sylfaen" w:cs="Sylfaen"/>
                <w:sz w:val="18"/>
                <w:szCs w:val="18"/>
              </w:rPr>
              <w:t>’.</w:t>
            </w:r>
            <w:r>
              <w:rPr>
                <w:rFonts w:ascii="Sylfaen" w:hAnsi="Sylfaen" w:cs="Sylfaen"/>
                <w:sz w:val="18"/>
                <w:szCs w:val="18"/>
              </w:rPr>
              <w:t xml:space="preserve"> </w:t>
            </w:r>
            <w:r w:rsidRPr="0061047F">
              <w:rPr>
                <w:rFonts w:ascii="Sylfaen" w:hAnsi="Sylfaen" w:cs="Sylfaen"/>
                <w:sz w:val="18"/>
                <w:szCs w:val="18"/>
              </w:rPr>
              <w:t>(</w:t>
            </w:r>
            <w:r>
              <w:rPr>
                <w:rFonts w:ascii="Sylfaen" w:hAnsi="Sylfaen" w:cs="Sylfaen"/>
                <w:sz w:val="18"/>
                <w:szCs w:val="18"/>
              </w:rPr>
              <w:t>статья 9</w:t>
            </w:r>
            <w:r w:rsidRPr="0061047F">
              <w:rPr>
                <w:rFonts w:ascii="Sylfaen" w:hAnsi="Sylfaen" w:cs="Sylfaen"/>
                <w:sz w:val="18"/>
                <w:szCs w:val="18"/>
              </w:rPr>
              <w:t>)</w:t>
            </w:r>
          </w:p>
        </w:tc>
        <w:tc>
          <w:tcPr>
            <w:tcW w:w="1467" w:type="dxa"/>
            <w:vAlign w:val="center"/>
          </w:tcPr>
          <w:p w14:paraId="1CF96EAE" w14:textId="05013115" w:rsidR="007B19D9" w:rsidRPr="00E418C8" w:rsidRDefault="007B19D9" w:rsidP="007B19D9">
            <w:pPr>
              <w:rPr>
                <w:rFonts w:ascii="Sylfaen" w:hAnsi="Sylfaen" w:cs="Arial"/>
                <w:sz w:val="18"/>
                <w:szCs w:val="18"/>
              </w:rPr>
            </w:pPr>
          </w:p>
        </w:tc>
        <w:tc>
          <w:tcPr>
            <w:tcW w:w="1085" w:type="dxa"/>
            <w:vAlign w:val="center"/>
          </w:tcPr>
          <w:p w14:paraId="2817CF32" w14:textId="37DA4846"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4747DAB"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405CE0D" w14:textId="148C1E0E" w:rsidR="007B19D9" w:rsidRPr="00790819" w:rsidRDefault="007B19D9" w:rsidP="007B19D9">
            <w:pPr>
              <w:jc w:val="center"/>
              <w:rPr>
                <w:rFonts w:ascii="GHEA Grapalat" w:hAnsi="GHEA Grapalat"/>
                <w:sz w:val="20"/>
                <w:lang w:val="hy-AM"/>
              </w:rPr>
            </w:pPr>
            <w:r>
              <w:rPr>
                <w:rFonts w:ascii="Arial" w:hAnsi="Arial" w:cs="Arial"/>
                <w:sz w:val="20"/>
                <w:szCs w:val="20"/>
              </w:rPr>
              <w:t>40</w:t>
            </w:r>
          </w:p>
        </w:tc>
        <w:tc>
          <w:tcPr>
            <w:tcW w:w="709" w:type="dxa"/>
            <w:tcBorders>
              <w:top w:val="nil"/>
              <w:left w:val="single" w:sz="4" w:space="0" w:color="auto"/>
              <w:bottom w:val="single" w:sz="4" w:space="0" w:color="auto"/>
              <w:right w:val="single" w:sz="4" w:space="0" w:color="auto"/>
            </w:tcBorders>
            <w:shd w:val="clear" w:color="auto" w:fill="auto"/>
          </w:tcPr>
          <w:p w14:paraId="1DBECD20" w14:textId="3AA26461" w:rsidR="007B19D9" w:rsidRPr="00E418C8" w:rsidRDefault="007B19D9" w:rsidP="007B19D9">
            <w:pPr>
              <w:rPr>
                <w:rFonts w:ascii="Times LatArm" w:hAnsi="Times LatArm" w:cs="Arial"/>
                <w:sz w:val="18"/>
                <w:szCs w:val="18"/>
              </w:rPr>
            </w:pPr>
            <w:proofErr w:type="spellStart"/>
            <w:r w:rsidRPr="00CE0E23">
              <w:rPr>
                <w:rFonts w:ascii="GHEA Grapalat" w:hAnsi="GHEA Grapalat"/>
                <w:sz w:val="20"/>
              </w:rPr>
              <w:t>Г.Ереван</w:t>
            </w:r>
            <w:proofErr w:type="spellEnd"/>
            <w:r w:rsidRPr="00CE0E23">
              <w:rPr>
                <w:rFonts w:ascii="GHEA Grapalat" w:hAnsi="GHEA Grapalat"/>
                <w:sz w:val="20"/>
              </w:rPr>
              <w:t xml:space="preserve">, </w:t>
            </w:r>
            <w:proofErr w:type="spellStart"/>
            <w:r w:rsidRPr="00CE0E23">
              <w:rPr>
                <w:rFonts w:ascii="GHEA Grapalat" w:hAnsi="GHEA Grapalat"/>
                <w:sz w:val="20"/>
              </w:rPr>
              <w:lastRenderedPageBreak/>
              <w:t>Вардашен</w:t>
            </w:r>
            <w:proofErr w:type="spellEnd"/>
            <w:r w:rsidRPr="00CE0E23">
              <w:rPr>
                <w:rFonts w:ascii="GHEA Grapalat" w:hAnsi="GHEA Grapalat"/>
                <w:sz w:val="20"/>
              </w:rPr>
              <w:t xml:space="preserve"> 6 </w:t>
            </w:r>
            <w:proofErr w:type="spellStart"/>
            <w:proofErr w:type="gramStart"/>
            <w:r w:rsidRPr="00CE0E23">
              <w:rPr>
                <w:rFonts w:ascii="GHEA Grapalat" w:hAnsi="GHEA Grapalat"/>
                <w:sz w:val="20"/>
              </w:rPr>
              <w:t>ул</w:t>
            </w:r>
            <w:proofErr w:type="spellEnd"/>
            <w:r w:rsidRPr="00CE0E23">
              <w:rPr>
                <w:rFonts w:ascii="GHEA Grapalat" w:hAnsi="GHEA Grapalat"/>
                <w:sz w:val="20"/>
              </w:rPr>
              <w:t xml:space="preserve">  68</w:t>
            </w:r>
            <w:proofErr w:type="gramEnd"/>
            <w:r w:rsidRPr="00CE0E2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BCFF69A" w14:textId="6597A130" w:rsidR="007B19D9" w:rsidRPr="00AE2768" w:rsidRDefault="007B19D9" w:rsidP="007B19D9">
            <w:pPr>
              <w:jc w:val="center"/>
              <w:rPr>
                <w:rFonts w:ascii="GHEA Grapalat" w:hAnsi="GHEA Grapalat"/>
                <w:sz w:val="20"/>
              </w:rPr>
            </w:pPr>
            <w:r>
              <w:rPr>
                <w:rFonts w:ascii="Arial" w:hAnsi="Arial" w:cs="Arial"/>
                <w:sz w:val="20"/>
                <w:szCs w:val="20"/>
              </w:rPr>
              <w:lastRenderedPageBreak/>
              <w:t>40</w:t>
            </w:r>
          </w:p>
        </w:tc>
        <w:tc>
          <w:tcPr>
            <w:tcW w:w="947" w:type="dxa"/>
            <w:tcBorders>
              <w:top w:val="nil"/>
              <w:left w:val="single" w:sz="4" w:space="0" w:color="auto"/>
              <w:bottom w:val="single" w:sz="4" w:space="0" w:color="auto"/>
              <w:right w:val="single" w:sz="4" w:space="0" w:color="auto"/>
            </w:tcBorders>
            <w:shd w:val="clear" w:color="auto" w:fill="auto"/>
          </w:tcPr>
          <w:p w14:paraId="343451B4" w14:textId="470F0705"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w:t>
            </w:r>
            <w:r w:rsidRPr="000263FA">
              <w:rPr>
                <w:rFonts w:ascii="GHEA Grapalat" w:hAnsi="GHEA Grapalat"/>
                <w:sz w:val="20"/>
              </w:rPr>
              <w:lastRenderedPageBreak/>
              <w:t>25.12.2025</w:t>
            </w:r>
          </w:p>
        </w:tc>
      </w:tr>
      <w:tr w:rsidR="007B19D9" w:rsidRPr="00B138F3" w14:paraId="03E67651" w14:textId="77777777" w:rsidTr="000A63B5">
        <w:trPr>
          <w:jc w:val="center"/>
        </w:trPr>
        <w:tc>
          <w:tcPr>
            <w:tcW w:w="1242" w:type="dxa"/>
          </w:tcPr>
          <w:p w14:paraId="6E89200D" w14:textId="77777777" w:rsidR="007B19D9" w:rsidRPr="00AE2768" w:rsidRDefault="007B19D9" w:rsidP="007B19D9">
            <w:pPr>
              <w:jc w:val="center"/>
              <w:rPr>
                <w:rFonts w:ascii="GHEA Grapalat" w:hAnsi="GHEA Grapalat"/>
                <w:sz w:val="20"/>
              </w:rPr>
            </w:pPr>
            <w:r>
              <w:rPr>
                <w:rFonts w:ascii="GHEA Grapalat" w:hAnsi="GHEA Grapalat"/>
                <w:sz w:val="20"/>
              </w:rPr>
              <w:lastRenderedPageBreak/>
              <w:t>42</w:t>
            </w:r>
          </w:p>
        </w:tc>
        <w:tc>
          <w:tcPr>
            <w:tcW w:w="2715" w:type="dxa"/>
            <w:vAlign w:val="center"/>
          </w:tcPr>
          <w:p w14:paraId="1D9F7E8C"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15331139</w:t>
            </w:r>
          </w:p>
        </w:tc>
        <w:tc>
          <w:tcPr>
            <w:tcW w:w="1895" w:type="dxa"/>
            <w:vAlign w:val="center"/>
          </w:tcPr>
          <w:p w14:paraId="0AC68306" w14:textId="77777777" w:rsidR="007B19D9" w:rsidRPr="00E418C8" w:rsidRDefault="007B19D9" w:rsidP="007B19D9">
            <w:pPr>
              <w:jc w:val="center"/>
              <w:rPr>
                <w:rFonts w:ascii="Arial" w:hAnsi="Arial" w:cs="Arial"/>
                <w:sz w:val="18"/>
                <w:szCs w:val="18"/>
              </w:rPr>
            </w:pPr>
            <w:r>
              <w:rPr>
                <w:rFonts w:ascii="Sylfaen" w:hAnsi="Sylfaen" w:cs="Sylfaen"/>
                <w:sz w:val="18"/>
                <w:szCs w:val="18"/>
              </w:rPr>
              <w:t>Зеленый перец</w:t>
            </w:r>
          </w:p>
        </w:tc>
        <w:tc>
          <w:tcPr>
            <w:tcW w:w="1589" w:type="dxa"/>
            <w:vAlign w:val="center"/>
          </w:tcPr>
          <w:p w14:paraId="7C9D3F90" w14:textId="77777777" w:rsidR="007B19D9" w:rsidRPr="006F7B06" w:rsidRDefault="007B19D9" w:rsidP="007B19D9">
            <w:pPr>
              <w:rPr>
                <w:rFonts w:ascii="Sylfaen" w:hAnsi="Sylfaen" w:cs="Sylfaen"/>
                <w:sz w:val="18"/>
                <w:szCs w:val="18"/>
              </w:rPr>
            </w:pPr>
            <w:r>
              <w:rPr>
                <w:rFonts w:ascii="Sylfaen" w:hAnsi="Sylfaen" w:cs="Sylfaen"/>
                <w:sz w:val="18"/>
                <w:szCs w:val="18"/>
              </w:rPr>
              <w:t>Отборный или обыкновенный</w:t>
            </w:r>
            <w:r w:rsidRPr="006F7B06">
              <w:rPr>
                <w:rFonts w:ascii="Sylfaen" w:hAnsi="Sylfaen" w:cs="Sylfaen"/>
                <w:sz w:val="18"/>
                <w:szCs w:val="18"/>
              </w:rPr>
              <w:t>.</w:t>
            </w:r>
          </w:p>
          <w:p w14:paraId="379C74F8" w14:textId="77777777" w:rsidR="007B19D9" w:rsidRPr="006F7B06" w:rsidRDefault="007B19D9" w:rsidP="007B19D9">
            <w:pPr>
              <w:rPr>
                <w:rFonts w:ascii="Arial" w:hAnsi="Arial" w:cs="Arial"/>
                <w:sz w:val="18"/>
                <w:szCs w:val="18"/>
              </w:rPr>
            </w:pPr>
            <w:r>
              <w:rPr>
                <w:rFonts w:ascii="Sylfaen" w:hAnsi="Sylfaen" w:cs="Sylfaen"/>
                <w:sz w:val="18"/>
                <w:szCs w:val="18"/>
              </w:rPr>
              <w:t>Безопасность</w:t>
            </w:r>
            <w:r w:rsidRPr="006F7B06">
              <w:rPr>
                <w:rFonts w:ascii="Sylfaen" w:hAnsi="Sylfaen" w:cs="Sylfaen"/>
                <w:sz w:val="18"/>
                <w:szCs w:val="18"/>
              </w:rPr>
              <w:t>,</w:t>
            </w:r>
            <w:r>
              <w:rPr>
                <w:rFonts w:ascii="Sylfaen" w:hAnsi="Sylfaen" w:cs="Sylfaen"/>
                <w:sz w:val="18"/>
                <w:szCs w:val="18"/>
              </w:rPr>
              <w:t xml:space="preserve"> упаковка и торговый знак по </w:t>
            </w:r>
            <w:r w:rsidRPr="00D2530E">
              <w:rPr>
                <w:rFonts w:ascii="Sylfaen" w:hAnsi="Sylfaen" w:cs="Sylfaen"/>
                <w:sz w:val="18"/>
                <w:szCs w:val="18"/>
              </w:rPr>
              <w:t xml:space="preserve">утвержденному </w:t>
            </w:r>
            <w:r>
              <w:rPr>
                <w:rFonts w:ascii="Sylfaen" w:hAnsi="Sylfaen" w:cs="Sylfaen"/>
                <w:sz w:val="18"/>
                <w:szCs w:val="18"/>
              </w:rPr>
              <w:t>решением прав-а РА от 21.12</w:t>
            </w:r>
            <w:r w:rsidRPr="006F7B06">
              <w:rPr>
                <w:rFonts w:ascii="Sylfaen" w:hAnsi="Sylfaen" w:cs="Sylfaen"/>
                <w:sz w:val="18"/>
                <w:szCs w:val="18"/>
              </w:rPr>
              <w:t>.</w:t>
            </w:r>
            <w:r>
              <w:rPr>
                <w:rFonts w:ascii="Sylfaen" w:hAnsi="Sylfaen" w:cs="Sylfaen"/>
                <w:sz w:val="18"/>
                <w:szCs w:val="18"/>
              </w:rPr>
              <w:t xml:space="preserve"> 2006г</w:t>
            </w:r>
            <w:r w:rsidRPr="006F7B06">
              <w:rPr>
                <w:rFonts w:ascii="Sylfaen" w:hAnsi="Sylfaen" w:cs="Sylfaen"/>
                <w:sz w:val="18"/>
                <w:szCs w:val="18"/>
              </w:rPr>
              <w:t>.</w:t>
            </w:r>
            <w:r>
              <w:rPr>
                <w:rFonts w:ascii="Sylfaen" w:hAnsi="Sylfaen" w:cs="Sylfaen"/>
                <w:sz w:val="18"/>
                <w:szCs w:val="18"/>
              </w:rPr>
              <w:t xml:space="preserve"> </w:t>
            </w:r>
            <w:r>
              <w:rPr>
                <w:rFonts w:ascii="Sylfaen" w:hAnsi="Sylfaen" w:cs="Sylfaen"/>
                <w:sz w:val="18"/>
                <w:szCs w:val="18"/>
                <w:lang w:val="en-US"/>
              </w:rPr>
              <w:t>N</w:t>
            </w:r>
            <w:r w:rsidRPr="00D2530E">
              <w:rPr>
                <w:rFonts w:ascii="Sylfaen" w:hAnsi="Sylfaen" w:cs="Sylfaen"/>
                <w:sz w:val="18"/>
                <w:szCs w:val="18"/>
              </w:rPr>
              <w:t xml:space="preserve"> 1913 </w:t>
            </w:r>
            <w:proofErr w:type="gramStart"/>
            <w:r>
              <w:rPr>
                <w:rFonts w:ascii="Sylfaen" w:hAnsi="Sylfaen" w:cs="Sylfaen"/>
                <w:sz w:val="18"/>
                <w:szCs w:val="18"/>
                <w:lang w:val="en-US"/>
              </w:rPr>
              <w:t>H</w:t>
            </w:r>
            <w:r>
              <w:rPr>
                <w:rFonts w:ascii="Sylfaen" w:hAnsi="Sylfaen" w:cs="Sylfaen"/>
                <w:sz w:val="18"/>
                <w:szCs w:val="18"/>
              </w:rPr>
              <w:t xml:space="preserve"> </w:t>
            </w:r>
            <w:r w:rsidRPr="00E418C8">
              <w:rPr>
                <w:rFonts w:ascii="Arial" w:hAnsi="Arial" w:cs="Arial"/>
                <w:sz w:val="18"/>
                <w:szCs w:val="18"/>
              </w:rPr>
              <w:t xml:space="preserve"> </w:t>
            </w:r>
            <w:r>
              <w:rPr>
                <w:rFonts w:ascii="Arial" w:hAnsi="Arial" w:cs="Arial"/>
                <w:sz w:val="18"/>
                <w:szCs w:val="18"/>
              </w:rPr>
              <w:t>постановлению</w:t>
            </w:r>
            <w:proofErr w:type="gramEnd"/>
            <w:r>
              <w:rPr>
                <w:rFonts w:ascii="Arial" w:hAnsi="Arial" w:cs="Arial"/>
                <w:sz w:val="18"/>
                <w:szCs w:val="18"/>
              </w:rPr>
              <w:t xml:space="preserve">  </w:t>
            </w:r>
            <w:r w:rsidRPr="006F7B06">
              <w:rPr>
                <w:rFonts w:ascii="Arial" w:hAnsi="Arial" w:cs="Arial"/>
                <w:sz w:val="18"/>
                <w:szCs w:val="18"/>
              </w:rPr>
              <w:t>,,</w:t>
            </w:r>
            <w:r>
              <w:rPr>
                <w:rFonts w:ascii="Sylfaen" w:hAnsi="Sylfaen" w:cs="Sylfaen"/>
                <w:sz w:val="18"/>
                <w:szCs w:val="18"/>
              </w:rPr>
              <w:t xml:space="preserve">О технических нормах хранения свежей </w:t>
            </w:r>
            <w:proofErr w:type="spellStart"/>
            <w:r>
              <w:rPr>
                <w:rFonts w:ascii="Sylfaen" w:hAnsi="Sylfaen" w:cs="Sylfaen"/>
                <w:sz w:val="18"/>
                <w:szCs w:val="18"/>
              </w:rPr>
              <w:t>плодо</w:t>
            </w:r>
            <w:proofErr w:type="spellEnd"/>
            <w:r>
              <w:rPr>
                <w:rFonts w:ascii="Sylfaen" w:hAnsi="Sylfaen" w:cs="Sylfaen"/>
                <w:sz w:val="18"/>
                <w:szCs w:val="18"/>
              </w:rPr>
              <w:t>-овощной продукции</w:t>
            </w:r>
            <w:r w:rsidRPr="006F7B06">
              <w:rPr>
                <w:rFonts w:ascii="Sylfaen" w:hAnsi="Sylfaen" w:cs="Sylfaen"/>
                <w:sz w:val="18"/>
                <w:szCs w:val="18"/>
              </w:rPr>
              <w:t>”</w:t>
            </w:r>
            <w:r>
              <w:rPr>
                <w:rFonts w:ascii="Sylfaen" w:hAnsi="Sylfaen" w:cs="Sylfaen"/>
                <w:sz w:val="18"/>
                <w:szCs w:val="18"/>
              </w:rPr>
              <w:t xml:space="preserve"> и по закону РА </w:t>
            </w:r>
            <w:r w:rsidRPr="006F7B06">
              <w:rPr>
                <w:rFonts w:ascii="Sylfaen" w:hAnsi="Sylfaen" w:cs="Sylfaen"/>
                <w:sz w:val="18"/>
                <w:szCs w:val="18"/>
              </w:rPr>
              <w:t>,,</w:t>
            </w:r>
            <w:r>
              <w:rPr>
                <w:rFonts w:ascii="Sylfaen" w:hAnsi="Sylfaen" w:cs="Sylfaen"/>
                <w:sz w:val="18"/>
                <w:szCs w:val="18"/>
              </w:rPr>
              <w:t>О безопасности продуктов питания</w:t>
            </w:r>
            <w:r w:rsidRPr="006F7B06">
              <w:rPr>
                <w:rFonts w:ascii="Sylfaen" w:hAnsi="Sylfaen" w:cs="Sylfaen"/>
                <w:sz w:val="18"/>
                <w:szCs w:val="18"/>
              </w:rPr>
              <w:t>”.</w:t>
            </w:r>
            <w:r>
              <w:rPr>
                <w:rFonts w:ascii="Sylfaen" w:hAnsi="Sylfaen" w:cs="Sylfaen"/>
                <w:sz w:val="18"/>
                <w:szCs w:val="18"/>
              </w:rPr>
              <w:t xml:space="preserve"> </w:t>
            </w:r>
            <w:r w:rsidRPr="005B17B3">
              <w:rPr>
                <w:rFonts w:ascii="Sylfaen" w:hAnsi="Sylfaen" w:cs="Sylfaen"/>
                <w:sz w:val="18"/>
                <w:szCs w:val="18"/>
              </w:rPr>
              <w:t>(</w:t>
            </w:r>
            <w:r>
              <w:rPr>
                <w:rFonts w:ascii="Sylfaen" w:hAnsi="Sylfaen" w:cs="Sylfaen"/>
                <w:sz w:val="18"/>
                <w:szCs w:val="18"/>
              </w:rPr>
              <w:t>статья 8</w:t>
            </w:r>
            <w:r w:rsidRPr="006F7B06">
              <w:rPr>
                <w:rFonts w:ascii="Sylfaen" w:hAnsi="Sylfaen" w:cs="Sylfaen"/>
                <w:sz w:val="18"/>
                <w:szCs w:val="18"/>
              </w:rPr>
              <w:t>)</w:t>
            </w:r>
          </w:p>
        </w:tc>
        <w:tc>
          <w:tcPr>
            <w:tcW w:w="1467" w:type="dxa"/>
            <w:vAlign w:val="center"/>
          </w:tcPr>
          <w:p w14:paraId="0840191A" w14:textId="19C49B78" w:rsidR="007B19D9" w:rsidRPr="00E418C8" w:rsidRDefault="007B19D9" w:rsidP="007B19D9">
            <w:pPr>
              <w:rPr>
                <w:rFonts w:ascii="Sylfaen" w:hAnsi="Sylfaen" w:cs="Arial"/>
                <w:sz w:val="18"/>
                <w:szCs w:val="18"/>
              </w:rPr>
            </w:pPr>
          </w:p>
        </w:tc>
        <w:tc>
          <w:tcPr>
            <w:tcW w:w="1085" w:type="dxa"/>
            <w:vAlign w:val="center"/>
          </w:tcPr>
          <w:p w14:paraId="1E0FA71B" w14:textId="4C136BDD"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598A742C"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F97B31F" w14:textId="1BAB852E" w:rsidR="007B19D9" w:rsidRPr="00790819" w:rsidRDefault="007B19D9" w:rsidP="007B19D9">
            <w:pPr>
              <w:jc w:val="center"/>
              <w:rPr>
                <w:rFonts w:ascii="GHEA Grapalat" w:hAnsi="GHEA Grapalat"/>
                <w:sz w:val="20"/>
                <w:lang w:val="hy-AM"/>
              </w:rPr>
            </w:pPr>
            <w:r>
              <w:rPr>
                <w:rFonts w:ascii="Arial" w:hAnsi="Arial" w:cs="Arial"/>
                <w:sz w:val="20"/>
                <w:szCs w:val="20"/>
              </w:rPr>
              <w:t>25</w:t>
            </w:r>
          </w:p>
        </w:tc>
        <w:tc>
          <w:tcPr>
            <w:tcW w:w="709" w:type="dxa"/>
            <w:tcBorders>
              <w:top w:val="nil"/>
              <w:left w:val="single" w:sz="4" w:space="0" w:color="auto"/>
              <w:bottom w:val="single" w:sz="4" w:space="0" w:color="auto"/>
              <w:right w:val="single" w:sz="4" w:space="0" w:color="auto"/>
            </w:tcBorders>
            <w:shd w:val="clear" w:color="auto" w:fill="auto"/>
          </w:tcPr>
          <w:p w14:paraId="69BF7EC1" w14:textId="3204F0FE" w:rsidR="007B19D9" w:rsidRPr="00E418C8" w:rsidRDefault="007B19D9" w:rsidP="007B19D9">
            <w:pPr>
              <w:rPr>
                <w:rFonts w:ascii="Times LatArm" w:hAnsi="Times LatArm" w:cs="Arial"/>
                <w:sz w:val="18"/>
                <w:szCs w:val="18"/>
              </w:rPr>
            </w:pPr>
            <w:proofErr w:type="spellStart"/>
            <w:r w:rsidRPr="00FE3123">
              <w:rPr>
                <w:rFonts w:ascii="GHEA Grapalat" w:hAnsi="GHEA Grapalat"/>
                <w:sz w:val="20"/>
              </w:rPr>
              <w:t>Г.Ереван</w:t>
            </w:r>
            <w:proofErr w:type="spellEnd"/>
            <w:r w:rsidRPr="00FE3123">
              <w:rPr>
                <w:rFonts w:ascii="GHEA Grapalat" w:hAnsi="GHEA Grapalat"/>
                <w:sz w:val="20"/>
              </w:rPr>
              <w:t xml:space="preserve">, </w:t>
            </w:r>
            <w:proofErr w:type="spellStart"/>
            <w:r w:rsidRPr="00FE3123">
              <w:rPr>
                <w:rFonts w:ascii="GHEA Grapalat" w:hAnsi="GHEA Grapalat"/>
                <w:sz w:val="20"/>
              </w:rPr>
              <w:t>Вардашен</w:t>
            </w:r>
            <w:proofErr w:type="spellEnd"/>
            <w:r w:rsidRPr="00FE3123">
              <w:rPr>
                <w:rFonts w:ascii="GHEA Grapalat" w:hAnsi="GHEA Grapalat"/>
                <w:sz w:val="20"/>
              </w:rPr>
              <w:t xml:space="preserve"> 6 </w:t>
            </w:r>
            <w:proofErr w:type="spellStart"/>
            <w:proofErr w:type="gramStart"/>
            <w:r w:rsidRPr="00FE3123">
              <w:rPr>
                <w:rFonts w:ascii="GHEA Grapalat" w:hAnsi="GHEA Grapalat"/>
                <w:sz w:val="20"/>
              </w:rPr>
              <w:t>ул</w:t>
            </w:r>
            <w:proofErr w:type="spellEnd"/>
            <w:r w:rsidRPr="00FE3123">
              <w:rPr>
                <w:rFonts w:ascii="GHEA Grapalat" w:hAnsi="GHEA Grapalat"/>
                <w:sz w:val="20"/>
              </w:rPr>
              <w:t xml:space="preserve">  68</w:t>
            </w:r>
            <w:proofErr w:type="gramEnd"/>
            <w:r w:rsidRPr="00FE312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26EB1CA" w14:textId="42F6DA6B" w:rsidR="007B19D9" w:rsidRPr="00AE2768" w:rsidRDefault="007B19D9" w:rsidP="007B19D9">
            <w:pPr>
              <w:jc w:val="center"/>
              <w:rPr>
                <w:rFonts w:ascii="GHEA Grapalat" w:hAnsi="GHEA Grapalat"/>
                <w:sz w:val="20"/>
              </w:rPr>
            </w:pPr>
            <w:r>
              <w:rPr>
                <w:rFonts w:ascii="Arial" w:hAnsi="Arial" w:cs="Arial"/>
                <w:sz w:val="20"/>
                <w:szCs w:val="20"/>
              </w:rPr>
              <w:t>25</w:t>
            </w:r>
          </w:p>
        </w:tc>
        <w:tc>
          <w:tcPr>
            <w:tcW w:w="947" w:type="dxa"/>
            <w:tcBorders>
              <w:top w:val="nil"/>
              <w:left w:val="single" w:sz="4" w:space="0" w:color="auto"/>
              <w:bottom w:val="single" w:sz="4" w:space="0" w:color="auto"/>
              <w:right w:val="single" w:sz="4" w:space="0" w:color="auto"/>
            </w:tcBorders>
            <w:shd w:val="clear" w:color="auto" w:fill="auto"/>
          </w:tcPr>
          <w:p w14:paraId="1BA78001" w14:textId="0D994BAB"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6D220ABD" w14:textId="77777777" w:rsidTr="000A63B5">
        <w:trPr>
          <w:jc w:val="center"/>
        </w:trPr>
        <w:tc>
          <w:tcPr>
            <w:tcW w:w="1242" w:type="dxa"/>
          </w:tcPr>
          <w:p w14:paraId="3B55ADA2" w14:textId="77777777" w:rsidR="007B19D9" w:rsidRPr="00AE2768" w:rsidRDefault="007B19D9" w:rsidP="007B19D9">
            <w:pPr>
              <w:jc w:val="center"/>
              <w:rPr>
                <w:rFonts w:ascii="GHEA Grapalat" w:hAnsi="GHEA Grapalat"/>
                <w:sz w:val="20"/>
              </w:rPr>
            </w:pPr>
            <w:r>
              <w:rPr>
                <w:rFonts w:ascii="GHEA Grapalat" w:hAnsi="GHEA Grapalat"/>
                <w:sz w:val="20"/>
              </w:rPr>
              <w:t>43</w:t>
            </w:r>
          </w:p>
        </w:tc>
        <w:tc>
          <w:tcPr>
            <w:tcW w:w="2715" w:type="dxa"/>
            <w:vAlign w:val="center"/>
          </w:tcPr>
          <w:p w14:paraId="60F30022"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15331171</w:t>
            </w:r>
          </w:p>
        </w:tc>
        <w:tc>
          <w:tcPr>
            <w:tcW w:w="1895" w:type="dxa"/>
            <w:vAlign w:val="center"/>
          </w:tcPr>
          <w:p w14:paraId="655901D9" w14:textId="77777777" w:rsidR="007B19D9" w:rsidRPr="00E418C8" w:rsidRDefault="007B19D9" w:rsidP="007B19D9">
            <w:pPr>
              <w:jc w:val="center"/>
              <w:rPr>
                <w:rFonts w:ascii="Arial" w:hAnsi="Arial" w:cs="Arial"/>
                <w:sz w:val="18"/>
                <w:szCs w:val="18"/>
              </w:rPr>
            </w:pPr>
            <w:r>
              <w:rPr>
                <w:rFonts w:ascii="Sylfaen" w:hAnsi="Sylfaen" w:cs="Sylfaen"/>
                <w:sz w:val="18"/>
                <w:szCs w:val="18"/>
              </w:rPr>
              <w:t>Зеленая фасоль</w:t>
            </w:r>
          </w:p>
        </w:tc>
        <w:tc>
          <w:tcPr>
            <w:tcW w:w="1589" w:type="dxa"/>
            <w:vAlign w:val="center"/>
          </w:tcPr>
          <w:p w14:paraId="22A8D872" w14:textId="77777777" w:rsidR="007B19D9" w:rsidRPr="008D69FE" w:rsidRDefault="007B19D9" w:rsidP="007B19D9">
            <w:pPr>
              <w:rPr>
                <w:rFonts w:ascii="Sylfaen" w:hAnsi="Sylfaen" w:cs="Sylfaen"/>
                <w:sz w:val="18"/>
                <w:szCs w:val="18"/>
              </w:rPr>
            </w:pPr>
            <w:r>
              <w:rPr>
                <w:rFonts w:ascii="Sylfaen" w:hAnsi="Sylfaen" w:cs="Sylfaen"/>
                <w:sz w:val="18"/>
                <w:szCs w:val="18"/>
              </w:rPr>
              <w:t>Отборная или обыкновенная</w:t>
            </w:r>
            <w:r w:rsidRPr="008D69FE">
              <w:rPr>
                <w:rFonts w:ascii="Sylfaen" w:hAnsi="Sylfaen" w:cs="Sylfaen"/>
                <w:sz w:val="18"/>
                <w:szCs w:val="18"/>
              </w:rPr>
              <w:t>.</w:t>
            </w:r>
          </w:p>
          <w:p w14:paraId="4284557F" w14:textId="77777777" w:rsidR="007B19D9" w:rsidRPr="008D69FE" w:rsidRDefault="007B19D9" w:rsidP="007B19D9">
            <w:pPr>
              <w:rPr>
                <w:rFonts w:ascii="Sylfaen" w:hAnsi="Sylfaen" w:cs="Sylfaen"/>
                <w:sz w:val="18"/>
                <w:szCs w:val="18"/>
              </w:rPr>
            </w:pPr>
            <w:proofErr w:type="spellStart"/>
            <w:r>
              <w:rPr>
                <w:rFonts w:ascii="Sylfaen" w:hAnsi="Sylfaen" w:cs="Sylfaen"/>
                <w:sz w:val="18"/>
                <w:szCs w:val="18"/>
              </w:rPr>
              <w:t>Безoпасность</w:t>
            </w:r>
            <w:proofErr w:type="spellEnd"/>
            <w:r>
              <w:rPr>
                <w:rFonts w:ascii="Sylfaen" w:hAnsi="Sylfaen" w:cs="Sylfaen"/>
                <w:sz w:val="18"/>
                <w:szCs w:val="18"/>
              </w:rPr>
              <w:t>,</w:t>
            </w:r>
          </w:p>
          <w:p w14:paraId="69D0B8EF" w14:textId="77777777" w:rsidR="007B19D9" w:rsidRPr="008D69FE" w:rsidRDefault="007B19D9" w:rsidP="007B19D9">
            <w:pPr>
              <w:rPr>
                <w:rFonts w:ascii="Arial" w:hAnsi="Arial" w:cs="Arial"/>
                <w:sz w:val="18"/>
                <w:szCs w:val="18"/>
              </w:rPr>
            </w:pPr>
            <w:r>
              <w:rPr>
                <w:rFonts w:ascii="Sylfaen" w:hAnsi="Sylfaen" w:cs="Sylfaen"/>
                <w:sz w:val="18"/>
                <w:szCs w:val="18"/>
              </w:rPr>
              <w:lastRenderedPageBreak/>
              <w:t>упаковка и торговый знак по утвержденному решением прав-а РА от 21</w:t>
            </w:r>
            <w:r w:rsidRPr="008D69FE">
              <w:rPr>
                <w:rFonts w:ascii="Sylfaen" w:hAnsi="Sylfaen" w:cs="Sylfaen"/>
                <w:sz w:val="18"/>
                <w:szCs w:val="18"/>
              </w:rPr>
              <w:t>.</w:t>
            </w:r>
            <w:r>
              <w:rPr>
                <w:rFonts w:ascii="Sylfaen" w:hAnsi="Sylfaen" w:cs="Sylfaen"/>
                <w:sz w:val="18"/>
                <w:szCs w:val="18"/>
              </w:rPr>
              <w:t>12</w:t>
            </w:r>
            <w:r w:rsidRPr="008D69FE">
              <w:rPr>
                <w:rFonts w:ascii="Sylfaen" w:hAnsi="Sylfaen" w:cs="Sylfaen"/>
                <w:sz w:val="18"/>
                <w:szCs w:val="18"/>
              </w:rPr>
              <w:t>.</w:t>
            </w:r>
            <w:r>
              <w:rPr>
                <w:rFonts w:ascii="Sylfaen" w:hAnsi="Sylfaen" w:cs="Sylfaen"/>
                <w:sz w:val="18"/>
                <w:szCs w:val="18"/>
              </w:rPr>
              <w:t xml:space="preserve"> 2006г</w:t>
            </w:r>
            <w:r w:rsidRPr="008D69FE">
              <w:rPr>
                <w:rFonts w:ascii="Sylfaen" w:hAnsi="Sylfaen" w:cs="Sylfaen"/>
                <w:sz w:val="18"/>
                <w:szCs w:val="18"/>
              </w:rPr>
              <w:t>.</w:t>
            </w:r>
            <w:r>
              <w:rPr>
                <w:rFonts w:ascii="Sylfaen" w:hAnsi="Sylfaen" w:cs="Sylfaen"/>
                <w:sz w:val="18"/>
                <w:szCs w:val="18"/>
              </w:rPr>
              <w:t xml:space="preserve"> </w:t>
            </w:r>
            <w:r w:rsidRPr="005462A8">
              <w:rPr>
                <w:rFonts w:ascii="Arial" w:hAnsi="Arial" w:cs="Arial"/>
                <w:sz w:val="18"/>
                <w:szCs w:val="18"/>
              </w:rPr>
              <w:t xml:space="preserve"> </w:t>
            </w:r>
            <w:r w:rsidRPr="005462A8">
              <w:rPr>
                <w:rFonts w:ascii="Arial" w:hAnsi="Arial" w:cs="Arial"/>
                <w:sz w:val="18"/>
                <w:szCs w:val="18"/>
                <w:lang w:val="en-US"/>
              </w:rPr>
              <w:t>N</w:t>
            </w:r>
            <w:r w:rsidRPr="005462A8">
              <w:rPr>
                <w:rFonts w:ascii="Arial" w:hAnsi="Arial" w:cs="Arial"/>
                <w:sz w:val="18"/>
                <w:szCs w:val="18"/>
              </w:rPr>
              <w:t xml:space="preserve"> 1913-</w:t>
            </w:r>
            <w:r>
              <w:rPr>
                <w:rFonts w:ascii="Sylfaen" w:hAnsi="Sylfaen" w:cs="Sylfaen"/>
                <w:sz w:val="18"/>
                <w:szCs w:val="18"/>
              </w:rPr>
              <w:t xml:space="preserve">Н </w:t>
            </w:r>
            <w:proofErr w:type="gramStart"/>
            <w:r>
              <w:rPr>
                <w:rFonts w:ascii="Sylfaen" w:hAnsi="Sylfaen" w:cs="Sylfaen"/>
                <w:sz w:val="18"/>
                <w:szCs w:val="18"/>
              </w:rPr>
              <w:t xml:space="preserve">постановлению </w:t>
            </w:r>
            <w:r w:rsidRPr="008D69FE">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технических нормах хранения свежей </w:t>
            </w:r>
            <w:proofErr w:type="spellStart"/>
            <w:r>
              <w:rPr>
                <w:rFonts w:ascii="Sylfaen" w:hAnsi="Sylfaen" w:cs="Sylfaen"/>
                <w:sz w:val="18"/>
                <w:szCs w:val="18"/>
              </w:rPr>
              <w:t>плодо</w:t>
            </w:r>
            <w:proofErr w:type="spellEnd"/>
            <w:r>
              <w:rPr>
                <w:rFonts w:ascii="Sylfaen" w:hAnsi="Sylfaen" w:cs="Sylfaen"/>
                <w:sz w:val="18"/>
                <w:szCs w:val="18"/>
              </w:rPr>
              <w:t>-овощной продукции</w:t>
            </w:r>
            <w:r w:rsidRPr="008D69FE">
              <w:rPr>
                <w:rFonts w:ascii="Sylfaen" w:hAnsi="Sylfaen" w:cs="Sylfaen"/>
                <w:sz w:val="18"/>
                <w:szCs w:val="18"/>
              </w:rPr>
              <w:t>”</w:t>
            </w:r>
            <w:r>
              <w:rPr>
                <w:rFonts w:ascii="Sylfaen" w:hAnsi="Sylfaen" w:cs="Sylfaen"/>
                <w:sz w:val="18"/>
                <w:szCs w:val="18"/>
              </w:rPr>
              <w:t xml:space="preserve"> и по закону РА </w:t>
            </w:r>
            <w:r w:rsidRPr="008D69FE">
              <w:rPr>
                <w:rFonts w:ascii="Sylfaen" w:hAnsi="Sylfaen" w:cs="Sylfaen"/>
                <w:sz w:val="18"/>
                <w:szCs w:val="18"/>
              </w:rPr>
              <w:t>,,</w:t>
            </w:r>
            <w:r>
              <w:rPr>
                <w:rFonts w:ascii="Sylfaen" w:hAnsi="Sylfaen" w:cs="Sylfaen"/>
                <w:sz w:val="18"/>
                <w:szCs w:val="18"/>
              </w:rPr>
              <w:t>О</w:t>
            </w:r>
            <w:r w:rsidRPr="008D69FE">
              <w:rPr>
                <w:rFonts w:ascii="Sylfaen" w:hAnsi="Sylfaen" w:cs="Sylfaen"/>
                <w:sz w:val="18"/>
                <w:szCs w:val="18"/>
              </w:rPr>
              <w:t xml:space="preserve"> </w:t>
            </w:r>
            <w:r>
              <w:rPr>
                <w:rFonts w:ascii="Sylfaen" w:hAnsi="Sylfaen" w:cs="Sylfaen"/>
                <w:sz w:val="18"/>
                <w:szCs w:val="18"/>
              </w:rPr>
              <w:t>безопасности продуктов питания</w:t>
            </w:r>
            <w:r w:rsidRPr="005462A8">
              <w:rPr>
                <w:rFonts w:ascii="Arial" w:hAnsi="Arial" w:cs="Arial"/>
                <w:sz w:val="18"/>
                <w:szCs w:val="18"/>
              </w:rPr>
              <w:t>“</w:t>
            </w:r>
            <w:r>
              <w:rPr>
                <w:rFonts w:ascii="Arial" w:hAnsi="Arial" w:cs="Arial"/>
                <w:sz w:val="18"/>
                <w:szCs w:val="18"/>
              </w:rPr>
              <w:t xml:space="preserve"> </w:t>
            </w:r>
            <w:r w:rsidRPr="008D69FE">
              <w:rPr>
                <w:rFonts w:ascii="Arial" w:hAnsi="Arial" w:cs="Arial"/>
                <w:sz w:val="18"/>
                <w:szCs w:val="18"/>
              </w:rPr>
              <w:t>(</w:t>
            </w:r>
            <w:r>
              <w:rPr>
                <w:rFonts w:ascii="Arial" w:hAnsi="Arial" w:cs="Arial"/>
                <w:sz w:val="18"/>
                <w:szCs w:val="18"/>
              </w:rPr>
              <w:t>статья</w:t>
            </w:r>
            <w:r w:rsidRPr="008D69FE">
              <w:rPr>
                <w:rFonts w:ascii="Arial" w:hAnsi="Arial" w:cs="Arial"/>
                <w:sz w:val="18"/>
                <w:szCs w:val="18"/>
              </w:rPr>
              <w:t xml:space="preserve"> 8)</w:t>
            </w:r>
          </w:p>
        </w:tc>
        <w:tc>
          <w:tcPr>
            <w:tcW w:w="1467" w:type="dxa"/>
            <w:vAlign w:val="center"/>
          </w:tcPr>
          <w:p w14:paraId="075393D3" w14:textId="268CFDD9" w:rsidR="007B19D9" w:rsidRPr="00E418C8" w:rsidRDefault="007B19D9" w:rsidP="007B19D9">
            <w:pPr>
              <w:rPr>
                <w:rFonts w:ascii="Sylfaen" w:hAnsi="Sylfaen" w:cs="Arial"/>
                <w:sz w:val="18"/>
                <w:szCs w:val="18"/>
              </w:rPr>
            </w:pPr>
          </w:p>
        </w:tc>
        <w:tc>
          <w:tcPr>
            <w:tcW w:w="1085" w:type="dxa"/>
            <w:vAlign w:val="center"/>
          </w:tcPr>
          <w:p w14:paraId="2C5AC7D1" w14:textId="201DCD3C"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1B05F50"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645575A" w14:textId="7219EB87" w:rsidR="007B19D9" w:rsidRPr="00790819" w:rsidRDefault="007B19D9" w:rsidP="007B19D9">
            <w:pPr>
              <w:jc w:val="center"/>
              <w:rPr>
                <w:rFonts w:ascii="GHEA Grapalat" w:hAnsi="GHEA Grapalat"/>
                <w:sz w:val="20"/>
                <w:lang w:val="hy-AM"/>
              </w:rPr>
            </w:pPr>
            <w:r>
              <w:rPr>
                <w:rFonts w:ascii="Arial" w:hAnsi="Arial" w:cs="Arial"/>
                <w:sz w:val="20"/>
                <w:szCs w:val="20"/>
              </w:rPr>
              <w:t>18</w:t>
            </w:r>
          </w:p>
        </w:tc>
        <w:tc>
          <w:tcPr>
            <w:tcW w:w="709" w:type="dxa"/>
            <w:tcBorders>
              <w:top w:val="nil"/>
              <w:left w:val="single" w:sz="4" w:space="0" w:color="auto"/>
              <w:bottom w:val="single" w:sz="4" w:space="0" w:color="auto"/>
              <w:right w:val="single" w:sz="4" w:space="0" w:color="auto"/>
            </w:tcBorders>
            <w:shd w:val="clear" w:color="auto" w:fill="auto"/>
          </w:tcPr>
          <w:p w14:paraId="3D3508FD" w14:textId="058DA586" w:rsidR="007B19D9" w:rsidRPr="00E418C8" w:rsidRDefault="007B19D9" w:rsidP="007B19D9">
            <w:pPr>
              <w:rPr>
                <w:rFonts w:ascii="Times LatArm" w:hAnsi="Times LatArm" w:cs="Arial"/>
                <w:sz w:val="18"/>
                <w:szCs w:val="18"/>
              </w:rPr>
            </w:pPr>
            <w:proofErr w:type="spellStart"/>
            <w:r w:rsidRPr="00FE3123">
              <w:rPr>
                <w:rFonts w:ascii="GHEA Grapalat" w:hAnsi="GHEA Grapalat"/>
                <w:sz w:val="20"/>
              </w:rPr>
              <w:t>Г.Ереван</w:t>
            </w:r>
            <w:proofErr w:type="spellEnd"/>
            <w:r w:rsidRPr="00FE3123">
              <w:rPr>
                <w:rFonts w:ascii="GHEA Grapalat" w:hAnsi="GHEA Grapalat"/>
                <w:sz w:val="20"/>
              </w:rPr>
              <w:t xml:space="preserve">, </w:t>
            </w:r>
            <w:proofErr w:type="spellStart"/>
            <w:r w:rsidRPr="00FE3123">
              <w:rPr>
                <w:rFonts w:ascii="GHEA Grapalat" w:hAnsi="GHEA Grapalat"/>
                <w:sz w:val="20"/>
              </w:rPr>
              <w:t>Вард</w:t>
            </w:r>
            <w:r w:rsidRPr="00FE3123">
              <w:rPr>
                <w:rFonts w:ascii="GHEA Grapalat" w:hAnsi="GHEA Grapalat"/>
                <w:sz w:val="20"/>
              </w:rPr>
              <w:lastRenderedPageBreak/>
              <w:t>ашен</w:t>
            </w:r>
            <w:proofErr w:type="spellEnd"/>
            <w:r w:rsidRPr="00FE3123">
              <w:rPr>
                <w:rFonts w:ascii="GHEA Grapalat" w:hAnsi="GHEA Grapalat"/>
                <w:sz w:val="20"/>
              </w:rPr>
              <w:t xml:space="preserve"> 6 </w:t>
            </w:r>
            <w:proofErr w:type="spellStart"/>
            <w:proofErr w:type="gramStart"/>
            <w:r w:rsidRPr="00FE3123">
              <w:rPr>
                <w:rFonts w:ascii="GHEA Grapalat" w:hAnsi="GHEA Grapalat"/>
                <w:sz w:val="20"/>
              </w:rPr>
              <w:t>ул</w:t>
            </w:r>
            <w:proofErr w:type="spellEnd"/>
            <w:r w:rsidRPr="00FE3123">
              <w:rPr>
                <w:rFonts w:ascii="GHEA Grapalat" w:hAnsi="GHEA Grapalat"/>
                <w:sz w:val="20"/>
              </w:rPr>
              <w:t xml:space="preserve">  68</w:t>
            </w:r>
            <w:proofErr w:type="gramEnd"/>
            <w:r w:rsidRPr="00FE312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6A69DF7" w14:textId="364043F0" w:rsidR="007B19D9" w:rsidRPr="00AE2768" w:rsidRDefault="007B19D9" w:rsidP="007B19D9">
            <w:pPr>
              <w:jc w:val="center"/>
              <w:rPr>
                <w:rFonts w:ascii="GHEA Grapalat" w:hAnsi="GHEA Grapalat"/>
                <w:sz w:val="20"/>
              </w:rPr>
            </w:pPr>
            <w:r>
              <w:rPr>
                <w:rFonts w:ascii="Arial" w:hAnsi="Arial" w:cs="Arial"/>
                <w:sz w:val="20"/>
                <w:szCs w:val="20"/>
              </w:rPr>
              <w:lastRenderedPageBreak/>
              <w:t>18</w:t>
            </w:r>
          </w:p>
        </w:tc>
        <w:tc>
          <w:tcPr>
            <w:tcW w:w="947" w:type="dxa"/>
            <w:tcBorders>
              <w:top w:val="nil"/>
              <w:left w:val="single" w:sz="4" w:space="0" w:color="auto"/>
              <w:bottom w:val="single" w:sz="4" w:space="0" w:color="auto"/>
              <w:right w:val="single" w:sz="4" w:space="0" w:color="auto"/>
            </w:tcBorders>
            <w:shd w:val="clear" w:color="auto" w:fill="auto"/>
          </w:tcPr>
          <w:p w14:paraId="3106CE38" w14:textId="7581BBBF"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w:t>
            </w:r>
            <w:r w:rsidRPr="000263FA">
              <w:rPr>
                <w:rFonts w:ascii="GHEA Grapalat" w:hAnsi="GHEA Grapalat"/>
                <w:sz w:val="20"/>
              </w:rPr>
              <w:lastRenderedPageBreak/>
              <w:t>25</w:t>
            </w:r>
          </w:p>
        </w:tc>
      </w:tr>
      <w:tr w:rsidR="007B19D9" w:rsidRPr="00B138F3" w14:paraId="4A7C24B5" w14:textId="77777777" w:rsidTr="00A93621">
        <w:trPr>
          <w:jc w:val="center"/>
        </w:trPr>
        <w:tc>
          <w:tcPr>
            <w:tcW w:w="1242" w:type="dxa"/>
          </w:tcPr>
          <w:p w14:paraId="4E02F10A" w14:textId="77777777" w:rsidR="007B19D9" w:rsidRPr="00AE2768" w:rsidRDefault="007B19D9" w:rsidP="007B19D9">
            <w:pPr>
              <w:jc w:val="center"/>
              <w:rPr>
                <w:rFonts w:ascii="GHEA Grapalat" w:hAnsi="GHEA Grapalat"/>
                <w:sz w:val="20"/>
              </w:rPr>
            </w:pPr>
            <w:r>
              <w:rPr>
                <w:rFonts w:ascii="GHEA Grapalat" w:hAnsi="GHEA Grapalat"/>
                <w:sz w:val="20"/>
              </w:rPr>
              <w:lastRenderedPageBreak/>
              <w:t>44</w:t>
            </w:r>
          </w:p>
        </w:tc>
        <w:tc>
          <w:tcPr>
            <w:tcW w:w="2715" w:type="dxa"/>
            <w:vAlign w:val="center"/>
          </w:tcPr>
          <w:p w14:paraId="61E5FA8D"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15331131</w:t>
            </w:r>
          </w:p>
        </w:tc>
        <w:tc>
          <w:tcPr>
            <w:tcW w:w="1895" w:type="dxa"/>
            <w:vAlign w:val="center"/>
          </w:tcPr>
          <w:p w14:paraId="4EC9DEF8" w14:textId="77777777" w:rsidR="007B19D9" w:rsidRPr="00E418C8" w:rsidRDefault="007B19D9" w:rsidP="007B19D9">
            <w:pPr>
              <w:jc w:val="center"/>
              <w:rPr>
                <w:rFonts w:ascii="Arial" w:hAnsi="Arial" w:cs="Arial"/>
                <w:sz w:val="18"/>
                <w:szCs w:val="18"/>
              </w:rPr>
            </w:pPr>
            <w:r>
              <w:rPr>
                <w:rFonts w:ascii="Sylfaen" w:hAnsi="Sylfaen" w:cs="Sylfaen"/>
                <w:sz w:val="18"/>
                <w:szCs w:val="18"/>
              </w:rPr>
              <w:t>Баклажаны</w:t>
            </w:r>
          </w:p>
        </w:tc>
        <w:tc>
          <w:tcPr>
            <w:tcW w:w="1589" w:type="dxa"/>
            <w:vAlign w:val="center"/>
          </w:tcPr>
          <w:p w14:paraId="317BB194" w14:textId="77777777" w:rsidR="007B19D9" w:rsidRPr="00F73E9D" w:rsidRDefault="007B19D9" w:rsidP="007B19D9">
            <w:pPr>
              <w:rPr>
                <w:rFonts w:ascii="Sylfaen" w:hAnsi="Sylfaen" w:cs="Sylfaen"/>
                <w:sz w:val="18"/>
                <w:szCs w:val="18"/>
              </w:rPr>
            </w:pPr>
            <w:r>
              <w:rPr>
                <w:rFonts w:ascii="Sylfaen" w:hAnsi="Sylfaen" w:cs="Sylfaen"/>
                <w:sz w:val="18"/>
                <w:szCs w:val="18"/>
              </w:rPr>
              <w:t>Баклажаны свежие</w:t>
            </w:r>
            <w:r w:rsidRPr="00F73E9D">
              <w:rPr>
                <w:rFonts w:ascii="Sylfaen" w:hAnsi="Sylfaen" w:cs="Sylfaen"/>
                <w:sz w:val="18"/>
                <w:szCs w:val="18"/>
              </w:rPr>
              <w:t>,</w:t>
            </w:r>
          </w:p>
          <w:p w14:paraId="71583A4D" w14:textId="77777777" w:rsidR="007B19D9" w:rsidRPr="00F73E9D" w:rsidRDefault="007B19D9" w:rsidP="007B19D9">
            <w:pPr>
              <w:rPr>
                <w:rFonts w:ascii="Arial" w:hAnsi="Arial" w:cs="Arial"/>
                <w:sz w:val="18"/>
                <w:szCs w:val="18"/>
              </w:rPr>
            </w:pPr>
            <w:r>
              <w:rPr>
                <w:rFonts w:ascii="Sylfaen" w:hAnsi="Sylfaen" w:cs="Sylfaen"/>
                <w:sz w:val="18"/>
                <w:szCs w:val="18"/>
              </w:rPr>
              <w:t xml:space="preserve">ГОСТ </w:t>
            </w:r>
            <w:r>
              <w:rPr>
                <w:rFonts w:ascii="Arial" w:hAnsi="Arial" w:cs="Arial"/>
                <w:sz w:val="18"/>
                <w:szCs w:val="18"/>
              </w:rPr>
              <w:t>13907-86</w:t>
            </w:r>
            <w:r w:rsidRPr="00F73E9D">
              <w:rPr>
                <w:rFonts w:ascii="Arial" w:hAnsi="Arial" w:cs="Arial"/>
                <w:sz w:val="18"/>
                <w:szCs w:val="18"/>
              </w:rPr>
              <w:t>.</w:t>
            </w:r>
          </w:p>
          <w:p w14:paraId="60C19D5F" w14:textId="77777777" w:rsidR="007B19D9" w:rsidRPr="00E418C8" w:rsidRDefault="007B19D9" w:rsidP="007B19D9">
            <w:pPr>
              <w:rPr>
                <w:rFonts w:ascii="Arial" w:hAnsi="Arial" w:cs="Arial"/>
                <w:sz w:val="18"/>
                <w:szCs w:val="18"/>
              </w:rPr>
            </w:pPr>
            <w:r>
              <w:rPr>
                <w:rFonts w:ascii="Arial" w:hAnsi="Arial" w:cs="Arial"/>
                <w:sz w:val="18"/>
                <w:szCs w:val="18"/>
              </w:rPr>
              <w:t>Безопасность</w:t>
            </w:r>
            <w:r w:rsidRPr="00E418C8">
              <w:rPr>
                <w:rFonts w:ascii="Arial" w:hAnsi="Arial" w:cs="Arial"/>
                <w:sz w:val="18"/>
                <w:szCs w:val="18"/>
              </w:rPr>
              <w:t xml:space="preserve"> </w:t>
            </w:r>
            <w:r>
              <w:rPr>
                <w:rFonts w:ascii="Arial" w:hAnsi="Arial" w:cs="Arial"/>
                <w:sz w:val="18"/>
                <w:szCs w:val="18"/>
              </w:rPr>
              <w:t xml:space="preserve">по </w:t>
            </w:r>
            <w:r>
              <w:rPr>
                <w:rFonts w:ascii="Arial" w:hAnsi="Arial" w:cs="Arial"/>
                <w:sz w:val="18"/>
                <w:szCs w:val="18"/>
                <w:lang w:val="en-US"/>
              </w:rPr>
              <w:t>N</w:t>
            </w:r>
            <w:r w:rsidRPr="00E418C8">
              <w:rPr>
                <w:rFonts w:ascii="Arial" w:hAnsi="Arial" w:cs="Arial"/>
                <w:sz w:val="18"/>
                <w:szCs w:val="18"/>
              </w:rPr>
              <w:t xml:space="preserve"> N 2-III-4.9-01-2010 </w:t>
            </w:r>
            <w:r>
              <w:rPr>
                <w:rFonts w:ascii="Arial" w:hAnsi="Arial" w:cs="Arial"/>
                <w:sz w:val="18"/>
                <w:szCs w:val="18"/>
              </w:rPr>
              <w:t xml:space="preserve">по </w:t>
            </w:r>
            <w:r w:rsidRPr="00F73E9D">
              <w:rPr>
                <w:rFonts w:ascii="Arial" w:hAnsi="Arial" w:cs="Arial"/>
                <w:sz w:val="18"/>
                <w:szCs w:val="18"/>
              </w:rPr>
              <w:t xml:space="preserve">гигиеническим нормативам и по закону </w:t>
            </w:r>
            <w:proofErr w:type="gramStart"/>
            <w:r>
              <w:rPr>
                <w:rFonts w:ascii="Arial" w:hAnsi="Arial" w:cs="Arial"/>
                <w:sz w:val="18"/>
                <w:szCs w:val="18"/>
              </w:rPr>
              <w:t xml:space="preserve">РА </w:t>
            </w:r>
            <w:r w:rsidRPr="00F73E9D">
              <w:rPr>
                <w:rFonts w:ascii="Arial" w:hAnsi="Arial" w:cs="Arial"/>
                <w:sz w:val="18"/>
                <w:szCs w:val="18"/>
              </w:rPr>
              <w:t>,,</w:t>
            </w:r>
            <w:r>
              <w:rPr>
                <w:rFonts w:ascii="Arial" w:hAnsi="Arial" w:cs="Arial"/>
                <w:sz w:val="18"/>
                <w:szCs w:val="18"/>
              </w:rPr>
              <w:t>О</w:t>
            </w:r>
            <w:proofErr w:type="gramEnd"/>
            <w:r w:rsidRPr="00F73E9D">
              <w:rPr>
                <w:rFonts w:ascii="Arial" w:hAnsi="Arial" w:cs="Arial"/>
                <w:sz w:val="18"/>
                <w:szCs w:val="18"/>
              </w:rPr>
              <w:t xml:space="preserve"> </w:t>
            </w:r>
            <w:r>
              <w:rPr>
                <w:rFonts w:ascii="Arial" w:hAnsi="Arial" w:cs="Arial"/>
                <w:sz w:val="18"/>
                <w:szCs w:val="18"/>
              </w:rPr>
              <w:t>безопасности продуктов питания</w:t>
            </w:r>
            <w:r w:rsidRPr="00F73E9D">
              <w:rPr>
                <w:rFonts w:ascii="Arial" w:hAnsi="Arial" w:cs="Arial"/>
                <w:sz w:val="18"/>
                <w:szCs w:val="18"/>
              </w:rPr>
              <w:t>”.</w:t>
            </w:r>
            <w:r>
              <w:rPr>
                <w:rFonts w:ascii="Arial" w:hAnsi="Arial" w:cs="Arial"/>
                <w:sz w:val="18"/>
                <w:szCs w:val="18"/>
              </w:rPr>
              <w:t xml:space="preserve"> </w:t>
            </w:r>
            <w:r w:rsidRPr="00F73E9D">
              <w:rPr>
                <w:rFonts w:ascii="Arial" w:hAnsi="Arial" w:cs="Arial"/>
                <w:sz w:val="18"/>
                <w:szCs w:val="18"/>
              </w:rPr>
              <w:t>(</w:t>
            </w:r>
            <w:r>
              <w:rPr>
                <w:rFonts w:ascii="Arial" w:hAnsi="Arial" w:cs="Arial"/>
                <w:sz w:val="18"/>
                <w:szCs w:val="18"/>
              </w:rPr>
              <w:t>статья 9</w:t>
            </w:r>
            <w:r w:rsidRPr="00F73E9D">
              <w:rPr>
                <w:rFonts w:ascii="Arial" w:hAnsi="Arial" w:cs="Arial"/>
                <w:sz w:val="18"/>
                <w:szCs w:val="18"/>
              </w:rPr>
              <w:t>)</w:t>
            </w:r>
            <w:r w:rsidRPr="00E418C8">
              <w:rPr>
                <w:rFonts w:ascii="Arial" w:hAnsi="Arial" w:cs="Arial"/>
                <w:sz w:val="18"/>
                <w:szCs w:val="18"/>
              </w:rPr>
              <w:t xml:space="preserve"> </w:t>
            </w:r>
          </w:p>
        </w:tc>
        <w:tc>
          <w:tcPr>
            <w:tcW w:w="1467" w:type="dxa"/>
            <w:vAlign w:val="center"/>
          </w:tcPr>
          <w:p w14:paraId="7EBF3A06" w14:textId="09F32A9A" w:rsidR="007B19D9" w:rsidRPr="00E418C8" w:rsidRDefault="007B19D9" w:rsidP="007B19D9">
            <w:pPr>
              <w:rPr>
                <w:rFonts w:ascii="Sylfaen" w:hAnsi="Sylfaen" w:cs="Arial"/>
                <w:sz w:val="18"/>
                <w:szCs w:val="18"/>
              </w:rPr>
            </w:pPr>
          </w:p>
        </w:tc>
        <w:tc>
          <w:tcPr>
            <w:tcW w:w="1085" w:type="dxa"/>
            <w:vAlign w:val="center"/>
          </w:tcPr>
          <w:p w14:paraId="0921E355" w14:textId="3257495E"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741ADDC3"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5BA7049" w14:textId="6E70867F" w:rsidR="007B19D9" w:rsidRPr="00790819" w:rsidRDefault="007B19D9" w:rsidP="007B19D9">
            <w:pPr>
              <w:jc w:val="center"/>
              <w:rPr>
                <w:rFonts w:ascii="GHEA Grapalat" w:hAnsi="GHEA Grapalat"/>
                <w:sz w:val="20"/>
                <w:lang w:val="hy-AM"/>
              </w:rPr>
            </w:pPr>
            <w:r>
              <w:rPr>
                <w:rFonts w:ascii="Arial" w:hAnsi="Arial" w:cs="Arial"/>
                <w:sz w:val="20"/>
                <w:szCs w:val="20"/>
              </w:rPr>
              <w:t>30</w:t>
            </w:r>
          </w:p>
        </w:tc>
        <w:tc>
          <w:tcPr>
            <w:tcW w:w="709" w:type="dxa"/>
            <w:tcBorders>
              <w:top w:val="nil"/>
              <w:left w:val="single" w:sz="4" w:space="0" w:color="auto"/>
              <w:bottom w:val="single" w:sz="4" w:space="0" w:color="auto"/>
              <w:right w:val="single" w:sz="4" w:space="0" w:color="auto"/>
            </w:tcBorders>
            <w:shd w:val="clear" w:color="auto" w:fill="auto"/>
          </w:tcPr>
          <w:p w14:paraId="1C727078" w14:textId="0DA57695" w:rsidR="007B19D9" w:rsidRPr="00E418C8" w:rsidRDefault="007B19D9" w:rsidP="007B19D9">
            <w:pPr>
              <w:rPr>
                <w:rFonts w:ascii="Times LatArm" w:hAnsi="Times LatArm" w:cs="Arial"/>
                <w:sz w:val="18"/>
                <w:szCs w:val="18"/>
              </w:rPr>
            </w:pPr>
            <w:proofErr w:type="spellStart"/>
            <w:r w:rsidRPr="003E5582">
              <w:rPr>
                <w:rFonts w:ascii="GHEA Grapalat" w:hAnsi="GHEA Grapalat"/>
                <w:sz w:val="20"/>
              </w:rPr>
              <w:t>Г.Ереван</w:t>
            </w:r>
            <w:proofErr w:type="spellEnd"/>
            <w:r w:rsidRPr="003E5582">
              <w:rPr>
                <w:rFonts w:ascii="GHEA Grapalat" w:hAnsi="GHEA Grapalat"/>
                <w:sz w:val="20"/>
              </w:rPr>
              <w:t xml:space="preserve">, </w:t>
            </w:r>
            <w:proofErr w:type="spellStart"/>
            <w:r w:rsidRPr="003E5582">
              <w:rPr>
                <w:rFonts w:ascii="GHEA Grapalat" w:hAnsi="GHEA Grapalat"/>
                <w:sz w:val="20"/>
              </w:rPr>
              <w:t>Вардашен</w:t>
            </w:r>
            <w:proofErr w:type="spellEnd"/>
            <w:r w:rsidRPr="003E5582">
              <w:rPr>
                <w:rFonts w:ascii="GHEA Grapalat" w:hAnsi="GHEA Grapalat"/>
                <w:sz w:val="20"/>
              </w:rPr>
              <w:t xml:space="preserve"> 6 </w:t>
            </w:r>
            <w:proofErr w:type="spellStart"/>
            <w:proofErr w:type="gramStart"/>
            <w:r w:rsidRPr="003E5582">
              <w:rPr>
                <w:rFonts w:ascii="GHEA Grapalat" w:hAnsi="GHEA Grapalat"/>
                <w:sz w:val="20"/>
              </w:rPr>
              <w:t>ул</w:t>
            </w:r>
            <w:proofErr w:type="spellEnd"/>
            <w:r w:rsidRPr="003E5582">
              <w:rPr>
                <w:rFonts w:ascii="GHEA Grapalat" w:hAnsi="GHEA Grapalat"/>
                <w:sz w:val="20"/>
              </w:rPr>
              <w:t xml:space="preserve">  68</w:t>
            </w:r>
            <w:proofErr w:type="gramEnd"/>
            <w:r w:rsidRPr="003E5582">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6D517E2A" w14:textId="40541661" w:rsidR="007B19D9" w:rsidRPr="00AE2768" w:rsidRDefault="007B19D9" w:rsidP="007B19D9">
            <w:pPr>
              <w:jc w:val="center"/>
              <w:rPr>
                <w:rFonts w:ascii="GHEA Grapalat" w:hAnsi="GHEA Grapalat"/>
                <w:sz w:val="20"/>
              </w:rPr>
            </w:pPr>
            <w:r>
              <w:rPr>
                <w:rFonts w:ascii="Arial" w:hAnsi="Arial" w:cs="Arial"/>
                <w:sz w:val="20"/>
                <w:szCs w:val="20"/>
              </w:rPr>
              <w:t>30</w:t>
            </w:r>
          </w:p>
        </w:tc>
        <w:tc>
          <w:tcPr>
            <w:tcW w:w="947" w:type="dxa"/>
            <w:tcBorders>
              <w:top w:val="nil"/>
              <w:left w:val="single" w:sz="4" w:space="0" w:color="auto"/>
              <w:bottom w:val="single" w:sz="4" w:space="0" w:color="auto"/>
              <w:right w:val="single" w:sz="4" w:space="0" w:color="auto"/>
            </w:tcBorders>
            <w:shd w:val="clear" w:color="auto" w:fill="auto"/>
          </w:tcPr>
          <w:p w14:paraId="6A61F18A" w14:textId="3209D3BE"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0527B438" w14:textId="77777777" w:rsidTr="00A93621">
        <w:trPr>
          <w:jc w:val="center"/>
        </w:trPr>
        <w:tc>
          <w:tcPr>
            <w:tcW w:w="1242" w:type="dxa"/>
          </w:tcPr>
          <w:p w14:paraId="17990AF9" w14:textId="77777777" w:rsidR="007B19D9" w:rsidRPr="00AE2768" w:rsidRDefault="007B19D9" w:rsidP="007B19D9">
            <w:pPr>
              <w:jc w:val="center"/>
              <w:rPr>
                <w:rFonts w:ascii="GHEA Grapalat" w:hAnsi="GHEA Grapalat"/>
                <w:sz w:val="20"/>
              </w:rPr>
            </w:pPr>
            <w:r>
              <w:rPr>
                <w:rFonts w:ascii="GHEA Grapalat" w:hAnsi="GHEA Grapalat"/>
                <w:sz w:val="20"/>
              </w:rPr>
              <w:t>45</w:t>
            </w:r>
          </w:p>
        </w:tc>
        <w:tc>
          <w:tcPr>
            <w:tcW w:w="2715" w:type="dxa"/>
            <w:vAlign w:val="center"/>
          </w:tcPr>
          <w:p w14:paraId="6546B66A"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15331168</w:t>
            </w:r>
          </w:p>
        </w:tc>
        <w:tc>
          <w:tcPr>
            <w:tcW w:w="1895" w:type="dxa"/>
            <w:vAlign w:val="center"/>
          </w:tcPr>
          <w:p w14:paraId="64D0F70B" w14:textId="77777777" w:rsidR="007B19D9" w:rsidRPr="00E418C8" w:rsidRDefault="007B19D9" w:rsidP="007B19D9">
            <w:pPr>
              <w:jc w:val="center"/>
              <w:rPr>
                <w:rFonts w:ascii="Arial" w:hAnsi="Arial" w:cs="Arial"/>
                <w:sz w:val="18"/>
                <w:szCs w:val="18"/>
              </w:rPr>
            </w:pPr>
            <w:r>
              <w:rPr>
                <w:rFonts w:ascii="Sylfaen" w:hAnsi="Sylfaen" w:cs="Sylfaen"/>
                <w:sz w:val="18"/>
                <w:szCs w:val="18"/>
              </w:rPr>
              <w:t>Зелень разная</w:t>
            </w:r>
          </w:p>
        </w:tc>
        <w:tc>
          <w:tcPr>
            <w:tcW w:w="1589" w:type="dxa"/>
            <w:vAlign w:val="center"/>
          </w:tcPr>
          <w:p w14:paraId="3FA24879" w14:textId="77777777" w:rsidR="007B19D9" w:rsidRPr="007C68F7" w:rsidRDefault="007B19D9" w:rsidP="007B19D9">
            <w:pPr>
              <w:rPr>
                <w:rFonts w:ascii="Arial" w:hAnsi="Arial" w:cs="Arial"/>
                <w:sz w:val="18"/>
                <w:szCs w:val="18"/>
              </w:rPr>
            </w:pPr>
            <w:r>
              <w:rPr>
                <w:rFonts w:ascii="Sylfaen" w:hAnsi="Sylfaen" w:cs="Sylfaen"/>
                <w:sz w:val="18"/>
                <w:szCs w:val="18"/>
              </w:rPr>
              <w:t>Зелень разная</w:t>
            </w:r>
            <w:r w:rsidRPr="007C68F7">
              <w:rPr>
                <w:rFonts w:ascii="Arial" w:hAnsi="Arial" w:cs="Arial"/>
                <w:sz w:val="18"/>
                <w:szCs w:val="18"/>
              </w:rPr>
              <w:t xml:space="preserve">, </w:t>
            </w:r>
            <w:r>
              <w:rPr>
                <w:rFonts w:ascii="Arial" w:hAnsi="Arial" w:cs="Arial"/>
                <w:sz w:val="18"/>
                <w:szCs w:val="18"/>
              </w:rPr>
              <w:t>безопасность по</w:t>
            </w:r>
            <w:r w:rsidRPr="007C68F7">
              <w:rPr>
                <w:rFonts w:ascii="Arial" w:hAnsi="Arial" w:cs="Arial"/>
                <w:sz w:val="18"/>
                <w:szCs w:val="18"/>
              </w:rPr>
              <w:t xml:space="preserve"> </w:t>
            </w:r>
            <w:r w:rsidRPr="007C68F7">
              <w:rPr>
                <w:rFonts w:ascii="Arial" w:hAnsi="Arial" w:cs="Arial"/>
                <w:sz w:val="18"/>
                <w:szCs w:val="18"/>
                <w:lang w:val="en-US"/>
              </w:rPr>
              <w:t>N</w:t>
            </w:r>
            <w:r w:rsidRPr="007C68F7">
              <w:rPr>
                <w:rFonts w:ascii="Arial" w:hAnsi="Arial" w:cs="Arial"/>
                <w:sz w:val="18"/>
                <w:szCs w:val="18"/>
              </w:rPr>
              <w:t xml:space="preserve"> 2-</w:t>
            </w:r>
            <w:r w:rsidRPr="007C68F7">
              <w:rPr>
                <w:rFonts w:ascii="Arial" w:hAnsi="Arial" w:cs="Arial"/>
                <w:sz w:val="18"/>
                <w:szCs w:val="18"/>
                <w:lang w:val="en-US"/>
              </w:rPr>
              <w:t>III</w:t>
            </w:r>
            <w:r w:rsidRPr="007C68F7">
              <w:rPr>
                <w:rFonts w:ascii="Arial" w:hAnsi="Arial" w:cs="Arial"/>
                <w:sz w:val="18"/>
                <w:szCs w:val="18"/>
              </w:rPr>
              <w:t>-4,9-01-2003 (</w:t>
            </w:r>
            <w:r>
              <w:rPr>
                <w:rFonts w:ascii="Sylfaen" w:hAnsi="Sylfaen" w:cs="Sylfaen"/>
                <w:sz w:val="18"/>
                <w:szCs w:val="18"/>
              </w:rPr>
              <w:t>РФ САН ПИН</w:t>
            </w:r>
            <w:r w:rsidRPr="007C68F7">
              <w:rPr>
                <w:rFonts w:ascii="Arial" w:hAnsi="Arial" w:cs="Arial"/>
                <w:sz w:val="18"/>
                <w:szCs w:val="18"/>
              </w:rPr>
              <w:t xml:space="preserve"> 2,3,2-1078-01) </w:t>
            </w:r>
            <w:r>
              <w:rPr>
                <w:rFonts w:ascii="Arial" w:hAnsi="Arial" w:cs="Arial"/>
                <w:sz w:val="18"/>
                <w:szCs w:val="18"/>
              </w:rPr>
              <w:t xml:space="preserve">согласно </w:t>
            </w:r>
            <w:proofErr w:type="spellStart"/>
            <w:r>
              <w:rPr>
                <w:rFonts w:ascii="Arial" w:hAnsi="Arial" w:cs="Arial"/>
                <w:sz w:val="18"/>
                <w:szCs w:val="18"/>
              </w:rPr>
              <w:t>санэпидемиоло</w:t>
            </w:r>
            <w:r>
              <w:rPr>
                <w:rFonts w:ascii="Arial" w:hAnsi="Arial" w:cs="Arial"/>
                <w:sz w:val="18"/>
                <w:szCs w:val="18"/>
              </w:rPr>
              <w:lastRenderedPageBreak/>
              <w:t>гич</w:t>
            </w:r>
            <w:proofErr w:type="spellEnd"/>
            <w:r w:rsidRPr="007C68F7">
              <w:rPr>
                <w:rFonts w:ascii="Arial" w:hAnsi="Arial" w:cs="Arial"/>
                <w:sz w:val="18"/>
                <w:szCs w:val="18"/>
              </w:rPr>
              <w:t>.</w:t>
            </w:r>
            <w:r>
              <w:rPr>
                <w:rFonts w:ascii="Arial" w:hAnsi="Arial" w:cs="Arial"/>
                <w:sz w:val="18"/>
                <w:szCs w:val="18"/>
              </w:rPr>
              <w:t xml:space="preserve"> нормам и по закону </w:t>
            </w:r>
            <w:proofErr w:type="gramStart"/>
            <w:r>
              <w:rPr>
                <w:rFonts w:ascii="Arial" w:hAnsi="Arial" w:cs="Arial"/>
                <w:sz w:val="18"/>
                <w:szCs w:val="18"/>
              </w:rPr>
              <w:t xml:space="preserve">РА </w:t>
            </w:r>
            <w:r w:rsidRPr="007C68F7">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безопасности продуктов питания</w:t>
            </w:r>
            <w:r w:rsidRPr="007C68F7">
              <w:rPr>
                <w:rFonts w:ascii="Arial" w:hAnsi="Arial" w:cs="Arial"/>
                <w:sz w:val="18"/>
                <w:szCs w:val="18"/>
              </w:rPr>
              <w:t>”</w:t>
            </w:r>
            <w:r w:rsidRPr="006B3C52">
              <w:rPr>
                <w:rFonts w:ascii="Arial" w:hAnsi="Arial" w:cs="Arial"/>
                <w:sz w:val="18"/>
                <w:szCs w:val="18"/>
              </w:rPr>
              <w:t>.</w:t>
            </w:r>
            <w:r>
              <w:rPr>
                <w:rFonts w:ascii="Sylfaen" w:hAnsi="Sylfaen" w:cs="Sylfaen"/>
                <w:sz w:val="18"/>
                <w:szCs w:val="18"/>
              </w:rPr>
              <w:t xml:space="preserve"> (статья</w:t>
            </w:r>
            <w:r w:rsidRPr="007C68F7">
              <w:rPr>
                <w:rFonts w:ascii="Arial" w:hAnsi="Arial" w:cs="Arial"/>
                <w:sz w:val="18"/>
                <w:szCs w:val="18"/>
              </w:rPr>
              <w:t xml:space="preserve"> 9</w:t>
            </w:r>
            <w:r>
              <w:rPr>
                <w:rFonts w:ascii="Arial" w:hAnsi="Arial" w:cs="Arial"/>
                <w:sz w:val="18"/>
                <w:szCs w:val="18"/>
              </w:rPr>
              <w:t>)</w:t>
            </w:r>
            <w:r w:rsidRPr="007C68F7">
              <w:rPr>
                <w:rFonts w:ascii="Arial" w:hAnsi="Arial" w:cs="Arial"/>
                <w:sz w:val="18"/>
                <w:szCs w:val="18"/>
              </w:rPr>
              <w:t xml:space="preserve"> </w:t>
            </w:r>
          </w:p>
        </w:tc>
        <w:tc>
          <w:tcPr>
            <w:tcW w:w="1467" w:type="dxa"/>
            <w:vAlign w:val="center"/>
          </w:tcPr>
          <w:p w14:paraId="4FC31DE0" w14:textId="50B61555" w:rsidR="007B19D9" w:rsidRPr="00790819" w:rsidRDefault="007B19D9" w:rsidP="007B19D9">
            <w:pPr>
              <w:rPr>
                <w:rFonts w:ascii="Sylfaen" w:hAnsi="Sylfaen" w:cs="Arial"/>
                <w:sz w:val="18"/>
                <w:szCs w:val="18"/>
                <w:lang w:val="hy-AM"/>
              </w:rPr>
            </w:pPr>
          </w:p>
        </w:tc>
        <w:tc>
          <w:tcPr>
            <w:tcW w:w="1085" w:type="dxa"/>
            <w:vAlign w:val="center"/>
          </w:tcPr>
          <w:p w14:paraId="0B5E0500" w14:textId="59A67B6E" w:rsidR="007B19D9" w:rsidRPr="00AE2768" w:rsidRDefault="007B19D9" w:rsidP="007B19D9">
            <w:pPr>
              <w:jc w:val="center"/>
              <w:rPr>
                <w:rFonts w:ascii="GHEA Grapalat" w:hAnsi="GHEA Grapalat"/>
                <w:sz w:val="20"/>
              </w:rPr>
            </w:pPr>
            <w:r>
              <w:rPr>
                <w:rFonts w:ascii="Sylfaen" w:hAnsi="Sylfaen" w:cs="Arial"/>
                <w:sz w:val="18"/>
                <w:szCs w:val="18"/>
                <w:lang w:val="hy-AM"/>
              </w:rPr>
              <w:t>пучок</w:t>
            </w:r>
          </w:p>
        </w:tc>
        <w:tc>
          <w:tcPr>
            <w:tcW w:w="1559" w:type="dxa"/>
          </w:tcPr>
          <w:p w14:paraId="30F296AF"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58B8E90" w14:textId="7887ACB2" w:rsidR="007B19D9" w:rsidRPr="00790819" w:rsidRDefault="007B19D9" w:rsidP="007B19D9">
            <w:pPr>
              <w:jc w:val="center"/>
              <w:rPr>
                <w:rFonts w:ascii="GHEA Grapalat" w:hAnsi="GHEA Grapalat"/>
                <w:sz w:val="20"/>
                <w:lang w:val="hy-AM"/>
              </w:rPr>
            </w:pPr>
            <w:r>
              <w:rPr>
                <w:rFonts w:ascii="Arial" w:hAnsi="Arial" w:cs="Arial"/>
                <w:sz w:val="20"/>
                <w:szCs w:val="20"/>
              </w:rPr>
              <w:t>28</w:t>
            </w:r>
          </w:p>
        </w:tc>
        <w:tc>
          <w:tcPr>
            <w:tcW w:w="709" w:type="dxa"/>
            <w:tcBorders>
              <w:top w:val="nil"/>
              <w:left w:val="single" w:sz="4" w:space="0" w:color="auto"/>
              <w:bottom w:val="single" w:sz="4" w:space="0" w:color="auto"/>
              <w:right w:val="single" w:sz="4" w:space="0" w:color="auto"/>
            </w:tcBorders>
            <w:shd w:val="clear" w:color="auto" w:fill="auto"/>
          </w:tcPr>
          <w:p w14:paraId="35E92618" w14:textId="14900A3B" w:rsidR="007B19D9" w:rsidRPr="00E418C8" w:rsidRDefault="007B19D9" w:rsidP="007B19D9">
            <w:pPr>
              <w:rPr>
                <w:rFonts w:ascii="Times LatArm" w:hAnsi="Times LatArm" w:cs="Arial"/>
                <w:sz w:val="18"/>
                <w:szCs w:val="18"/>
              </w:rPr>
            </w:pPr>
            <w:proofErr w:type="spellStart"/>
            <w:r w:rsidRPr="003E5582">
              <w:rPr>
                <w:rFonts w:ascii="GHEA Grapalat" w:hAnsi="GHEA Grapalat"/>
                <w:sz w:val="20"/>
              </w:rPr>
              <w:t>Г.Ереван</w:t>
            </w:r>
            <w:proofErr w:type="spellEnd"/>
            <w:r w:rsidRPr="003E5582">
              <w:rPr>
                <w:rFonts w:ascii="GHEA Grapalat" w:hAnsi="GHEA Grapalat"/>
                <w:sz w:val="20"/>
              </w:rPr>
              <w:t xml:space="preserve">, </w:t>
            </w:r>
            <w:proofErr w:type="spellStart"/>
            <w:r w:rsidRPr="003E5582">
              <w:rPr>
                <w:rFonts w:ascii="GHEA Grapalat" w:hAnsi="GHEA Grapalat"/>
                <w:sz w:val="20"/>
              </w:rPr>
              <w:t>Вардашен</w:t>
            </w:r>
            <w:proofErr w:type="spellEnd"/>
            <w:r w:rsidRPr="003E5582">
              <w:rPr>
                <w:rFonts w:ascii="GHEA Grapalat" w:hAnsi="GHEA Grapalat"/>
                <w:sz w:val="20"/>
              </w:rPr>
              <w:t xml:space="preserve"> 6 </w:t>
            </w:r>
            <w:proofErr w:type="spellStart"/>
            <w:proofErr w:type="gramStart"/>
            <w:r w:rsidRPr="003E5582">
              <w:rPr>
                <w:rFonts w:ascii="GHEA Grapalat" w:hAnsi="GHEA Grapalat"/>
                <w:sz w:val="20"/>
              </w:rPr>
              <w:t>ул</w:t>
            </w:r>
            <w:proofErr w:type="spellEnd"/>
            <w:r w:rsidRPr="003E5582">
              <w:rPr>
                <w:rFonts w:ascii="GHEA Grapalat" w:hAnsi="GHEA Grapalat"/>
                <w:sz w:val="20"/>
              </w:rPr>
              <w:t xml:space="preserve">  68</w:t>
            </w:r>
            <w:proofErr w:type="gramEnd"/>
            <w:r w:rsidRPr="003E5582">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C674341" w14:textId="075C5265" w:rsidR="007B19D9" w:rsidRPr="00AE2768" w:rsidRDefault="007B19D9" w:rsidP="007B19D9">
            <w:pPr>
              <w:jc w:val="center"/>
              <w:rPr>
                <w:rFonts w:ascii="GHEA Grapalat" w:hAnsi="GHEA Grapalat"/>
                <w:sz w:val="20"/>
              </w:rPr>
            </w:pPr>
            <w:r>
              <w:rPr>
                <w:rFonts w:ascii="Arial" w:hAnsi="Arial" w:cs="Arial"/>
                <w:sz w:val="20"/>
                <w:szCs w:val="20"/>
              </w:rPr>
              <w:t>28</w:t>
            </w:r>
          </w:p>
        </w:tc>
        <w:tc>
          <w:tcPr>
            <w:tcW w:w="947" w:type="dxa"/>
            <w:tcBorders>
              <w:top w:val="nil"/>
              <w:left w:val="single" w:sz="4" w:space="0" w:color="auto"/>
              <w:bottom w:val="single" w:sz="4" w:space="0" w:color="auto"/>
              <w:right w:val="single" w:sz="4" w:space="0" w:color="auto"/>
            </w:tcBorders>
            <w:shd w:val="clear" w:color="auto" w:fill="auto"/>
          </w:tcPr>
          <w:p w14:paraId="308BFAF7" w14:textId="138F7CD0"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0E84BB94" w14:textId="77777777" w:rsidTr="00756736">
        <w:trPr>
          <w:jc w:val="center"/>
        </w:trPr>
        <w:tc>
          <w:tcPr>
            <w:tcW w:w="1242" w:type="dxa"/>
          </w:tcPr>
          <w:p w14:paraId="5F397DB1" w14:textId="77777777" w:rsidR="007B19D9" w:rsidRPr="00AE2768" w:rsidRDefault="007B19D9" w:rsidP="007B19D9">
            <w:pPr>
              <w:jc w:val="center"/>
              <w:rPr>
                <w:rFonts w:ascii="GHEA Grapalat" w:hAnsi="GHEA Grapalat"/>
                <w:sz w:val="20"/>
              </w:rPr>
            </w:pPr>
            <w:r>
              <w:rPr>
                <w:rFonts w:ascii="GHEA Grapalat" w:hAnsi="GHEA Grapalat"/>
                <w:sz w:val="20"/>
              </w:rPr>
              <w:t>46</w:t>
            </w:r>
          </w:p>
        </w:tc>
        <w:tc>
          <w:tcPr>
            <w:tcW w:w="2715" w:type="dxa"/>
            <w:vAlign w:val="center"/>
          </w:tcPr>
          <w:p w14:paraId="3B97D5BA" w14:textId="77777777" w:rsidR="007B19D9" w:rsidRPr="00E418C8" w:rsidRDefault="007B19D9" w:rsidP="007B19D9">
            <w:pPr>
              <w:jc w:val="center"/>
              <w:rPr>
                <w:rFonts w:ascii="Calibri" w:hAnsi="Calibri" w:cs="Calibri"/>
                <w:sz w:val="18"/>
                <w:szCs w:val="18"/>
              </w:rPr>
            </w:pPr>
            <w:r w:rsidRPr="00E418C8">
              <w:rPr>
                <w:rFonts w:ascii="Calibri" w:hAnsi="Calibri" w:cs="Calibri"/>
                <w:sz w:val="18"/>
                <w:szCs w:val="18"/>
              </w:rPr>
              <w:t>15300000</w:t>
            </w:r>
          </w:p>
        </w:tc>
        <w:tc>
          <w:tcPr>
            <w:tcW w:w="1895" w:type="dxa"/>
            <w:vAlign w:val="center"/>
          </w:tcPr>
          <w:p w14:paraId="4AEF2606" w14:textId="77777777" w:rsidR="007B19D9" w:rsidRPr="00E418C8" w:rsidRDefault="007B19D9" w:rsidP="007B19D9">
            <w:pPr>
              <w:jc w:val="center"/>
              <w:rPr>
                <w:rFonts w:ascii="Arial" w:hAnsi="Arial" w:cs="Arial"/>
                <w:sz w:val="18"/>
                <w:szCs w:val="18"/>
              </w:rPr>
            </w:pPr>
            <w:r>
              <w:rPr>
                <w:rFonts w:ascii="Sylfaen" w:hAnsi="Sylfaen" w:cs="Sylfaen"/>
                <w:sz w:val="18"/>
                <w:szCs w:val="18"/>
              </w:rPr>
              <w:t>Кабачки</w:t>
            </w:r>
          </w:p>
        </w:tc>
        <w:tc>
          <w:tcPr>
            <w:tcW w:w="1589" w:type="dxa"/>
            <w:vAlign w:val="center"/>
          </w:tcPr>
          <w:p w14:paraId="53928BC5" w14:textId="77777777" w:rsidR="007B19D9" w:rsidRDefault="007B19D9" w:rsidP="007B19D9">
            <w:pPr>
              <w:rPr>
                <w:rFonts w:ascii="Arial" w:hAnsi="Arial" w:cs="Arial"/>
                <w:sz w:val="18"/>
                <w:szCs w:val="18"/>
              </w:rPr>
            </w:pPr>
            <w:r>
              <w:rPr>
                <w:rFonts w:ascii="Sylfaen" w:hAnsi="Sylfaen" w:cs="Sylfaen"/>
                <w:sz w:val="18"/>
                <w:szCs w:val="18"/>
              </w:rPr>
              <w:t>Кабачки свежие</w:t>
            </w:r>
            <w:r w:rsidRPr="005F63BD">
              <w:rPr>
                <w:rFonts w:ascii="Sylfaen" w:hAnsi="Sylfaen" w:cs="Sylfaen"/>
                <w:sz w:val="18"/>
                <w:szCs w:val="18"/>
              </w:rPr>
              <w:t>,</w:t>
            </w:r>
            <w:r>
              <w:rPr>
                <w:rFonts w:ascii="Sylfaen" w:hAnsi="Sylfaen" w:cs="Sylfaen"/>
                <w:sz w:val="18"/>
                <w:szCs w:val="18"/>
              </w:rPr>
              <w:t xml:space="preserve"> среднего размера</w:t>
            </w:r>
            <w:r w:rsidRPr="00E418C8">
              <w:rPr>
                <w:rFonts w:ascii="Arial" w:hAnsi="Arial" w:cs="Arial"/>
                <w:sz w:val="18"/>
                <w:szCs w:val="18"/>
              </w:rPr>
              <w:t>,</w:t>
            </w:r>
          </w:p>
          <w:p w14:paraId="3808EB5E" w14:textId="77777777" w:rsidR="007B19D9" w:rsidRPr="005F63BD" w:rsidRDefault="007B19D9" w:rsidP="007B19D9">
            <w:pPr>
              <w:rPr>
                <w:rFonts w:ascii="Arial" w:hAnsi="Arial" w:cs="Arial"/>
                <w:sz w:val="18"/>
                <w:szCs w:val="18"/>
              </w:rPr>
            </w:pPr>
            <w:proofErr w:type="gramStart"/>
            <w:r>
              <w:rPr>
                <w:rFonts w:ascii="Arial" w:hAnsi="Arial" w:cs="Arial"/>
                <w:sz w:val="18"/>
                <w:szCs w:val="18"/>
              </w:rPr>
              <w:t>ГОСТ</w:t>
            </w:r>
            <w:r w:rsidRPr="00E418C8">
              <w:rPr>
                <w:rFonts w:ascii="Arial" w:hAnsi="Arial" w:cs="Arial"/>
                <w:sz w:val="18"/>
                <w:szCs w:val="18"/>
              </w:rPr>
              <w:t xml:space="preserve"> </w:t>
            </w:r>
            <w:r>
              <w:rPr>
                <w:rFonts w:ascii="Arial" w:hAnsi="Arial" w:cs="Arial"/>
                <w:sz w:val="18"/>
                <w:szCs w:val="18"/>
              </w:rPr>
              <w:t xml:space="preserve"> 13907</w:t>
            </w:r>
            <w:proofErr w:type="gramEnd"/>
            <w:r>
              <w:rPr>
                <w:rFonts w:ascii="Arial" w:hAnsi="Arial" w:cs="Arial"/>
                <w:sz w:val="18"/>
                <w:szCs w:val="18"/>
              </w:rPr>
              <w:t>-8</w:t>
            </w:r>
            <w:r w:rsidRPr="005F63BD">
              <w:rPr>
                <w:rFonts w:ascii="Arial" w:hAnsi="Arial" w:cs="Arial"/>
                <w:sz w:val="18"/>
                <w:szCs w:val="18"/>
              </w:rPr>
              <w:t>.</w:t>
            </w:r>
          </w:p>
          <w:p w14:paraId="493A5714" w14:textId="77777777" w:rsidR="007B19D9" w:rsidRPr="00E418C8" w:rsidRDefault="007B19D9" w:rsidP="007B19D9">
            <w:pPr>
              <w:rPr>
                <w:rFonts w:ascii="Arial" w:hAnsi="Arial" w:cs="Arial"/>
                <w:sz w:val="18"/>
                <w:szCs w:val="18"/>
              </w:rPr>
            </w:pPr>
            <w:r>
              <w:rPr>
                <w:rFonts w:ascii="Arial" w:hAnsi="Arial" w:cs="Arial"/>
                <w:sz w:val="18"/>
                <w:szCs w:val="18"/>
              </w:rPr>
              <w:t xml:space="preserve">Безопасность </w:t>
            </w:r>
            <w:proofErr w:type="gramStart"/>
            <w:r>
              <w:rPr>
                <w:rFonts w:ascii="Arial" w:hAnsi="Arial" w:cs="Arial"/>
                <w:sz w:val="18"/>
                <w:szCs w:val="18"/>
              </w:rPr>
              <w:t>по</w:t>
            </w:r>
            <w:r w:rsidRPr="00E418C8">
              <w:rPr>
                <w:rFonts w:ascii="Arial" w:hAnsi="Arial" w:cs="Arial"/>
                <w:sz w:val="18"/>
                <w:szCs w:val="18"/>
              </w:rPr>
              <w:t xml:space="preserve">  N</w:t>
            </w:r>
            <w:proofErr w:type="gramEnd"/>
            <w:r w:rsidRPr="00E418C8">
              <w:rPr>
                <w:rFonts w:ascii="Arial" w:hAnsi="Arial" w:cs="Arial"/>
                <w:sz w:val="18"/>
                <w:szCs w:val="18"/>
              </w:rPr>
              <w:t xml:space="preserve"> 2-III-4.9-01-2010 </w:t>
            </w:r>
            <w:r>
              <w:rPr>
                <w:rFonts w:ascii="Arial" w:hAnsi="Arial" w:cs="Arial"/>
                <w:sz w:val="18"/>
                <w:szCs w:val="18"/>
              </w:rPr>
              <w:t xml:space="preserve">о гигиенических нормах по закону РА </w:t>
            </w:r>
            <w:r w:rsidRPr="005F63BD">
              <w:rPr>
                <w:rFonts w:ascii="Arial" w:hAnsi="Arial" w:cs="Arial"/>
                <w:sz w:val="18"/>
                <w:szCs w:val="18"/>
              </w:rPr>
              <w:t>,,</w:t>
            </w:r>
            <w:r>
              <w:rPr>
                <w:rFonts w:ascii="Arial" w:hAnsi="Arial" w:cs="Arial"/>
                <w:sz w:val="18"/>
                <w:szCs w:val="18"/>
              </w:rPr>
              <w:t>О безопасности продуктов питания</w:t>
            </w:r>
            <w:r w:rsidRPr="005F63BD">
              <w:rPr>
                <w:rFonts w:ascii="Arial" w:hAnsi="Arial" w:cs="Arial"/>
                <w:sz w:val="18"/>
                <w:szCs w:val="18"/>
              </w:rPr>
              <w:t>”.</w:t>
            </w:r>
            <w:r>
              <w:rPr>
                <w:rFonts w:ascii="Arial" w:hAnsi="Arial" w:cs="Arial"/>
                <w:sz w:val="18"/>
                <w:szCs w:val="18"/>
              </w:rPr>
              <w:t xml:space="preserve"> (статья 9</w:t>
            </w:r>
            <w:r>
              <w:rPr>
                <w:rFonts w:ascii="Sylfaen" w:hAnsi="Sylfaen" w:cs="Sylfaen"/>
                <w:sz w:val="18"/>
                <w:szCs w:val="18"/>
              </w:rPr>
              <w:t>)</w:t>
            </w:r>
          </w:p>
        </w:tc>
        <w:tc>
          <w:tcPr>
            <w:tcW w:w="1467" w:type="dxa"/>
            <w:vAlign w:val="center"/>
          </w:tcPr>
          <w:p w14:paraId="5E2B839D" w14:textId="745D5157" w:rsidR="007B19D9" w:rsidRPr="00E418C8" w:rsidRDefault="007B19D9" w:rsidP="007B19D9">
            <w:pPr>
              <w:rPr>
                <w:rFonts w:ascii="Sylfaen" w:hAnsi="Sylfaen" w:cs="Arial"/>
                <w:sz w:val="18"/>
                <w:szCs w:val="18"/>
              </w:rPr>
            </w:pPr>
          </w:p>
        </w:tc>
        <w:tc>
          <w:tcPr>
            <w:tcW w:w="1085" w:type="dxa"/>
            <w:vAlign w:val="center"/>
          </w:tcPr>
          <w:p w14:paraId="466506B6" w14:textId="62DA1475"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CBF4471"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0B1721A" w14:textId="78F2C8D0" w:rsidR="007B19D9" w:rsidRPr="00790819" w:rsidRDefault="007B19D9" w:rsidP="007B19D9">
            <w:pPr>
              <w:jc w:val="center"/>
              <w:rPr>
                <w:rFonts w:ascii="GHEA Grapalat" w:hAnsi="GHEA Grapalat"/>
                <w:sz w:val="20"/>
                <w:lang w:val="hy-AM"/>
              </w:rPr>
            </w:pPr>
            <w:r>
              <w:rPr>
                <w:rFonts w:ascii="Arial" w:hAnsi="Arial" w:cs="Arial"/>
                <w:sz w:val="20"/>
                <w:szCs w:val="20"/>
              </w:rPr>
              <w:t>10</w:t>
            </w:r>
          </w:p>
        </w:tc>
        <w:tc>
          <w:tcPr>
            <w:tcW w:w="709" w:type="dxa"/>
            <w:tcBorders>
              <w:top w:val="nil"/>
              <w:left w:val="single" w:sz="4" w:space="0" w:color="auto"/>
              <w:bottom w:val="single" w:sz="4" w:space="0" w:color="auto"/>
              <w:right w:val="single" w:sz="4" w:space="0" w:color="auto"/>
            </w:tcBorders>
            <w:shd w:val="clear" w:color="auto" w:fill="auto"/>
          </w:tcPr>
          <w:p w14:paraId="72731B1F" w14:textId="5E3F3C27" w:rsidR="007B19D9" w:rsidRPr="00E418C8" w:rsidRDefault="007B19D9" w:rsidP="007B19D9">
            <w:pPr>
              <w:rPr>
                <w:rFonts w:ascii="Times LatArm" w:hAnsi="Times LatArm" w:cs="Arial"/>
                <w:sz w:val="18"/>
                <w:szCs w:val="18"/>
              </w:rPr>
            </w:pPr>
            <w:proofErr w:type="spellStart"/>
            <w:r w:rsidRPr="00CC51B0">
              <w:rPr>
                <w:rFonts w:ascii="GHEA Grapalat" w:hAnsi="GHEA Grapalat"/>
                <w:sz w:val="20"/>
              </w:rPr>
              <w:t>Г.Ереван</w:t>
            </w:r>
            <w:proofErr w:type="spellEnd"/>
            <w:r w:rsidRPr="00CC51B0">
              <w:rPr>
                <w:rFonts w:ascii="GHEA Grapalat" w:hAnsi="GHEA Grapalat"/>
                <w:sz w:val="20"/>
              </w:rPr>
              <w:t xml:space="preserve">, </w:t>
            </w:r>
            <w:proofErr w:type="spellStart"/>
            <w:r w:rsidRPr="00CC51B0">
              <w:rPr>
                <w:rFonts w:ascii="GHEA Grapalat" w:hAnsi="GHEA Grapalat"/>
                <w:sz w:val="20"/>
              </w:rPr>
              <w:t>Вардашен</w:t>
            </w:r>
            <w:proofErr w:type="spellEnd"/>
            <w:r w:rsidRPr="00CC51B0">
              <w:rPr>
                <w:rFonts w:ascii="GHEA Grapalat" w:hAnsi="GHEA Grapalat"/>
                <w:sz w:val="20"/>
              </w:rPr>
              <w:t xml:space="preserve"> 6 </w:t>
            </w:r>
            <w:proofErr w:type="spellStart"/>
            <w:proofErr w:type="gramStart"/>
            <w:r w:rsidRPr="00CC51B0">
              <w:rPr>
                <w:rFonts w:ascii="GHEA Grapalat" w:hAnsi="GHEA Grapalat"/>
                <w:sz w:val="20"/>
              </w:rPr>
              <w:t>ул</w:t>
            </w:r>
            <w:proofErr w:type="spellEnd"/>
            <w:r w:rsidRPr="00CC51B0">
              <w:rPr>
                <w:rFonts w:ascii="GHEA Grapalat" w:hAnsi="GHEA Grapalat"/>
                <w:sz w:val="20"/>
              </w:rPr>
              <w:t xml:space="preserve">  68</w:t>
            </w:r>
            <w:proofErr w:type="gramEnd"/>
            <w:r w:rsidRPr="00CC51B0">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4E45FA2" w14:textId="349B5C0D" w:rsidR="007B19D9" w:rsidRPr="00AE2768" w:rsidRDefault="007B19D9" w:rsidP="007B19D9">
            <w:pPr>
              <w:jc w:val="center"/>
              <w:rPr>
                <w:rFonts w:ascii="GHEA Grapalat" w:hAnsi="GHEA Grapalat"/>
                <w:sz w:val="20"/>
              </w:rPr>
            </w:pPr>
            <w:r>
              <w:rPr>
                <w:rFonts w:ascii="Arial" w:hAnsi="Arial" w:cs="Arial"/>
                <w:sz w:val="20"/>
                <w:szCs w:val="20"/>
              </w:rPr>
              <w:t>10</w:t>
            </w:r>
          </w:p>
        </w:tc>
        <w:tc>
          <w:tcPr>
            <w:tcW w:w="947" w:type="dxa"/>
            <w:tcBorders>
              <w:top w:val="nil"/>
              <w:left w:val="single" w:sz="4" w:space="0" w:color="auto"/>
              <w:bottom w:val="single" w:sz="4" w:space="0" w:color="auto"/>
              <w:right w:val="single" w:sz="4" w:space="0" w:color="auto"/>
            </w:tcBorders>
            <w:shd w:val="clear" w:color="auto" w:fill="auto"/>
          </w:tcPr>
          <w:p w14:paraId="0835AEEF" w14:textId="4C9181B1"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3A514C6" w14:textId="77777777" w:rsidTr="00756736">
        <w:trPr>
          <w:jc w:val="center"/>
        </w:trPr>
        <w:tc>
          <w:tcPr>
            <w:tcW w:w="1242" w:type="dxa"/>
          </w:tcPr>
          <w:p w14:paraId="151CCB73" w14:textId="77777777" w:rsidR="007B19D9" w:rsidRPr="00AE2768" w:rsidRDefault="007B19D9" w:rsidP="007B19D9">
            <w:pPr>
              <w:jc w:val="center"/>
              <w:rPr>
                <w:rFonts w:ascii="GHEA Grapalat" w:hAnsi="GHEA Grapalat"/>
                <w:sz w:val="20"/>
              </w:rPr>
            </w:pPr>
            <w:r>
              <w:rPr>
                <w:rFonts w:ascii="GHEA Grapalat" w:hAnsi="GHEA Grapalat"/>
                <w:sz w:val="20"/>
              </w:rPr>
              <w:t>47</w:t>
            </w:r>
          </w:p>
        </w:tc>
        <w:tc>
          <w:tcPr>
            <w:tcW w:w="2715" w:type="dxa"/>
            <w:vAlign w:val="center"/>
          </w:tcPr>
          <w:p w14:paraId="0CB5B47A" w14:textId="77777777" w:rsidR="007B19D9" w:rsidRPr="00E418C8" w:rsidRDefault="007B19D9" w:rsidP="007B19D9">
            <w:pPr>
              <w:jc w:val="center"/>
              <w:rPr>
                <w:rFonts w:ascii="Calibri" w:hAnsi="Calibri" w:cs="Calibri"/>
                <w:sz w:val="18"/>
                <w:szCs w:val="18"/>
              </w:rPr>
            </w:pPr>
            <w:r w:rsidRPr="00E418C8">
              <w:rPr>
                <w:rFonts w:ascii="Calibri" w:hAnsi="Calibri" w:cs="Calibri"/>
                <w:sz w:val="18"/>
                <w:szCs w:val="18"/>
              </w:rPr>
              <w:t>03221126</w:t>
            </w:r>
          </w:p>
        </w:tc>
        <w:tc>
          <w:tcPr>
            <w:tcW w:w="1895" w:type="dxa"/>
            <w:vAlign w:val="center"/>
          </w:tcPr>
          <w:p w14:paraId="31D95A8D" w14:textId="77777777" w:rsidR="007B19D9" w:rsidRPr="00E418C8" w:rsidRDefault="007B19D9" w:rsidP="007B19D9">
            <w:pPr>
              <w:jc w:val="center"/>
              <w:rPr>
                <w:rFonts w:ascii="Arial" w:hAnsi="Arial" w:cs="Arial"/>
                <w:sz w:val="18"/>
                <w:szCs w:val="18"/>
              </w:rPr>
            </w:pPr>
            <w:r>
              <w:rPr>
                <w:rFonts w:ascii="Sylfaen" w:hAnsi="Sylfaen" w:cs="Sylfaen"/>
                <w:sz w:val="18"/>
                <w:szCs w:val="18"/>
              </w:rPr>
              <w:t>Зеленый салат</w:t>
            </w:r>
          </w:p>
        </w:tc>
        <w:tc>
          <w:tcPr>
            <w:tcW w:w="1589" w:type="dxa"/>
            <w:vAlign w:val="center"/>
          </w:tcPr>
          <w:p w14:paraId="7A73AFD5" w14:textId="77777777" w:rsidR="007B19D9" w:rsidRPr="0071171F" w:rsidRDefault="007B19D9" w:rsidP="007B19D9">
            <w:pPr>
              <w:rPr>
                <w:rFonts w:ascii="Arial" w:hAnsi="Arial" w:cs="Arial"/>
                <w:sz w:val="18"/>
                <w:szCs w:val="18"/>
              </w:rPr>
            </w:pPr>
            <w:r>
              <w:rPr>
                <w:rFonts w:ascii="Arial" w:hAnsi="Arial" w:cs="Arial"/>
                <w:sz w:val="18"/>
                <w:szCs w:val="18"/>
              </w:rPr>
              <w:t>Листья салата свежие</w:t>
            </w:r>
            <w:r w:rsidRPr="0071171F">
              <w:rPr>
                <w:rFonts w:ascii="Arial" w:hAnsi="Arial" w:cs="Arial"/>
                <w:sz w:val="18"/>
                <w:szCs w:val="18"/>
              </w:rPr>
              <w:t>,</w:t>
            </w:r>
          </w:p>
          <w:p w14:paraId="432D6BB3" w14:textId="77777777" w:rsidR="007B19D9" w:rsidRPr="005E650C" w:rsidRDefault="007B19D9" w:rsidP="007B19D9">
            <w:pPr>
              <w:rPr>
                <w:rFonts w:ascii="Arial" w:hAnsi="Arial" w:cs="Arial"/>
                <w:sz w:val="18"/>
                <w:szCs w:val="18"/>
              </w:rPr>
            </w:pPr>
            <w:r>
              <w:rPr>
                <w:rFonts w:ascii="Arial" w:hAnsi="Arial" w:cs="Arial"/>
                <w:sz w:val="18"/>
                <w:szCs w:val="18"/>
              </w:rPr>
              <w:t>здоровые</w:t>
            </w:r>
            <w:r w:rsidRPr="0071171F">
              <w:rPr>
                <w:rFonts w:ascii="Arial" w:hAnsi="Arial" w:cs="Arial"/>
                <w:sz w:val="18"/>
                <w:szCs w:val="18"/>
              </w:rPr>
              <w:t>.</w:t>
            </w:r>
          </w:p>
          <w:p w14:paraId="40898C77" w14:textId="77777777" w:rsidR="007B19D9" w:rsidRDefault="007B19D9" w:rsidP="007B19D9">
            <w:pPr>
              <w:rPr>
                <w:rFonts w:ascii="Arial" w:hAnsi="Arial" w:cs="Arial"/>
                <w:sz w:val="18"/>
                <w:szCs w:val="18"/>
              </w:rPr>
            </w:pPr>
            <w:r>
              <w:rPr>
                <w:rFonts w:ascii="Arial" w:hAnsi="Arial" w:cs="Arial"/>
                <w:sz w:val="18"/>
                <w:szCs w:val="18"/>
              </w:rPr>
              <w:t>ГОСТ13907-86</w:t>
            </w:r>
          </w:p>
          <w:p w14:paraId="77DE9448" w14:textId="77777777" w:rsidR="007B19D9" w:rsidRPr="00E45D61" w:rsidRDefault="007B19D9" w:rsidP="007B19D9">
            <w:pPr>
              <w:rPr>
                <w:rFonts w:ascii="Arial" w:hAnsi="Arial" w:cs="Arial"/>
                <w:sz w:val="18"/>
                <w:szCs w:val="18"/>
              </w:rPr>
            </w:pPr>
            <w:r>
              <w:rPr>
                <w:rFonts w:ascii="Arial" w:hAnsi="Arial" w:cs="Arial"/>
                <w:sz w:val="18"/>
                <w:szCs w:val="18"/>
              </w:rPr>
              <w:t xml:space="preserve">Безопасность по </w:t>
            </w:r>
            <w:r>
              <w:rPr>
                <w:rFonts w:ascii="Arial" w:hAnsi="Arial" w:cs="Arial"/>
                <w:sz w:val="18"/>
                <w:szCs w:val="18"/>
                <w:lang w:val="en-US"/>
              </w:rPr>
              <w:t>N</w:t>
            </w:r>
            <w:r w:rsidRPr="009641BD">
              <w:rPr>
                <w:rFonts w:ascii="Arial" w:hAnsi="Arial" w:cs="Arial"/>
                <w:sz w:val="18"/>
                <w:szCs w:val="18"/>
              </w:rPr>
              <w:t xml:space="preserve"> 2-</w:t>
            </w:r>
            <w:r>
              <w:rPr>
                <w:rFonts w:ascii="Arial" w:hAnsi="Arial" w:cs="Arial"/>
                <w:sz w:val="18"/>
                <w:szCs w:val="18"/>
                <w:lang w:val="en-US"/>
              </w:rPr>
              <w:t>III</w:t>
            </w:r>
            <w:r>
              <w:rPr>
                <w:rFonts w:ascii="Arial" w:hAnsi="Arial" w:cs="Arial"/>
                <w:sz w:val="18"/>
                <w:szCs w:val="18"/>
              </w:rPr>
              <w:t>-4,9-01-2010</w:t>
            </w:r>
            <w:r w:rsidRPr="00E45D61">
              <w:rPr>
                <w:rFonts w:ascii="Arial" w:hAnsi="Arial" w:cs="Arial"/>
                <w:sz w:val="18"/>
                <w:szCs w:val="18"/>
              </w:rPr>
              <w:t xml:space="preserve"> </w:t>
            </w:r>
            <w:r w:rsidRPr="00C65D61">
              <w:rPr>
                <w:rFonts w:ascii="Arial" w:hAnsi="Arial" w:cs="Arial"/>
                <w:sz w:val="18"/>
                <w:szCs w:val="18"/>
              </w:rPr>
              <w:t>о</w:t>
            </w:r>
          </w:p>
          <w:p w14:paraId="30EB934E" w14:textId="77777777" w:rsidR="007B19D9" w:rsidRDefault="007B19D9" w:rsidP="007B19D9">
            <w:pPr>
              <w:rPr>
                <w:rFonts w:ascii="Arial" w:hAnsi="Arial" w:cs="Arial"/>
                <w:sz w:val="18"/>
                <w:szCs w:val="18"/>
              </w:rPr>
            </w:pPr>
            <w:r>
              <w:rPr>
                <w:rFonts w:ascii="Arial" w:hAnsi="Arial" w:cs="Arial"/>
                <w:sz w:val="18"/>
                <w:szCs w:val="18"/>
              </w:rPr>
              <w:t xml:space="preserve"> гигиенических нормативах</w:t>
            </w:r>
          </w:p>
          <w:p w14:paraId="587EE8A2" w14:textId="77777777" w:rsidR="007B19D9" w:rsidRPr="00E45D61" w:rsidRDefault="007B19D9" w:rsidP="007B19D9">
            <w:pPr>
              <w:rPr>
                <w:rFonts w:ascii="Arial" w:hAnsi="Arial" w:cs="Arial"/>
                <w:sz w:val="18"/>
                <w:szCs w:val="18"/>
              </w:rPr>
            </w:pPr>
            <w:r>
              <w:rPr>
                <w:rFonts w:ascii="Arial" w:hAnsi="Arial" w:cs="Arial"/>
                <w:sz w:val="18"/>
                <w:szCs w:val="18"/>
              </w:rPr>
              <w:t xml:space="preserve">по закону </w:t>
            </w:r>
            <w:proofErr w:type="gramStart"/>
            <w:r>
              <w:rPr>
                <w:rFonts w:ascii="Arial" w:hAnsi="Arial" w:cs="Arial"/>
                <w:sz w:val="18"/>
                <w:szCs w:val="18"/>
              </w:rPr>
              <w:t xml:space="preserve">РА </w:t>
            </w:r>
            <w:r w:rsidRPr="00E45D61">
              <w:rPr>
                <w:rFonts w:ascii="Arial" w:hAnsi="Arial" w:cs="Arial"/>
                <w:sz w:val="18"/>
                <w:szCs w:val="18"/>
              </w:rPr>
              <w:t>,,</w:t>
            </w:r>
            <w:r>
              <w:rPr>
                <w:rFonts w:ascii="Arial" w:hAnsi="Arial" w:cs="Arial"/>
                <w:sz w:val="18"/>
                <w:szCs w:val="18"/>
              </w:rPr>
              <w:t>О</w:t>
            </w:r>
            <w:proofErr w:type="gramEnd"/>
            <w:r>
              <w:rPr>
                <w:rFonts w:ascii="Arial" w:hAnsi="Arial" w:cs="Arial"/>
                <w:sz w:val="18"/>
                <w:szCs w:val="18"/>
              </w:rPr>
              <w:t xml:space="preserve"> безопасности продуктов питания</w:t>
            </w:r>
            <w:r w:rsidRPr="00E45D61">
              <w:rPr>
                <w:rFonts w:ascii="Arial" w:hAnsi="Arial" w:cs="Arial"/>
                <w:sz w:val="18"/>
                <w:szCs w:val="18"/>
              </w:rPr>
              <w:t>”.</w:t>
            </w:r>
            <w:r>
              <w:rPr>
                <w:rFonts w:ascii="Arial" w:hAnsi="Arial" w:cs="Arial"/>
                <w:sz w:val="18"/>
                <w:szCs w:val="18"/>
              </w:rPr>
              <w:t xml:space="preserve"> </w:t>
            </w:r>
            <w:r w:rsidRPr="00B409CA">
              <w:rPr>
                <w:rFonts w:ascii="Arial" w:hAnsi="Arial" w:cs="Arial"/>
                <w:sz w:val="18"/>
                <w:szCs w:val="18"/>
              </w:rPr>
              <w:t>(</w:t>
            </w:r>
            <w:r>
              <w:rPr>
                <w:rFonts w:ascii="Arial" w:hAnsi="Arial" w:cs="Arial"/>
                <w:sz w:val="18"/>
                <w:szCs w:val="18"/>
              </w:rPr>
              <w:t>статья 9</w:t>
            </w:r>
            <w:r w:rsidRPr="00B409CA">
              <w:rPr>
                <w:rFonts w:ascii="Arial" w:hAnsi="Arial" w:cs="Arial"/>
                <w:sz w:val="18"/>
                <w:szCs w:val="18"/>
              </w:rPr>
              <w:t>)</w:t>
            </w:r>
          </w:p>
        </w:tc>
        <w:tc>
          <w:tcPr>
            <w:tcW w:w="1467" w:type="dxa"/>
            <w:vAlign w:val="center"/>
          </w:tcPr>
          <w:p w14:paraId="17AF6BC4" w14:textId="3B067349" w:rsidR="007B19D9" w:rsidRPr="00E418C8" w:rsidRDefault="007B19D9" w:rsidP="007B19D9">
            <w:pPr>
              <w:rPr>
                <w:rFonts w:ascii="Sylfaen" w:hAnsi="Sylfaen" w:cs="Arial"/>
                <w:sz w:val="18"/>
                <w:szCs w:val="18"/>
              </w:rPr>
            </w:pPr>
          </w:p>
        </w:tc>
        <w:tc>
          <w:tcPr>
            <w:tcW w:w="1085" w:type="dxa"/>
            <w:vAlign w:val="center"/>
          </w:tcPr>
          <w:p w14:paraId="3FC5FAAC" w14:textId="634FC31D" w:rsidR="007B19D9" w:rsidRPr="00AE2768" w:rsidRDefault="007B19D9" w:rsidP="007B19D9">
            <w:pPr>
              <w:jc w:val="center"/>
              <w:rPr>
                <w:rFonts w:ascii="GHEA Grapalat" w:hAnsi="GHEA Grapalat"/>
                <w:sz w:val="20"/>
              </w:rPr>
            </w:pPr>
            <w:r>
              <w:rPr>
                <w:rFonts w:ascii="Sylfaen" w:hAnsi="Sylfaen" w:cs="Arial"/>
                <w:sz w:val="18"/>
                <w:szCs w:val="18"/>
              </w:rPr>
              <w:t>пучок</w:t>
            </w:r>
          </w:p>
        </w:tc>
        <w:tc>
          <w:tcPr>
            <w:tcW w:w="1559" w:type="dxa"/>
          </w:tcPr>
          <w:p w14:paraId="292E625E"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380675E" w14:textId="71721F77" w:rsidR="007B19D9" w:rsidRPr="00790819" w:rsidRDefault="007B19D9" w:rsidP="007B19D9">
            <w:pPr>
              <w:jc w:val="center"/>
              <w:rPr>
                <w:rFonts w:ascii="GHEA Grapalat" w:hAnsi="GHEA Grapalat"/>
                <w:sz w:val="20"/>
                <w:lang w:val="hy-AM"/>
              </w:rPr>
            </w:pPr>
            <w:r>
              <w:rPr>
                <w:rFonts w:ascii="Arial" w:hAnsi="Arial" w:cs="Arial"/>
                <w:sz w:val="20"/>
                <w:szCs w:val="20"/>
              </w:rPr>
              <w:t>10</w:t>
            </w:r>
          </w:p>
        </w:tc>
        <w:tc>
          <w:tcPr>
            <w:tcW w:w="709" w:type="dxa"/>
            <w:tcBorders>
              <w:top w:val="nil"/>
              <w:left w:val="single" w:sz="4" w:space="0" w:color="auto"/>
              <w:bottom w:val="single" w:sz="4" w:space="0" w:color="auto"/>
              <w:right w:val="single" w:sz="4" w:space="0" w:color="auto"/>
            </w:tcBorders>
            <w:shd w:val="clear" w:color="auto" w:fill="auto"/>
          </w:tcPr>
          <w:p w14:paraId="200A7C55" w14:textId="2C4F6C37" w:rsidR="007B19D9" w:rsidRPr="00E418C8" w:rsidRDefault="007B19D9" w:rsidP="007B19D9">
            <w:pPr>
              <w:rPr>
                <w:rFonts w:ascii="Times LatArm" w:hAnsi="Times LatArm" w:cs="Arial"/>
                <w:sz w:val="18"/>
                <w:szCs w:val="18"/>
              </w:rPr>
            </w:pPr>
            <w:proofErr w:type="spellStart"/>
            <w:r w:rsidRPr="00CC51B0">
              <w:rPr>
                <w:rFonts w:ascii="GHEA Grapalat" w:hAnsi="GHEA Grapalat"/>
                <w:sz w:val="20"/>
              </w:rPr>
              <w:t>Г.Ереван</w:t>
            </w:r>
            <w:proofErr w:type="spellEnd"/>
            <w:r w:rsidRPr="00CC51B0">
              <w:rPr>
                <w:rFonts w:ascii="GHEA Grapalat" w:hAnsi="GHEA Grapalat"/>
                <w:sz w:val="20"/>
              </w:rPr>
              <w:t xml:space="preserve">, </w:t>
            </w:r>
            <w:proofErr w:type="spellStart"/>
            <w:r w:rsidRPr="00CC51B0">
              <w:rPr>
                <w:rFonts w:ascii="GHEA Grapalat" w:hAnsi="GHEA Grapalat"/>
                <w:sz w:val="20"/>
              </w:rPr>
              <w:t>Вардашен</w:t>
            </w:r>
            <w:proofErr w:type="spellEnd"/>
            <w:r w:rsidRPr="00CC51B0">
              <w:rPr>
                <w:rFonts w:ascii="GHEA Grapalat" w:hAnsi="GHEA Grapalat"/>
                <w:sz w:val="20"/>
              </w:rPr>
              <w:t xml:space="preserve"> 6 </w:t>
            </w:r>
            <w:proofErr w:type="spellStart"/>
            <w:proofErr w:type="gramStart"/>
            <w:r w:rsidRPr="00CC51B0">
              <w:rPr>
                <w:rFonts w:ascii="GHEA Grapalat" w:hAnsi="GHEA Grapalat"/>
                <w:sz w:val="20"/>
              </w:rPr>
              <w:t>ул</w:t>
            </w:r>
            <w:proofErr w:type="spellEnd"/>
            <w:r w:rsidRPr="00CC51B0">
              <w:rPr>
                <w:rFonts w:ascii="GHEA Grapalat" w:hAnsi="GHEA Grapalat"/>
                <w:sz w:val="20"/>
              </w:rPr>
              <w:t xml:space="preserve">  68</w:t>
            </w:r>
            <w:proofErr w:type="gramEnd"/>
            <w:r w:rsidRPr="00CC51B0">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D509408" w14:textId="468F3F89" w:rsidR="007B19D9" w:rsidRPr="00AE2768" w:rsidRDefault="007B19D9" w:rsidP="007B19D9">
            <w:pPr>
              <w:jc w:val="center"/>
              <w:rPr>
                <w:rFonts w:ascii="GHEA Grapalat" w:hAnsi="GHEA Grapalat"/>
                <w:sz w:val="20"/>
              </w:rPr>
            </w:pPr>
            <w:r>
              <w:rPr>
                <w:rFonts w:ascii="Arial" w:hAnsi="Arial" w:cs="Arial"/>
                <w:sz w:val="20"/>
                <w:szCs w:val="20"/>
              </w:rPr>
              <w:t>10</w:t>
            </w:r>
          </w:p>
        </w:tc>
        <w:tc>
          <w:tcPr>
            <w:tcW w:w="947" w:type="dxa"/>
            <w:tcBorders>
              <w:top w:val="nil"/>
              <w:left w:val="single" w:sz="4" w:space="0" w:color="auto"/>
              <w:bottom w:val="single" w:sz="4" w:space="0" w:color="auto"/>
              <w:right w:val="single" w:sz="4" w:space="0" w:color="auto"/>
            </w:tcBorders>
            <w:shd w:val="clear" w:color="auto" w:fill="auto"/>
          </w:tcPr>
          <w:p w14:paraId="274BD7DE" w14:textId="193E20B7"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06C0132B" w14:textId="77777777" w:rsidTr="00756736">
        <w:trPr>
          <w:jc w:val="center"/>
        </w:trPr>
        <w:tc>
          <w:tcPr>
            <w:tcW w:w="1242" w:type="dxa"/>
          </w:tcPr>
          <w:p w14:paraId="0F1AC174" w14:textId="77777777" w:rsidR="007B19D9" w:rsidRPr="00AE2768" w:rsidRDefault="007B19D9" w:rsidP="007B19D9">
            <w:pPr>
              <w:jc w:val="center"/>
              <w:rPr>
                <w:rFonts w:ascii="GHEA Grapalat" w:hAnsi="GHEA Grapalat"/>
                <w:sz w:val="20"/>
              </w:rPr>
            </w:pPr>
            <w:r>
              <w:rPr>
                <w:rFonts w:ascii="GHEA Grapalat" w:hAnsi="GHEA Grapalat"/>
                <w:sz w:val="20"/>
              </w:rPr>
              <w:t>48</w:t>
            </w:r>
          </w:p>
        </w:tc>
        <w:tc>
          <w:tcPr>
            <w:tcW w:w="2715" w:type="dxa"/>
            <w:vAlign w:val="center"/>
          </w:tcPr>
          <w:p w14:paraId="107C4A99" w14:textId="77777777" w:rsidR="007B19D9" w:rsidRPr="00E418C8" w:rsidRDefault="007B19D9" w:rsidP="007B19D9">
            <w:pPr>
              <w:jc w:val="center"/>
              <w:rPr>
                <w:rFonts w:ascii="Calibri" w:hAnsi="Calibri" w:cs="Calibri"/>
                <w:sz w:val="18"/>
                <w:szCs w:val="18"/>
              </w:rPr>
            </w:pPr>
            <w:r w:rsidRPr="00E418C8">
              <w:rPr>
                <w:rFonts w:ascii="Calibri" w:hAnsi="Calibri" w:cs="Calibri"/>
                <w:sz w:val="18"/>
                <w:szCs w:val="18"/>
              </w:rPr>
              <w:t>15331142</w:t>
            </w:r>
          </w:p>
        </w:tc>
        <w:tc>
          <w:tcPr>
            <w:tcW w:w="1895" w:type="dxa"/>
            <w:vAlign w:val="center"/>
          </w:tcPr>
          <w:p w14:paraId="0B467FB1" w14:textId="77777777" w:rsidR="007B19D9" w:rsidRPr="00E418C8" w:rsidRDefault="007B19D9" w:rsidP="007B19D9">
            <w:pPr>
              <w:jc w:val="center"/>
              <w:rPr>
                <w:rFonts w:ascii="Arial" w:hAnsi="Arial" w:cs="Arial"/>
                <w:sz w:val="18"/>
                <w:szCs w:val="18"/>
              </w:rPr>
            </w:pPr>
            <w:r>
              <w:rPr>
                <w:rFonts w:ascii="Sylfaen" w:hAnsi="Sylfaen" w:cs="Sylfaen"/>
                <w:sz w:val="18"/>
                <w:szCs w:val="18"/>
              </w:rPr>
              <w:t>Цветная капуста</w:t>
            </w:r>
          </w:p>
        </w:tc>
        <w:tc>
          <w:tcPr>
            <w:tcW w:w="1589" w:type="dxa"/>
            <w:vAlign w:val="center"/>
          </w:tcPr>
          <w:p w14:paraId="2A9D4DF1" w14:textId="77777777" w:rsidR="007B19D9" w:rsidRDefault="007B19D9" w:rsidP="007B19D9">
            <w:pPr>
              <w:rPr>
                <w:rFonts w:ascii="Arial" w:hAnsi="Arial" w:cs="Arial"/>
                <w:sz w:val="18"/>
                <w:szCs w:val="18"/>
              </w:rPr>
            </w:pPr>
            <w:r>
              <w:rPr>
                <w:rFonts w:ascii="Sylfaen" w:hAnsi="Sylfaen" w:cs="Sylfaen"/>
                <w:sz w:val="18"/>
                <w:szCs w:val="18"/>
              </w:rPr>
              <w:t>Цветная капуста свежая</w:t>
            </w:r>
            <w:r w:rsidRPr="00E418C8">
              <w:rPr>
                <w:rFonts w:ascii="Arial" w:hAnsi="Arial" w:cs="Arial"/>
                <w:sz w:val="18"/>
                <w:szCs w:val="18"/>
              </w:rPr>
              <w:t>,</w:t>
            </w:r>
          </w:p>
          <w:p w14:paraId="6FC3E992" w14:textId="77777777" w:rsidR="007B19D9" w:rsidRDefault="007B19D9" w:rsidP="007B19D9">
            <w:pPr>
              <w:rPr>
                <w:rFonts w:ascii="Arial" w:hAnsi="Arial" w:cs="Arial"/>
                <w:sz w:val="18"/>
                <w:szCs w:val="18"/>
              </w:rPr>
            </w:pPr>
            <w:proofErr w:type="gramStart"/>
            <w:r>
              <w:rPr>
                <w:rFonts w:ascii="Arial" w:hAnsi="Arial" w:cs="Arial"/>
                <w:sz w:val="18"/>
                <w:szCs w:val="18"/>
              </w:rPr>
              <w:t>ГОСТ</w:t>
            </w:r>
            <w:r w:rsidRPr="00E418C8">
              <w:rPr>
                <w:rFonts w:ascii="Arial" w:hAnsi="Arial" w:cs="Arial"/>
                <w:sz w:val="18"/>
                <w:szCs w:val="18"/>
              </w:rPr>
              <w:t xml:space="preserve"> </w:t>
            </w:r>
            <w:r>
              <w:rPr>
                <w:rFonts w:ascii="Arial" w:hAnsi="Arial" w:cs="Arial"/>
                <w:sz w:val="18"/>
                <w:szCs w:val="18"/>
              </w:rPr>
              <w:t xml:space="preserve"> 13907</w:t>
            </w:r>
            <w:proofErr w:type="gramEnd"/>
            <w:r>
              <w:rPr>
                <w:rFonts w:ascii="Arial" w:hAnsi="Arial" w:cs="Arial"/>
                <w:sz w:val="18"/>
                <w:szCs w:val="18"/>
              </w:rPr>
              <w:t>-86</w:t>
            </w:r>
          </w:p>
          <w:p w14:paraId="49E469C5" w14:textId="77777777" w:rsidR="007B19D9" w:rsidRPr="00E418C8" w:rsidRDefault="007B19D9" w:rsidP="007B19D9">
            <w:pPr>
              <w:rPr>
                <w:rFonts w:ascii="Arial" w:hAnsi="Arial" w:cs="Arial"/>
                <w:sz w:val="18"/>
                <w:szCs w:val="18"/>
              </w:rPr>
            </w:pPr>
            <w:r>
              <w:rPr>
                <w:rFonts w:ascii="Arial" w:hAnsi="Arial" w:cs="Arial"/>
                <w:sz w:val="18"/>
                <w:szCs w:val="18"/>
              </w:rPr>
              <w:t xml:space="preserve">Безопасность </w:t>
            </w:r>
            <w:proofErr w:type="gramStart"/>
            <w:r>
              <w:rPr>
                <w:rFonts w:ascii="Arial" w:hAnsi="Arial" w:cs="Arial"/>
                <w:sz w:val="18"/>
                <w:szCs w:val="18"/>
              </w:rPr>
              <w:t xml:space="preserve">по </w:t>
            </w:r>
            <w:r w:rsidRPr="00E418C8">
              <w:rPr>
                <w:rFonts w:ascii="Arial" w:hAnsi="Arial" w:cs="Arial"/>
                <w:sz w:val="18"/>
                <w:szCs w:val="18"/>
              </w:rPr>
              <w:t xml:space="preserve"> N</w:t>
            </w:r>
            <w:proofErr w:type="gramEnd"/>
            <w:r w:rsidRPr="00E418C8">
              <w:rPr>
                <w:rFonts w:ascii="Arial" w:hAnsi="Arial" w:cs="Arial"/>
                <w:sz w:val="18"/>
                <w:szCs w:val="18"/>
              </w:rPr>
              <w:t xml:space="preserve"> 2-III-4.9-01-2010 </w:t>
            </w:r>
            <w:r>
              <w:rPr>
                <w:rFonts w:ascii="Arial" w:hAnsi="Arial" w:cs="Arial"/>
                <w:sz w:val="18"/>
                <w:szCs w:val="18"/>
              </w:rPr>
              <w:t xml:space="preserve">о </w:t>
            </w:r>
            <w:r>
              <w:rPr>
                <w:rFonts w:ascii="Arial" w:hAnsi="Arial" w:cs="Arial"/>
                <w:sz w:val="18"/>
                <w:szCs w:val="18"/>
              </w:rPr>
              <w:lastRenderedPageBreak/>
              <w:t>гигиенических нормативах</w:t>
            </w:r>
            <w:r w:rsidRPr="00E418C8">
              <w:rPr>
                <w:rFonts w:ascii="Arial" w:hAnsi="Arial" w:cs="Arial"/>
                <w:sz w:val="18"/>
                <w:szCs w:val="18"/>
              </w:rPr>
              <w:t xml:space="preserve"> </w:t>
            </w:r>
            <w:r>
              <w:rPr>
                <w:rFonts w:ascii="Arial" w:hAnsi="Arial" w:cs="Arial"/>
                <w:sz w:val="18"/>
                <w:szCs w:val="18"/>
              </w:rPr>
              <w:t>по закону РА</w:t>
            </w:r>
            <w:r>
              <w:rPr>
                <w:rFonts w:ascii="Sylfaen" w:hAnsi="Sylfaen" w:cs="Sylfaen"/>
                <w:sz w:val="18"/>
                <w:szCs w:val="18"/>
              </w:rPr>
              <w:t xml:space="preserve"> </w:t>
            </w:r>
            <w:r w:rsidRPr="005001B4">
              <w:rPr>
                <w:rFonts w:ascii="Sylfaen" w:hAnsi="Sylfaen" w:cs="Sylfaen"/>
                <w:sz w:val="18"/>
                <w:szCs w:val="18"/>
              </w:rPr>
              <w:t>,,</w:t>
            </w:r>
            <w:r>
              <w:rPr>
                <w:rFonts w:ascii="Sylfaen" w:hAnsi="Sylfaen" w:cs="Sylfaen"/>
                <w:sz w:val="18"/>
                <w:szCs w:val="18"/>
              </w:rPr>
              <w:t>О безопасности продуктов питания</w:t>
            </w:r>
            <w:r w:rsidRPr="005001B4">
              <w:rPr>
                <w:rFonts w:ascii="Sylfaen" w:hAnsi="Sylfaen" w:cs="Sylfaen"/>
                <w:sz w:val="18"/>
                <w:szCs w:val="18"/>
              </w:rPr>
              <w:t>”</w:t>
            </w:r>
            <w:r>
              <w:rPr>
                <w:rFonts w:ascii="Sylfaen" w:hAnsi="Sylfaen" w:cs="Sylfaen"/>
                <w:sz w:val="18"/>
                <w:szCs w:val="18"/>
              </w:rPr>
              <w:t xml:space="preserve"> (статья 9)</w:t>
            </w:r>
          </w:p>
        </w:tc>
        <w:tc>
          <w:tcPr>
            <w:tcW w:w="1467" w:type="dxa"/>
            <w:vAlign w:val="center"/>
          </w:tcPr>
          <w:p w14:paraId="5ABA7B6A" w14:textId="01819AF4" w:rsidR="007B19D9" w:rsidRPr="00E418C8" w:rsidRDefault="007B19D9" w:rsidP="007B19D9">
            <w:pPr>
              <w:rPr>
                <w:rFonts w:ascii="Sylfaen" w:hAnsi="Sylfaen" w:cs="Arial"/>
                <w:sz w:val="18"/>
                <w:szCs w:val="18"/>
              </w:rPr>
            </w:pPr>
          </w:p>
        </w:tc>
        <w:tc>
          <w:tcPr>
            <w:tcW w:w="1085" w:type="dxa"/>
            <w:vAlign w:val="center"/>
          </w:tcPr>
          <w:p w14:paraId="3F1D6AF9" w14:textId="05FD1DFC"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669DA7A6"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935794D" w14:textId="7E15C483" w:rsidR="007B19D9" w:rsidRPr="00790819" w:rsidRDefault="007B19D9" w:rsidP="007B19D9">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237B4B54" w14:textId="13C4D78F" w:rsidR="007B19D9" w:rsidRPr="00E418C8" w:rsidRDefault="007B19D9" w:rsidP="007B19D9">
            <w:pPr>
              <w:rPr>
                <w:rFonts w:ascii="Times LatArm" w:hAnsi="Times LatArm" w:cs="Arial"/>
                <w:sz w:val="18"/>
                <w:szCs w:val="18"/>
              </w:rPr>
            </w:pPr>
            <w:proofErr w:type="spellStart"/>
            <w:r w:rsidRPr="00CC51B0">
              <w:rPr>
                <w:rFonts w:ascii="GHEA Grapalat" w:hAnsi="GHEA Grapalat"/>
                <w:sz w:val="20"/>
              </w:rPr>
              <w:t>Г.Ереван</w:t>
            </w:r>
            <w:proofErr w:type="spellEnd"/>
            <w:r w:rsidRPr="00CC51B0">
              <w:rPr>
                <w:rFonts w:ascii="GHEA Grapalat" w:hAnsi="GHEA Grapalat"/>
                <w:sz w:val="20"/>
              </w:rPr>
              <w:t xml:space="preserve">, </w:t>
            </w:r>
            <w:proofErr w:type="spellStart"/>
            <w:r w:rsidRPr="00CC51B0">
              <w:rPr>
                <w:rFonts w:ascii="GHEA Grapalat" w:hAnsi="GHEA Grapalat"/>
                <w:sz w:val="20"/>
              </w:rPr>
              <w:t>Вардашен</w:t>
            </w:r>
            <w:proofErr w:type="spellEnd"/>
            <w:r w:rsidRPr="00CC51B0">
              <w:rPr>
                <w:rFonts w:ascii="GHEA Grapalat" w:hAnsi="GHEA Grapalat"/>
                <w:sz w:val="20"/>
              </w:rPr>
              <w:t xml:space="preserve"> 6 </w:t>
            </w:r>
            <w:proofErr w:type="spellStart"/>
            <w:proofErr w:type="gramStart"/>
            <w:r w:rsidRPr="00CC51B0">
              <w:rPr>
                <w:rFonts w:ascii="GHEA Grapalat" w:hAnsi="GHEA Grapalat"/>
                <w:sz w:val="20"/>
              </w:rPr>
              <w:t>ул</w:t>
            </w:r>
            <w:proofErr w:type="spellEnd"/>
            <w:r w:rsidRPr="00CC51B0">
              <w:rPr>
                <w:rFonts w:ascii="GHEA Grapalat" w:hAnsi="GHEA Grapalat"/>
                <w:sz w:val="20"/>
              </w:rPr>
              <w:t xml:space="preserve">  </w:t>
            </w:r>
            <w:r w:rsidRPr="00CC51B0">
              <w:rPr>
                <w:rFonts w:ascii="GHEA Grapalat" w:hAnsi="GHEA Grapalat"/>
                <w:sz w:val="20"/>
              </w:rPr>
              <w:lastRenderedPageBreak/>
              <w:t>68</w:t>
            </w:r>
            <w:proofErr w:type="gramEnd"/>
            <w:r w:rsidRPr="00CC51B0">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C058C83" w14:textId="153E13FB" w:rsidR="007B19D9" w:rsidRPr="00AE2768" w:rsidRDefault="007B19D9" w:rsidP="007B19D9">
            <w:pPr>
              <w:jc w:val="center"/>
              <w:rPr>
                <w:rFonts w:ascii="GHEA Grapalat" w:hAnsi="GHEA Grapalat"/>
                <w:sz w:val="20"/>
              </w:rPr>
            </w:pPr>
            <w:r>
              <w:rPr>
                <w:rFonts w:ascii="Arial" w:hAnsi="Arial" w:cs="Arial"/>
                <w:sz w:val="20"/>
                <w:szCs w:val="20"/>
              </w:rPr>
              <w:lastRenderedPageBreak/>
              <w:t>15</w:t>
            </w:r>
          </w:p>
        </w:tc>
        <w:tc>
          <w:tcPr>
            <w:tcW w:w="947" w:type="dxa"/>
            <w:tcBorders>
              <w:top w:val="nil"/>
              <w:left w:val="single" w:sz="4" w:space="0" w:color="auto"/>
              <w:bottom w:val="single" w:sz="4" w:space="0" w:color="auto"/>
              <w:right w:val="single" w:sz="4" w:space="0" w:color="auto"/>
            </w:tcBorders>
            <w:shd w:val="clear" w:color="auto" w:fill="auto"/>
          </w:tcPr>
          <w:p w14:paraId="0BEC63DF" w14:textId="7CE86A1F"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62805637" w14:textId="77777777" w:rsidTr="0058233D">
        <w:trPr>
          <w:jc w:val="center"/>
        </w:trPr>
        <w:tc>
          <w:tcPr>
            <w:tcW w:w="1242" w:type="dxa"/>
          </w:tcPr>
          <w:p w14:paraId="11AC1218" w14:textId="77777777" w:rsidR="007B19D9" w:rsidRPr="00AE2768" w:rsidRDefault="007B19D9" w:rsidP="007B19D9">
            <w:pPr>
              <w:jc w:val="center"/>
              <w:rPr>
                <w:rFonts w:ascii="GHEA Grapalat" w:hAnsi="GHEA Grapalat"/>
                <w:sz w:val="20"/>
              </w:rPr>
            </w:pPr>
            <w:r>
              <w:rPr>
                <w:rFonts w:ascii="GHEA Grapalat" w:hAnsi="GHEA Grapalat"/>
                <w:sz w:val="20"/>
              </w:rPr>
              <w:t>49</w:t>
            </w:r>
          </w:p>
        </w:tc>
        <w:tc>
          <w:tcPr>
            <w:tcW w:w="2715" w:type="dxa"/>
            <w:vAlign w:val="center"/>
          </w:tcPr>
          <w:p w14:paraId="113EE269"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15331167</w:t>
            </w:r>
          </w:p>
        </w:tc>
        <w:tc>
          <w:tcPr>
            <w:tcW w:w="1895" w:type="dxa"/>
            <w:vAlign w:val="center"/>
          </w:tcPr>
          <w:p w14:paraId="348098C2" w14:textId="77777777" w:rsidR="007B19D9" w:rsidRPr="00E418C8" w:rsidRDefault="007B19D9" w:rsidP="007B19D9">
            <w:pPr>
              <w:jc w:val="center"/>
              <w:rPr>
                <w:rFonts w:ascii="Arial" w:hAnsi="Arial" w:cs="Arial"/>
                <w:sz w:val="18"/>
                <w:szCs w:val="18"/>
              </w:rPr>
            </w:pPr>
            <w:r>
              <w:rPr>
                <w:rFonts w:ascii="Sylfaen" w:hAnsi="Sylfaen" w:cs="Sylfaen"/>
                <w:sz w:val="18"/>
                <w:szCs w:val="18"/>
              </w:rPr>
              <w:t>Персики</w:t>
            </w:r>
          </w:p>
        </w:tc>
        <w:tc>
          <w:tcPr>
            <w:tcW w:w="1589" w:type="dxa"/>
            <w:vAlign w:val="center"/>
          </w:tcPr>
          <w:p w14:paraId="4471104F" w14:textId="77777777" w:rsidR="007B19D9" w:rsidRPr="0071171F" w:rsidRDefault="007B19D9" w:rsidP="007B19D9">
            <w:pPr>
              <w:jc w:val="center"/>
              <w:rPr>
                <w:rFonts w:asciiTheme="minorHAnsi" w:hAnsiTheme="minorHAnsi" w:cs="Arial"/>
                <w:sz w:val="18"/>
                <w:szCs w:val="18"/>
              </w:rPr>
            </w:pPr>
            <w:r>
              <w:rPr>
                <w:rFonts w:asciiTheme="minorHAnsi" w:hAnsiTheme="minorHAnsi" w:cs="Arial"/>
                <w:sz w:val="18"/>
                <w:szCs w:val="18"/>
              </w:rPr>
              <w:t>Персики свежие</w:t>
            </w:r>
            <w:r w:rsidRPr="0071171F">
              <w:rPr>
                <w:rFonts w:asciiTheme="minorHAnsi" w:hAnsiTheme="minorHAnsi" w:cs="Arial"/>
                <w:sz w:val="18"/>
                <w:szCs w:val="18"/>
              </w:rPr>
              <w:t>,</w:t>
            </w:r>
          </w:p>
          <w:p w14:paraId="408B8BA1" w14:textId="77777777" w:rsidR="007B19D9" w:rsidRPr="0071171F" w:rsidRDefault="007B19D9" w:rsidP="007B19D9">
            <w:pPr>
              <w:jc w:val="center"/>
              <w:rPr>
                <w:rFonts w:asciiTheme="minorHAnsi" w:hAnsiTheme="minorHAnsi" w:cs="Arial"/>
                <w:sz w:val="18"/>
                <w:szCs w:val="18"/>
              </w:rPr>
            </w:pPr>
            <w:r>
              <w:rPr>
                <w:rFonts w:asciiTheme="minorHAnsi" w:hAnsiTheme="minorHAnsi" w:cs="Arial"/>
                <w:sz w:val="18"/>
                <w:szCs w:val="18"/>
              </w:rPr>
              <w:t>армянские</w:t>
            </w:r>
            <w:r w:rsidRPr="0071171F">
              <w:rPr>
                <w:rFonts w:asciiTheme="minorHAnsi" w:hAnsiTheme="minorHAnsi" w:cs="Arial"/>
                <w:sz w:val="18"/>
                <w:szCs w:val="18"/>
              </w:rPr>
              <w:t>,</w:t>
            </w:r>
          </w:p>
          <w:p w14:paraId="44786CAA" w14:textId="77777777" w:rsidR="007B19D9" w:rsidRDefault="007B19D9" w:rsidP="007B19D9">
            <w:pPr>
              <w:jc w:val="center"/>
              <w:rPr>
                <w:rFonts w:asciiTheme="minorHAnsi" w:hAnsiTheme="minorHAnsi" w:cs="Arial"/>
                <w:sz w:val="18"/>
                <w:szCs w:val="18"/>
              </w:rPr>
            </w:pPr>
            <w:r>
              <w:rPr>
                <w:rFonts w:asciiTheme="minorHAnsi" w:hAnsiTheme="minorHAnsi" w:cs="Arial"/>
                <w:sz w:val="18"/>
                <w:szCs w:val="18"/>
              </w:rPr>
              <w:t>разных сортов</w:t>
            </w:r>
          </w:p>
          <w:p w14:paraId="5AED930B" w14:textId="77777777" w:rsidR="007B19D9" w:rsidRPr="00E418C8" w:rsidRDefault="007B19D9" w:rsidP="007B19D9">
            <w:pPr>
              <w:jc w:val="center"/>
              <w:rPr>
                <w:rFonts w:ascii="Times Armenian" w:hAnsi="Times Armenian" w:cs="Arial"/>
                <w:sz w:val="18"/>
                <w:szCs w:val="18"/>
              </w:rPr>
            </w:pPr>
            <w:r>
              <w:rPr>
                <w:rFonts w:asciiTheme="minorHAnsi" w:hAnsiTheme="minorHAnsi" w:cs="Arial"/>
                <w:sz w:val="18"/>
                <w:szCs w:val="18"/>
              </w:rPr>
              <w:t xml:space="preserve">САН ПИН  </w:t>
            </w:r>
            <w:r w:rsidRPr="00E418C8">
              <w:rPr>
                <w:rFonts w:ascii="Times Armenian" w:hAnsi="Times Armenian" w:cs="Arial"/>
                <w:sz w:val="18"/>
                <w:szCs w:val="18"/>
              </w:rPr>
              <w:t xml:space="preserve"> 2-III-4.9-01-2003 </w:t>
            </w:r>
          </w:p>
        </w:tc>
        <w:tc>
          <w:tcPr>
            <w:tcW w:w="1467" w:type="dxa"/>
            <w:vAlign w:val="center"/>
          </w:tcPr>
          <w:p w14:paraId="672EEC4E" w14:textId="6422378A" w:rsidR="007B19D9" w:rsidRPr="00E418C8" w:rsidRDefault="007B19D9" w:rsidP="007B19D9">
            <w:pPr>
              <w:rPr>
                <w:rFonts w:ascii="Sylfaen" w:hAnsi="Sylfaen" w:cs="Arial"/>
                <w:sz w:val="18"/>
                <w:szCs w:val="18"/>
              </w:rPr>
            </w:pPr>
          </w:p>
        </w:tc>
        <w:tc>
          <w:tcPr>
            <w:tcW w:w="1085" w:type="dxa"/>
            <w:vAlign w:val="center"/>
          </w:tcPr>
          <w:p w14:paraId="0E2C47FA" w14:textId="5A73F5FB"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53D1FAEA"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993CC95" w14:textId="1ACABDAA" w:rsidR="007B19D9" w:rsidRPr="00790819" w:rsidRDefault="007B19D9" w:rsidP="007B19D9">
            <w:pPr>
              <w:jc w:val="center"/>
              <w:rPr>
                <w:rFonts w:ascii="GHEA Grapalat" w:hAnsi="GHEA Grapalat"/>
                <w:sz w:val="20"/>
                <w:lang w:val="hy-AM"/>
              </w:rPr>
            </w:pPr>
            <w:r>
              <w:rPr>
                <w:rFonts w:ascii="Arial" w:hAnsi="Arial" w:cs="Arial"/>
                <w:sz w:val="20"/>
                <w:szCs w:val="20"/>
              </w:rPr>
              <w:t>40</w:t>
            </w:r>
          </w:p>
        </w:tc>
        <w:tc>
          <w:tcPr>
            <w:tcW w:w="709" w:type="dxa"/>
            <w:tcBorders>
              <w:top w:val="nil"/>
              <w:left w:val="single" w:sz="4" w:space="0" w:color="auto"/>
              <w:bottom w:val="single" w:sz="4" w:space="0" w:color="auto"/>
              <w:right w:val="single" w:sz="4" w:space="0" w:color="auto"/>
            </w:tcBorders>
            <w:shd w:val="clear" w:color="auto" w:fill="auto"/>
          </w:tcPr>
          <w:p w14:paraId="761C4758" w14:textId="15847F6F"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5E9E54B" w14:textId="2749FAF1" w:rsidR="007B19D9" w:rsidRPr="00AE2768" w:rsidRDefault="007B19D9" w:rsidP="007B19D9">
            <w:pPr>
              <w:jc w:val="center"/>
              <w:rPr>
                <w:rFonts w:ascii="GHEA Grapalat" w:hAnsi="GHEA Grapalat"/>
                <w:sz w:val="20"/>
              </w:rPr>
            </w:pPr>
            <w:r>
              <w:rPr>
                <w:rFonts w:ascii="Arial" w:hAnsi="Arial" w:cs="Arial"/>
                <w:sz w:val="20"/>
                <w:szCs w:val="20"/>
              </w:rPr>
              <w:t>40</w:t>
            </w:r>
          </w:p>
        </w:tc>
        <w:tc>
          <w:tcPr>
            <w:tcW w:w="947" w:type="dxa"/>
            <w:tcBorders>
              <w:top w:val="nil"/>
              <w:left w:val="single" w:sz="4" w:space="0" w:color="auto"/>
              <w:bottom w:val="single" w:sz="4" w:space="0" w:color="auto"/>
              <w:right w:val="single" w:sz="4" w:space="0" w:color="auto"/>
            </w:tcBorders>
            <w:shd w:val="clear" w:color="auto" w:fill="auto"/>
          </w:tcPr>
          <w:p w14:paraId="690E3E7E" w14:textId="4C0DE5A2"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3ED69C9" w14:textId="77777777" w:rsidTr="0058233D">
        <w:trPr>
          <w:jc w:val="center"/>
        </w:trPr>
        <w:tc>
          <w:tcPr>
            <w:tcW w:w="1242" w:type="dxa"/>
          </w:tcPr>
          <w:p w14:paraId="70787224" w14:textId="77777777" w:rsidR="007B19D9" w:rsidRPr="00AE2768" w:rsidRDefault="007B19D9" w:rsidP="007B19D9">
            <w:pPr>
              <w:jc w:val="center"/>
              <w:rPr>
                <w:rFonts w:ascii="GHEA Grapalat" w:hAnsi="GHEA Grapalat"/>
                <w:sz w:val="20"/>
              </w:rPr>
            </w:pPr>
            <w:r>
              <w:rPr>
                <w:rFonts w:ascii="GHEA Grapalat" w:hAnsi="GHEA Grapalat"/>
                <w:sz w:val="20"/>
              </w:rPr>
              <w:t>50</w:t>
            </w:r>
          </w:p>
        </w:tc>
        <w:tc>
          <w:tcPr>
            <w:tcW w:w="2715" w:type="dxa"/>
            <w:vAlign w:val="center"/>
          </w:tcPr>
          <w:p w14:paraId="57BFBA13"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15331167</w:t>
            </w:r>
          </w:p>
        </w:tc>
        <w:tc>
          <w:tcPr>
            <w:tcW w:w="1895" w:type="dxa"/>
            <w:vAlign w:val="center"/>
          </w:tcPr>
          <w:p w14:paraId="7152536D" w14:textId="77777777" w:rsidR="007B19D9" w:rsidRPr="00E418C8" w:rsidRDefault="007B19D9" w:rsidP="007B19D9">
            <w:pPr>
              <w:jc w:val="center"/>
              <w:rPr>
                <w:rFonts w:ascii="Arial" w:hAnsi="Arial" w:cs="Arial"/>
                <w:sz w:val="18"/>
                <w:szCs w:val="18"/>
              </w:rPr>
            </w:pPr>
            <w:r>
              <w:rPr>
                <w:rFonts w:ascii="Sylfaen" w:hAnsi="Sylfaen" w:cs="Sylfaen"/>
                <w:sz w:val="18"/>
                <w:szCs w:val="18"/>
              </w:rPr>
              <w:t>Черешня</w:t>
            </w:r>
          </w:p>
        </w:tc>
        <w:tc>
          <w:tcPr>
            <w:tcW w:w="1589" w:type="dxa"/>
            <w:vAlign w:val="center"/>
          </w:tcPr>
          <w:p w14:paraId="7E576558"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 xml:space="preserve">Черешня </w:t>
            </w:r>
            <w:proofErr w:type="gramStart"/>
            <w:r>
              <w:rPr>
                <w:rFonts w:asciiTheme="minorHAnsi" w:hAnsiTheme="minorHAnsi" w:cs="Arial"/>
                <w:sz w:val="18"/>
                <w:szCs w:val="18"/>
              </w:rPr>
              <w:t xml:space="preserve">свежая </w:t>
            </w:r>
            <w:r w:rsidRPr="00CB4254">
              <w:rPr>
                <w:rFonts w:asciiTheme="minorHAnsi" w:hAnsiTheme="minorHAnsi" w:cs="Arial"/>
                <w:sz w:val="18"/>
                <w:szCs w:val="18"/>
              </w:rPr>
              <w:t>,</w:t>
            </w:r>
            <w:proofErr w:type="gramEnd"/>
          </w:p>
          <w:p w14:paraId="79D7DEC5"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здоровая</w:t>
            </w:r>
            <w:r w:rsidRPr="00CB4254">
              <w:rPr>
                <w:rFonts w:asciiTheme="minorHAnsi" w:hAnsiTheme="minorHAnsi" w:cs="Arial"/>
                <w:sz w:val="18"/>
                <w:szCs w:val="18"/>
              </w:rPr>
              <w:t>,</w:t>
            </w:r>
          </w:p>
          <w:p w14:paraId="698A2ADE"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армянская</w:t>
            </w:r>
            <w:r w:rsidRPr="00CB4254">
              <w:rPr>
                <w:rFonts w:asciiTheme="minorHAnsi" w:hAnsiTheme="minorHAnsi" w:cs="Arial"/>
                <w:sz w:val="18"/>
                <w:szCs w:val="18"/>
              </w:rPr>
              <w:t>,</w:t>
            </w:r>
          </w:p>
          <w:p w14:paraId="749B77DD"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разных сортов</w:t>
            </w:r>
            <w:r w:rsidRPr="00CB4254">
              <w:rPr>
                <w:rFonts w:asciiTheme="minorHAnsi" w:hAnsiTheme="minorHAnsi" w:cs="Arial"/>
                <w:sz w:val="18"/>
                <w:szCs w:val="18"/>
              </w:rPr>
              <w:t>.</w:t>
            </w:r>
          </w:p>
          <w:p w14:paraId="0B5244BC" w14:textId="77777777" w:rsidR="007B19D9" w:rsidRPr="00E418C8" w:rsidRDefault="007B19D9" w:rsidP="007B19D9">
            <w:pPr>
              <w:jc w:val="center"/>
              <w:rPr>
                <w:rFonts w:ascii="Times Armenian" w:hAnsi="Times Armenian" w:cs="Arial"/>
                <w:sz w:val="18"/>
                <w:szCs w:val="18"/>
              </w:rPr>
            </w:pPr>
            <w:r>
              <w:rPr>
                <w:rFonts w:asciiTheme="minorHAnsi" w:hAnsiTheme="minorHAnsi" w:cs="Arial"/>
                <w:sz w:val="18"/>
                <w:szCs w:val="18"/>
              </w:rPr>
              <w:t>САН ПИН</w:t>
            </w:r>
            <w:r w:rsidRPr="00E418C8">
              <w:rPr>
                <w:rFonts w:ascii="Times Armenian" w:hAnsi="Times Armenian" w:cs="Arial"/>
                <w:sz w:val="18"/>
                <w:szCs w:val="18"/>
              </w:rPr>
              <w:t xml:space="preserve"> 2-III-4.9-01-2003 </w:t>
            </w:r>
          </w:p>
        </w:tc>
        <w:tc>
          <w:tcPr>
            <w:tcW w:w="1467" w:type="dxa"/>
            <w:vAlign w:val="center"/>
          </w:tcPr>
          <w:p w14:paraId="6E23A60D" w14:textId="0FB98C1E" w:rsidR="007B19D9" w:rsidRPr="00E418C8" w:rsidRDefault="007B19D9" w:rsidP="007B19D9">
            <w:pPr>
              <w:rPr>
                <w:rFonts w:ascii="Sylfaen" w:hAnsi="Sylfaen" w:cs="Arial"/>
                <w:sz w:val="18"/>
                <w:szCs w:val="18"/>
              </w:rPr>
            </w:pPr>
          </w:p>
        </w:tc>
        <w:tc>
          <w:tcPr>
            <w:tcW w:w="1085" w:type="dxa"/>
            <w:vAlign w:val="center"/>
          </w:tcPr>
          <w:p w14:paraId="68A6450B" w14:textId="2DB0892F"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4DB3AECE"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145FFB0" w14:textId="5FCC05C4" w:rsidR="007B19D9" w:rsidRPr="00790819" w:rsidRDefault="007B19D9" w:rsidP="007B19D9">
            <w:pPr>
              <w:jc w:val="center"/>
              <w:rPr>
                <w:rFonts w:ascii="GHEA Grapalat" w:hAnsi="GHEA Grapalat"/>
                <w:sz w:val="20"/>
                <w:lang w:val="hy-AM"/>
              </w:rPr>
            </w:pPr>
            <w:r>
              <w:rPr>
                <w:rFonts w:ascii="Arial" w:hAnsi="Arial" w:cs="Arial"/>
                <w:sz w:val="20"/>
                <w:szCs w:val="20"/>
              </w:rPr>
              <w:t>10</w:t>
            </w:r>
          </w:p>
        </w:tc>
        <w:tc>
          <w:tcPr>
            <w:tcW w:w="709" w:type="dxa"/>
            <w:tcBorders>
              <w:top w:val="nil"/>
              <w:left w:val="single" w:sz="4" w:space="0" w:color="auto"/>
              <w:bottom w:val="single" w:sz="4" w:space="0" w:color="auto"/>
              <w:right w:val="single" w:sz="4" w:space="0" w:color="auto"/>
            </w:tcBorders>
            <w:shd w:val="clear" w:color="auto" w:fill="auto"/>
          </w:tcPr>
          <w:p w14:paraId="756EB729" w14:textId="4810D893"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37590E3" w14:textId="3D18A45C" w:rsidR="007B19D9" w:rsidRPr="00AE2768" w:rsidRDefault="007B19D9" w:rsidP="007B19D9">
            <w:pPr>
              <w:jc w:val="center"/>
              <w:rPr>
                <w:rFonts w:ascii="GHEA Grapalat" w:hAnsi="GHEA Grapalat"/>
                <w:sz w:val="20"/>
              </w:rPr>
            </w:pPr>
            <w:r>
              <w:rPr>
                <w:rFonts w:ascii="Arial" w:hAnsi="Arial" w:cs="Arial"/>
                <w:sz w:val="20"/>
                <w:szCs w:val="20"/>
              </w:rPr>
              <w:t>10</w:t>
            </w:r>
          </w:p>
        </w:tc>
        <w:tc>
          <w:tcPr>
            <w:tcW w:w="947" w:type="dxa"/>
            <w:tcBorders>
              <w:top w:val="nil"/>
              <w:left w:val="single" w:sz="4" w:space="0" w:color="auto"/>
              <w:bottom w:val="single" w:sz="4" w:space="0" w:color="auto"/>
              <w:right w:val="single" w:sz="4" w:space="0" w:color="auto"/>
            </w:tcBorders>
            <w:shd w:val="clear" w:color="auto" w:fill="auto"/>
          </w:tcPr>
          <w:p w14:paraId="4044368C" w14:textId="513DA3DD"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3600AA78" w14:textId="77777777" w:rsidTr="0058233D">
        <w:trPr>
          <w:jc w:val="center"/>
        </w:trPr>
        <w:tc>
          <w:tcPr>
            <w:tcW w:w="1242" w:type="dxa"/>
          </w:tcPr>
          <w:p w14:paraId="15FFFE18" w14:textId="77777777" w:rsidR="007B19D9" w:rsidRPr="00AE2768" w:rsidRDefault="007B19D9" w:rsidP="007B19D9">
            <w:pPr>
              <w:jc w:val="center"/>
              <w:rPr>
                <w:rFonts w:ascii="GHEA Grapalat" w:hAnsi="GHEA Grapalat"/>
                <w:sz w:val="20"/>
              </w:rPr>
            </w:pPr>
            <w:r>
              <w:rPr>
                <w:rFonts w:ascii="GHEA Grapalat" w:hAnsi="GHEA Grapalat"/>
                <w:sz w:val="20"/>
              </w:rPr>
              <w:t>51</w:t>
            </w:r>
          </w:p>
        </w:tc>
        <w:tc>
          <w:tcPr>
            <w:tcW w:w="2715" w:type="dxa"/>
            <w:vAlign w:val="center"/>
          </w:tcPr>
          <w:p w14:paraId="18C3896E"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3222332</w:t>
            </w:r>
          </w:p>
        </w:tc>
        <w:tc>
          <w:tcPr>
            <w:tcW w:w="1895" w:type="dxa"/>
            <w:vAlign w:val="center"/>
          </w:tcPr>
          <w:p w14:paraId="207C08F8" w14:textId="77777777" w:rsidR="007B19D9" w:rsidRPr="00E418C8" w:rsidRDefault="007B19D9" w:rsidP="007B19D9">
            <w:pPr>
              <w:jc w:val="center"/>
              <w:rPr>
                <w:rFonts w:ascii="Arial" w:hAnsi="Arial" w:cs="Arial"/>
                <w:sz w:val="18"/>
                <w:szCs w:val="18"/>
              </w:rPr>
            </w:pPr>
            <w:r>
              <w:rPr>
                <w:rFonts w:ascii="Sylfaen" w:hAnsi="Sylfaen" w:cs="Sylfaen"/>
                <w:sz w:val="18"/>
                <w:szCs w:val="18"/>
              </w:rPr>
              <w:t>Слива</w:t>
            </w:r>
          </w:p>
        </w:tc>
        <w:tc>
          <w:tcPr>
            <w:tcW w:w="1589" w:type="dxa"/>
            <w:vAlign w:val="center"/>
          </w:tcPr>
          <w:p w14:paraId="5170DAEC" w14:textId="77777777" w:rsidR="007B19D9" w:rsidRPr="00CB4254" w:rsidRDefault="007B19D9" w:rsidP="007B19D9">
            <w:pPr>
              <w:rPr>
                <w:rFonts w:asciiTheme="minorHAnsi" w:hAnsiTheme="minorHAnsi" w:cs="Arial"/>
                <w:sz w:val="18"/>
                <w:szCs w:val="18"/>
              </w:rPr>
            </w:pPr>
            <w:r>
              <w:rPr>
                <w:rFonts w:asciiTheme="minorHAnsi" w:hAnsiTheme="minorHAnsi" w:cs="Arial"/>
                <w:sz w:val="18"/>
                <w:szCs w:val="18"/>
              </w:rPr>
              <w:t>Слива свежая</w:t>
            </w:r>
            <w:r w:rsidRPr="00CB4254">
              <w:rPr>
                <w:rFonts w:asciiTheme="minorHAnsi" w:hAnsiTheme="minorHAnsi" w:cs="Arial"/>
                <w:sz w:val="18"/>
                <w:szCs w:val="18"/>
              </w:rPr>
              <w:t>,</w:t>
            </w:r>
          </w:p>
          <w:p w14:paraId="718B7EDA" w14:textId="77777777" w:rsidR="007B19D9" w:rsidRPr="00CB4254" w:rsidRDefault="007B19D9" w:rsidP="007B19D9">
            <w:pPr>
              <w:rPr>
                <w:rFonts w:asciiTheme="minorHAnsi" w:hAnsiTheme="minorHAnsi" w:cs="Arial"/>
                <w:sz w:val="18"/>
                <w:szCs w:val="18"/>
              </w:rPr>
            </w:pPr>
            <w:proofErr w:type="gramStart"/>
            <w:r>
              <w:rPr>
                <w:rFonts w:asciiTheme="minorHAnsi" w:hAnsiTheme="minorHAnsi" w:cs="Arial"/>
                <w:sz w:val="18"/>
                <w:szCs w:val="18"/>
              </w:rPr>
              <w:t xml:space="preserve">армянская </w:t>
            </w:r>
            <w:r w:rsidRPr="00CB4254">
              <w:rPr>
                <w:rFonts w:asciiTheme="minorHAnsi" w:hAnsiTheme="minorHAnsi" w:cs="Arial"/>
                <w:sz w:val="18"/>
                <w:szCs w:val="18"/>
              </w:rPr>
              <w:t>,</w:t>
            </w:r>
            <w:proofErr w:type="gramEnd"/>
          </w:p>
          <w:p w14:paraId="0F8E5959" w14:textId="77777777" w:rsidR="007B19D9" w:rsidRDefault="007B19D9" w:rsidP="007B19D9">
            <w:pPr>
              <w:rPr>
                <w:rFonts w:asciiTheme="minorHAnsi" w:hAnsiTheme="minorHAnsi" w:cs="Arial"/>
                <w:sz w:val="18"/>
                <w:szCs w:val="18"/>
              </w:rPr>
            </w:pPr>
            <w:r>
              <w:rPr>
                <w:rFonts w:asciiTheme="minorHAnsi" w:hAnsiTheme="minorHAnsi" w:cs="Arial"/>
                <w:sz w:val="18"/>
                <w:szCs w:val="18"/>
              </w:rPr>
              <w:t>разных сортов</w:t>
            </w:r>
            <w:r w:rsidRPr="00CB4254">
              <w:rPr>
                <w:rFonts w:asciiTheme="minorHAnsi" w:hAnsiTheme="minorHAnsi" w:cs="Arial"/>
                <w:sz w:val="18"/>
                <w:szCs w:val="18"/>
              </w:rPr>
              <w:t>.</w:t>
            </w:r>
            <w:r>
              <w:rPr>
                <w:rFonts w:asciiTheme="minorHAnsi" w:hAnsiTheme="minorHAnsi" w:cs="Arial"/>
                <w:sz w:val="18"/>
                <w:szCs w:val="18"/>
              </w:rPr>
              <w:t xml:space="preserve"> </w:t>
            </w:r>
          </w:p>
          <w:p w14:paraId="63067163" w14:textId="77777777" w:rsidR="007B19D9" w:rsidRPr="00E418C8" w:rsidRDefault="007B19D9" w:rsidP="007B19D9">
            <w:pPr>
              <w:rPr>
                <w:rFonts w:ascii="Times Armenian" w:hAnsi="Times Armenian" w:cs="Arial"/>
                <w:sz w:val="18"/>
                <w:szCs w:val="18"/>
              </w:rPr>
            </w:pPr>
            <w:r>
              <w:rPr>
                <w:rFonts w:asciiTheme="minorHAnsi" w:hAnsiTheme="minorHAnsi" w:cs="Arial"/>
                <w:sz w:val="18"/>
                <w:szCs w:val="18"/>
              </w:rPr>
              <w:t xml:space="preserve">САН </w:t>
            </w:r>
            <w:proofErr w:type="gramStart"/>
            <w:r>
              <w:rPr>
                <w:rFonts w:asciiTheme="minorHAnsi" w:hAnsiTheme="minorHAnsi" w:cs="Arial"/>
                <w:sz w:val="18"/>
                <w:szCs w:val="18"/>
              </w:rPr>
              <w:t xml:space="preserve">ПИН </w:t>
            </w:r>
            <w:r w:rsidRPr="00E418C8">
              <w:rPr>
                <w:rFonts w:ascii="Times Armenian" w:hAnsi="Times Armenian" w:cs="Arial"/>
                <w:sz w:val="18"/>
                <w:szCs w:val="18"/>
              </w:rPr>
              <w:t xml:space="preserve"> 2</w:t>
            </w:r>
            <w:proofErr w:type="gramEnd"/>
            <w:r w:rsidRPr="00E418C8">
              <w:rPr>
                <w:rFonts w:ascii="Times Armenian" w:hAnsi="Times Armenian" w:cs="Arial"/>
                <w:sz w:val="18"/>
                <w:szCs w:val="18"/>
              </w:rPr>
              <w:t xml:space="preserve">-III-4.9-01-2003 </w:t>
            </w:r>
          </w:p>
        </w:tc>
        <w:tc>
          <w:tcPr>
            <w:tcW w:w="1467" w:type="dxa"/>
            <w:vAlign w:val="center"/>
          </w:tcPr>
          <w:p w14:paraId="0938DCCD" w14:textId="5C4117D0" w:rsidR="007B19D9" w:rsidRPr="00E418C8" w:rsidRDefault="007B19D9" w:rsidP="007B19D9">
            <w:pPr>
              <w:rPr>
                <w:rFonts w:ascii="Sylfaen" w:hAnsi="Sylfaen" w:cs="Arial"/>
                <w:sz w:val="18"/>
                <w:szCs w:val="18"/>
              </w:rPr>
            </w:pPr>
          </w:p>
        </w:tc>
        <w:tc>
          <w:tcPr>
            <w:tcW w:w="1085" w:type="dxa"/>
            <w:vAlign w:val="center"/>
          </w:tcPr>
          <w:p w14:paraId="657B6549" w14:textId="688B923C"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49E97FEE"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1DDDA235" w14:textId="4FCD58E4" w:rsidR="007B19D9" w:rsidRPr="00790819" w:rsidRDefault="007B19D9" w:rsidP="007B19D9">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5AA48F70" w14:textId="5112EE9C"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61FA0C3" w14:textId="6B2C907D" w:rsidR="007B19D9" w:rsidRPr="00AE2768" w:rsidRDefault="007B19D9" w:rsidP="007B19D9">
            <w:pPr>
              <w:jc w:val="center"/>
              <w:rPr>
                <w:rFonts w:ascii="GHEA Grapalat" w:hAnsi="GHEA Grapalat"/>
                <w:sz w:val="20"/>
              </w:rPr>
            </w:pPr>
            <w:r>
              <w:rPr>
                <w:rFonts w:ascii="Arial" w:hAnsi="Arial" w:cs="Arial"/>
                <w:sz w:val="20"/>
                <w:szCs w:val="20"/>
              </w:rPr>
              <w:t>15</w:t>
            </w:r>
          </w:p>
        </w:tc>
        <w:tc>
          <w:tcPr>
            <w:tcW w:w="947" w:type="dxa"/>
            <w:tcBorders>
              <w:top w:val="nil"/>
              <w:left w:val="single" w:sz="4" w:space="0" w:color="auto"/>
              <w:bottom w:val="single" w:sz="4" w:space="0" w:color="auto"/>
              <w:right w:val="single" w:sz="4" w:space="0" w:color="auto"/>
            </w:tcBorders>
            <w:shd w:val="clear" w:color="auto" w:fill="auto"/>
          </w:tcPr>
          <w:p w14:paraId="36675A51" w14:textId="381F4FF7"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EC8FCBD" w14:textId="77777777" w:rsidTr="0058233D">
        <w:trPr>
          <w:jc w:val="center"/>
        </w:trPr>
        <w:tc>
          <w:tcPr>
            <w:tcW w:w="1242" w:type="dxa"/>
          </w:tcPr>
          <w:p w14:paraId="52989DA7" w14:textId="77777777" w:rsidR="007B19D9" w:rsidRPr="00AE2768" w:rsidRDefault="007B19D9" w:rsidP="007B19D9">
            <w:pPr>
              <w:jc w:val="center"/>
              <w:rPr>
                <w:rFonts w:ascii="GHEA Grapalat" w:hAnsi="GHEA Grapalat"/>
                <w:sz w:val="20"/>
              </w:rPr>
            </w:pPr>
            <w:r>
              <w:rPr>
                <w:rFonts w:ascii="GHEA Grapalat" w:hAnsi="GHEA Grapalat"/>
                <w:sz w:val="20"/>
              </w:rPr>
              <w:t>52</w:t>
            </w:r>
          </w:p>
        </w:tc>
        <w:tc>
          <w:tcPr>
            <w:tcW w:w="2715" w:type="dxa"/>
            <w:vAlign w:val="center"/>
          </w:tcPr>
          <w:p w14:paraId="43E4E443"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15331167</w:t>
            </w:r>
          </w:p>
        </w:tc>
        <w:tc>
          <w:tcPr>
            <w:tcW w:w="1895" w:type="dxa"/>
            <w:vAlign w:val="center"/>
          </w:tcPr>
          <w:p w14:paraId="3F15BAF4" w14:textId="77777777" w:rsidR="007B19D9" w:rsidRPr="00E418C8" w:rsidRDefault="007B19D9" w:rsidP="007B19D9">
            <w:pPr>
              <w:jc w:val="center"/>
              <w:rPr>
                <w:rFonts w:ascii="Arial" w:hAnsi="Arial" w:cs="Arial"/>
                <w:sz w:val="18"/>
                <w:szCs w:val="18"/>
              </w:rPr>
            </w:pPr>
            <w:r>
              <w:rPr>
                <w:rFonts w:ascii="Sylfaen" w:hAnsi="Sylfaen" w:cs="Sylfaen"/>
                <w:sz w:val="18"/>
                <w:szCs w:val="18"/>
              </w:rPr>
              <w:t>Виноград</w:t>
            </w:r>
          </w:p>
        </w:tc>
        <w:tc>
          <w:tcPr>
            <w:tcW w:w="1589" w:type="dxa"/>
            <w:vAlign w:val="center"/>
          </w:tcPr>
          <w:p w14:paraId="3FB1E999" w14:textId="77777777" w:rsidR="007B19D9" w:rsidRPr="00CB4254" w:rsidRDefault="007B19D9" w:rsidP="007B19D9">
            <w:pPr>
              <w:jc w:val="center"/>
              <w:rPr>
                <w:rFonts w:asciiTheme="minorHAnsi" w:hAnsiTheme="minorHAnsi" w:cs="Arial"/>
                <w:sz w:val="18"/>
                <w:szCs w:val="18"/>
              </w:rPr>
            </w:pPr>
            <w:proofErr w:type="gramStart"/>
            <w:r>
              <w:rPr>
                <w:rFonts w:ascii="Sylfaen" w:hAnsi="Sylfaen" w:cs="Sylfaen"/>
                <w:sz w:val="18"/>
                <w:szCs w:val="18"/>
              </w:rPr>
              <w:t>Виноград</w:t>
            </w:r>
            <w:r>
              <w:rPr>
                <w:rFonts w:ascii="Times Armenian" w:hAnsi="Times Armenian" w:cs="Arial"/>
                <w:sz w:val="18"/>
                <w:szCs w:val="18"/>
              </w:rPr>
              <w:t xml:space="preserve">  свежий</w:t>
            </w:r>
            <w:proofErr w:type="gramEnd"/>
            <w:r w:rsidRPr="00CB4254">
              <w:rPr>
                <w:rFonts w:ascii="Times Armenian" w:hAnsi="Times Armenian" w:cs="Arial"/>
                <w:sz w:val="18"/>
                <w:szCs w:val="18"/>
              </w:rPr>
              <w:t>,</w:t>
            </w:r>
          </w:p>
          <w:p w14:paraId="275B6CF3"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армянский</w:t>
            </w:r>
            <w:r w:rsidRPr="00CB4254">
              <w:rPr>
                <w:rFonts w:asciiTheme="minorHAnsi" w:hAnsiTheme="minorHAnsi" w:cs="Arial"/>
                <w:sz w:val="18"/>
                <w:szCs w:val="18"/>
              </w:rPr>
              <w:t>,</w:t>
            </w:r>
          </w:p>
          <w:p w14:paraId="796F5BFF" w14:textId="77777777" w:rsidR="007B19D9" w:rsidRPr="00E418C8" w:rsidRDefault="007B19D9" w:rsidP="007B19D9">
            <w:pPr>
              <w:jc w:val="center"/>
              <w:rPr>
                <w:rFonts w:ascii="Times Armenian" w:hAnsi="Times Armenian" w:cs="Arial"/>
                <w:sz w:val="18"/>
                <w:szCs w:val="18"/>
              </w:rPr>
            </w:pPr>
            <w:r>
              <w:rPr>
                <w:rFonts w:asciiTheme="minorHAnsi" w:hAnsiTheme="minorHAnsi" w:cs="Arial"/>
                <w:sz w:val="18"/>
                <w:szCs w:val="18"/>
              </w:rPr>
              <w:t>разных сортов</w:t>
            </w:r>
            <w:proofErr w:type="gramStart"/>
            <w:r>
              <w:rPr>
                <w:rFonts w:asciiTheme="minorHAnsi" w:hAnsiTheme="minorHAnsi" w:cs="Arial"/>
                <w:sz w:val="18"/>
                <w:szCs w:val="18"/>
              </w:rPr>
              <w:t xml:space="preserve"> </w:t>
            </w:r>
            <w:r w:rsidRPr="00CB4254">
              <w:rPr>
                <w:rFonts w:asciiTheme="minorHAnsi" w:hAnsiTheme="minorHAnsi" w:cs="Arial"/>
                <w:sz w:val="18"/>
                <w:szCs w:val="18"/>
              </w:rPr>
              <w:t>..</w:t>
            </w:r>
            <w:proofErr w:type="gramEnd"/>
            <w:r>
              <w:rPr>
                <w:rFonts w:asciiTheme="minorHAnsi" w:hAnsiTheme="minorHAnsi" w:cs="Arial"/>
                <w:sz w:val="18"/>
                <w:szCs w:val="18"/>
              </w:rPr>
              <w:t>САН ПИН</w:t>
            </w:r>
            <w:r w:rsidRPr="00E418C8">
              <w:rPr>
                <w:rFonts w:ascii="Times Armenian" w:hAnsi="Times Armenian" w:cs="Arial"/>
                <w:sz w:val="18"/>
                <w:szCs w:val="18"/>
              </w:rPr>
              <w:t xml:space="preserve"> 2-III-4.9-01-2003</w:t>
            </w:r>
          </w:p>
        </w:tc>
        <w:tc>
          <w:tcPr>
            <w:tcW w:w="1467" w:type="dxa"/>
            <w:vAlign w:val="center"/>
          </w:tcPr>
          <w:p w14:paraId="40294EE8" w14:textId="483B7A40" w:rsidR="007B19D9" w:rsidRPr="00E418C8" w:rsidRDefault="007B19D9" w:rsidP="007B19D9">
            <w:pPr>
              <w:rPr>
                <w:rFonts w:ascii="Sylfaen" w:hAnsi="Sylfaen" w:cs="Arial"/>
                <w:sz w:val="18"/>
                <w:szCs w:val="18"/>
              </w:rPr>
            </w:pPr>
          </w:p>
        </w:tc>
        <w:tc>
          <w:tcPr>
            <w:tcW w:w="1085" w:type="dxa"/>
            <w:vAlign w:val="center"/>
          </w:tcPr>
          <w:p w14:paraId="0BC4EB22" w14:textId="4D75F08C"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1C7D2A7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8D27956" w14:textId="61FEE708" w:rsidR="007B19D9" w:rsidRPr="00790819" w:rsidRDefault="007B19D9" w:rsidP="007B19D9">
            <w:pPr>
              <w:jc w:val="center"/>
              <w:rPr>
                <w:rFonts w:ascii="GHEA Grapalat" w:hAnsi="GHEA Grapalat"/>
                <w:sz w:val="20"/>
                <w:lang w:val="hy-AM"/>
              </w:rPr>
            </w:pPr>
            <w:r>
              <w:rPr>
                <w:rFonts w:ascii="Arial" w:hAnsi="Arial" w:cs="Arial"/>
                <w:sz w:val="20"/>
                <w:szCs w:val="20"/>
              </w:rPr>
              <w:t>25</w:t>
            </w:r>
          </w:p>
        </w:tc>
        <w:tc>
          <w:tcPr>
            <w:tcW w:w="709" w:type="dxa"/>
            <w:tcBorders>
              <w:top w:val="nil"/>
              <w:left w:val="single" w:sz="4" w:space="0" w:color="auto"/>
              <w:bottom w:val="single" w:sz="4" w:space="0" w:color="auto"/>
              <w:right w:val="single" w:sz="4" w:space="0" w:color="auto"/>
            </w:tcBorders>
            <w:shd w:val="clear" w:color="auto" w:fill="auto"/>
          </w:tcPr>
          <w:p w14:paraId="0D859FE1" w14:textId="0A8CADDF"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5A5320BA" w14:textId="22DACFE9" w:rsidR="007B19D9" w:rsidRPr="00AE2768" w:rsidRDefault="007B19D9" w:rsidP="007B19D9">
            <w:pPr>
              <w:jc w:val="center"/>
              <w:rPr>
                <w:rFonts w:ascii="GHEA Grapalat" w:hAnsi="GHEA Grapalat"/>
                <w:sz w:val="20"/>
              </w:rPr>
            </w:pPr>
            <w:r>
              <w:rPr>
                <w:rFonts w:ascii="Arial" w:hAnsi="Arial" w:cs="Arial"/>
                <w:sz w:val="20"/>
                <w:szCs w:val="20"/>
              </w:rPr>
              <w:t>25</w:t>
            </w:r>
          </w:p>
        </w:tc>
        <w:tc>
          <w:tcPr>
            <w:tcW w:w="947" w:type="dxa"/>
            <w:tcBorders>
              <w:top w:val="nil"/>
              <w:left w:val="single" w:sz="4" w:space="0" w:color="auto"/>
              <w:bottom w:val="single" w:sz="4" w:space="0" w:color="auto"/>
              <w:right w:val="single" w:sz="4" w:space="0" w:color="auto"/>
            </w:tcBorders>
            <w:shd w:val="clear" w:color="auto" w:fill="auto"/>
          </w:tcPr>
          <w:p w14:paraId="421B5CEE" w14:textId="02B979EC"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497C4907" w14:textId="77777777" w:rsidTr="0058233D">
        <w:trPr>
          <w:jc w:val="center"/>
        </w:trPr>
        <w:tc>
          <w:tcPr>
            <w:tcW w:w="1242" w:type="dxa"/>
          </w:tcPr>
          <w:p w14:paraId="6F94B62C" w14:textId="77777777" w:rsidR="007B19D9" w:rsidRPr="00AE2768" w:rsidRDefault="007B19D9" w:rsidP="007B19D9">
            <w:pPr>
              <w:jc w:val="center"/>
              <w:rPr>
                <w:rFonts w:ascii="GHEA Grapalat" w:hAnsi="GHEA Grapalat"/>
                <w:sz w:val="20"/>
              </w:rPr>
            </w:pPr>
            <w:r>
              <w:rPr>
                <w:rFonts w:ascii="GHEA Grapalat" w:hAnsi="GHEA Grapalat"/>
                <w:sz w:val="20"/>
              </w:rPr>
              <w:t>53</w:t>
            </w:r>
          </w:p>
        </w:tc>
        <w:tc>
          <w:tcPr>
            <w:tcW w:w="2715" w:type="dxa"/>
            <w:vAlign w:val="center"/>
          </w:tcPr>
          <w:p w14:paraId="371DBC2F" w14:textId="77777777" w:rsidR="007B19D9" w:rsidRPr="00E418C8" w:rsidRDefault="007B19D9" w:rsidP="007B19D9">
            <w:pPr>
              <w:jc w:val="center"/>
              <w:rPr>
                <w:rFonts w:ascii="Calibri" w:hAnsi="Calibri" w:cs="Calibri"/>
                <w:sz w:val="18"/>
                <w:szCs w:val="18"/>
              </w:rPr>
            </w:pPr>
            <w:r w:rsidRPr="00E418C8">
              <w:rPr>
                <w:rFonts w:ascii="Calibri" w:hAnsi="Calibri" w:cs="Calibri"/>
                <w:sz w:val="18"/>
                <w:szCs w:val="18"/>
              </w:rPr>
              <w:t>15300000</w:t>
            </w:r>
          </w:p>
        </w:tc>
        <w:tc>
          <w:tcPr>
            <w:tcW w:w="1895" w:type="dxa"/>
            <w:vAlign w:val="center"/>
          </w:tcPr>
          <w:p w14:paraId="0AC916D7" w14:textId="77777777" w:rsidR="007B19D9" w:rsidRPr="00790819" w:rsidRDefault="007B19D9" w:rsidP="007B19D9">
            <w:pPr>
              <w:jc w:val="center"/>
              <w:rPr>
                <w:rFonts w:ascii="Arial" w:hAnsi="Arial" w:cs="Arial"/>
                <w:sz w:val="18"/>
                <w:szCs w:val="18"/>
                <w:lang w:val="hy-AM"/>
              </w:rPr>
            </w:pPr>
            <w:r>
              <w:rPr>
                <w:rFonts w:ascii="Sylfaen" w:hAnsi="Sylfaen" w:cs="Sylfaen"/>
                <w:sz w:val="18"/>
                <w:szCs w:val="18"/>
              </w:rPr>
              <w:t>Королек</w:t>
            </w:r>
          </w:p>
        </w:tc>
        <w:tc>
          <w:tcPr>
            <w:tcW w:w="1589" w:type="dxa"/>
            <w:vAlign w:val="center"/>
          </w:tcPr>
          <w:p w14:paraId="5F7DFFAF" w14:textId="77777777" w:rsidR="007B19D9" w:rsidRDefault="007B19D9" w:rsidP="007B19D9">
            <w:pPr>
              <w:jc w:val="center"/>
              <w:rPr>
                <w:rFonts w:asciiTheme="minorHAnsi" w:hAnsiTheme="minorHAnsi" w:cs="Arial"/>
                <w:sz w:val="18"/>
                <w:szCs w:val="18"/>
                <w:lang w:val="hy-AM"/>
              </w:rPr>
            </w:pPr>
            <w:r w:rsidRPr="00964998">
              <w:rPr>
                <w:rFonts w:ascii="Sylfaen" w:hAnsi="Sylfaen" w:cs="Sylfaen"/>
                <w:sz w:val="18"/>
                <w:szCs w:val="18"/>
                <w:lang w:val="hy-AM"/>
              </w:rPr>
              <w:t>К</w:t>
            </w:r>
            <w:r>
              <w:rPr>
                <w:rFonts w:ascii="Sylfaen" w:hAnsi="Sylfaen" w:cs="Sylfaen"/>
                <w:sz w:val="18"/>
                <w:szCs w:val="18"/>
                <w:lang w:val="hy-AM"/>
              </w:rPr>
              <w:t xml:space="preserve">оролек </w:t>
            </w:r>
            <w:r w:rsidRPr="00964998">
              <w:rPr>
                <w:rFonts w:ascii="Sylfaen" w:hAnsi="Sylfaen" w:cs="Sylfaen"/>
                <w:sz w:val="18"/>
                <w:szCs w:val="18"/>
                <w:lang w:val="hy-AM"/>
              </w:rPr>
              <w:t>(хурма)</w:t>
            </w:r>
            <w:r w:rsidRPr="00790819">
              <w:rPr>
                <w:rFonts w:ascii="Times Armenian" w:hAnsi="Times Armenian" w:cs="Arial"/>
                <w:sz w:val="18"/>
                <w:szCs w:val="18"/>
                <w:lang w:val="hy-AM"/>
              </w:rPr>
              <w:t xml:space="preserve"> </w:t>
            </w:r>
          </w:p>
          <w:p w14:paraId="7FC6C4A5"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lang w:val="hy-AM"/>
              </w:rPr>
              <w:t>c</w:t>
            </w:r>
            <w:r w:rsidRPr="00CB4254">
              <w:rPr>
                <w:rFonts w:asciiTheme="minorHAnsi" w:hAnsiTheme="minorHAnsi" w:cs="Arial"/>
                <w:sz w:val="18"/>
                <w:szCs w:val="18"/>
                <w:lang w:val="hy-AM"/>
              </w:rPr>
              <w:t>вежий</w:t>
            </w:r>
            <w:r w:rsidRPr="00CB4254">
              <w:rPr>
                <w:rFonts w:asciiTheme="minorHAnsi" w:hAnsiTheme="minorHAnsi" w:cs="Arial"/>
                <w:sz w:val="18"/>
                <w:szCs w:val="18"/>
              </w:rPr>
              <w:t>,</w:t>
            </w:r>
          </w:p>
          <w:p w14:paraId="0772F99D"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lang w:val="hy-AM"/>
              </w:rPr>
              <w:t>н</w:t>
            </w:r>
            <w:r w:rsidRPr="00CB4254">
              <w:rPr>
                <w:rFonts w:asciiTheme="minorHAnsi" w:hAnsiTheme="minorHAnsi" w:cs="Arial"/>
                <w:sz w:val="18"/>
                <w:szCs w:val="18"/>
                <w:lang w:val="hy-AM"/>
              </w:rPr>
              <w:t>е вяжущий</w:t>
            </w:r>
            <w:r w:rsidRPr="00CB4254">
              <w:rPr>
                <w:rFonts w:asciiTheme="minorHAnsi" w:hAnsiTheme="minorHAnsi" w:cs="Arial"/>
                <w:sz w:val="18"/>
                <w:szCs w:val="18"/>
              </w:rPr>
              <w:t>,</w:t>
            </w:r>
          </w:p>
          <w:p w14:paraId="60DE9F53"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lang w:val="hy-AM"/>
              </w:rPr>
              <w:t>а</w:t>
            </w:r>
            <w:r w:rsidRPr="00CB4254">
              <w:rPr>
                <w:rFonts w:asciiTheme="minorHAnsi" w:hAnsiTheme="minorHAnsi" w:cs="Arial"/>
                <w:sz w:val="18"/>
                <w:szCs w:val="18"/>
                <w:lang w:val="hy-AM"/>
              </w:rPr>
              <w:t>рмянский</w:t>
            </w:r>
            <w:r w:rsidRPr="00CB4254">
              <w:rPr>
                <w:rFonts w:asciiTheme="minorHAnsi" w:hAnsiTheme="minorHAnsi" w:cs="Arial"/>
                <w:sz w:val="18"/>
                <w:szCs w:val="18"/>
              </w:rPr>
              <w:t>,</w:t>
            </w:r>
          </w:p>
          <w:p w14:paraId="57932232" w14:textId="77777777" w:rsidR="007B19D9" w:rsidRPr="00790819" w:rsidRDefault="007B19D9" w:rsidP="007B19D9">
            <w:pPr>
              <w:jc w:val="center"/>
              <w:rPr>
                <w:rFonts w:ascii="Times Armenian" w:hAnsi="Times Armenian" w:cs="Arial"/>
                <w:sz w:val="18"/>
                <w:szCs w:val="18"/>
                <w:lang w:val="hy-AM"/>
              </w:rPr>
            </w:pPr>
            <w:r>
              <w:rPr>
                <w:rFonts w:asciiTheme="minorHAnsi" w:hAnsiTheme="minorHAnsi" w:cs="Arial"/>
                <w:sz w:val="18"/>
                <w:szCs w:val="18"/>
                <w:lang w:val="hy-AM"/>
              </w:rPr>
              <w:lastRenderedPageBreak/>
              <w:t>р</w:t>
            </w:r>
            <w:r w:rsidRPr="00CB4254">
              <w:rPr>
                <w:rFonts w:asciiTheme="minorHAnsi" w:hAnsiTheme="minorHAnsi" w:cs="Arial"/>
                <w:sz w:val="18"/>
                <w:szCs w:val="18"/>
                <w:lang w:val="hy-AM"/>
              </w:rPr>
              <w:t>азных сортов</w:t>
            </w:r>
            <w:r w:rsidRPr="00CB4254">
              <w:rPr>
                <w:rFonts w:asciiTheme="minorHAnsi" w:hAnsiTheme="minorHAnsi" w:cs="Arial"/>
                <w:sz w:val="18"/>
                <w:szCs w:val="18"/>
              </w:rPr>
              <w:t>.</w:t>
            </w:r>
            <w:r w:rsidRPr="00CB4254">
              <w:rPr>
                <w:rFonts w:asciiTheme="minorHAnsi" w:hAnsiTheme="minorHAnsi" w:cs="Arial"/>
                <w:sz w:val="18"/>
                <w:szCs w:val="18"/>
                <w:lang w:val="hy-AM"/>
              </w:rPr>
              <w:t xml:space="preserve"> САН ПИН</w:t>
            </w:r>
            <w:r w:rsidRPr="00790819">
              <w:rPr>
                <w:rFonts w:ascii="Times Armenian" w:hAnsi="Times Armenian" w:cs="Arial"/>
                <w:sz w:val="18"/>
                <w:szCs w:val="18"/>
                <w:lang w:val="hy-AM"/>
              </w:rPr>
              <w:t xml:space="preserve">  2-III-4.9-01-2003</w:t>
            </w:r>
          </w:p>
        </w:tc>
        <w:tc>
          <w:tcPr>
            <w:tcW w:w="1467" w:type="dxa"/>
            <w:vAlign w:val="center"/>
          </w:tcPr>
          <w:p w14:paraId="4293B959" w14:textId="2CCDD479" w:rsidR="007B19D9" w:rsidRPr="00E418C8" w:rsidRDefault="007B19D9" w:rsidP="007B19D9">
            <w:pPr>
              <w:rPr>
                <w:rFonts w:ascii="Sylfaen" w:hAnsi="Sylfaen" w:cs="Arial"/>
                <w:sz w:val="18"/>
                <w:szCs w:val="18"/>
              </w:rPr>
            </w:pPr>
          </w:p>
        </w:tc>
        <w:tc>
          <w:tcPr>
            <w:tcW w:w="1085" w:type="dxa"/>
            <w:vAlign w:val="center"/>
          </w:tcPr>
          <w:p w14:paraId="383A555D" w14:textId="409A0227"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0E995F2"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C2A317F" w14:textId="0032E6A2" w:rsidR="007B19D9" w:rsidRPr="00AE2768" w:rsidRDefault="007B19D9" w:rsidP="007B19D9">
            <w:pPr>
              <w:jc w:val="center"/>
              <w:rPr>
                <w:rFonts w:ascii="GHEA Grapalat" w:hAnsi="GHEA Grapalat"/>
                <w:sz w:val="20"/>
              </w:rPr>
            </w:pPr>
            <w:r>
              <w:rPr>
                <w:rFonts w:ascii="Arial" w:hAnsi="Arial" w:cs="Arial"/>
                <w:sz w:val="20"/>
                <w:szCs w:val="20"/>
              </w:rPr>
              <w:t>20</w:t>
            </w:r>
          </w:p>
        </w:tc>
        <w:tc>
          <w:tcPr>
            <w:tcW w:w="709" w:type="dxa"/>
            <w:tcBorders>
              <w:top w:val="nil"/>
              <w:left w:val="single" w:sz="4" w:space="0" w:color="auto"/>
              <w:bottom w:val="single" w:sz="4" w:space="0" w:color="auto"/>
              <w:right w:val="single" w:sz="4" w:space="0" w:color="auto"/>
            </w:tcBorders>
            <w:shd w:val="clear" w:color="auto" w:fill="auto"/>
          </w:tcPr>
          <w:p w14:paraId="49B97AAD" w14:textId="09565589"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w:t>
            </w:r>
            <w:r w:rsidRPr="00747E8A">
              <w:rPr>
                <w:rFonts w:ascii="GHEA Grapalat" w:hAnsi="GHEA Grapalat"/>
                <w:sz w:val="20"/>
              </w:rPr>
              <w:lastRenderedPageBreak/>
              <w:t xml:space="preserve">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6BA418C2" w14:textId="6AFD8F8E" w:rsidR="007B19D9" w:rsidRPr="00AE2768" w:rsidRDefault="007B19D9" w:rsidP="007B19D9">
            <w:pPr>
              <w:jc w:val="center"/>
              <w:rPr>
                <w:rFonts w:ascii="GHEA Grapalat" w:hAnsi="GHEA Grapalat"/>
                <w:sz w:val="20"/>
              </w:rPr>
            </w:pPr>
            <w:r>
              <w:rPr>
                <w:rFonts w:ascii="Arial" w:hAnsi="Arial" w:cs="Arial"/>
                <w:sz w:val="20"/>
                <w:szCs w:val="20"/>
              </w:rPr>
              <w:lastRenderedPageBreak/>
              <w:t>20</w:t>
            </w:r>
          </w:p>
        </w:tc>
        <w:tc>
          <w:tcPr>
            <w:tcW w:w="947" w:type="dxa"/>
            <w:tcBorders>
              <w:top w:val="nil"/>
              <w:left w:val="single" w:sz="4" w:space="0" w:color="auto"/>
              <w:bottom w:val="single" w:sz="4" w:space="0" w:color="auto"/>
              <w:right w:val="single" w:sz="4" w:space="0" w:color="auto"/>
            </w:tcBorders>
            <w:shd w:val="clear" w:color="auto" w:fill="auto"/>
          </w:tcPr>
          <w:p w14:paraId="1156C97C" w14:textId="75346C3D"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6D65FDA2" w14:textId="77777777" w:rsidTr="0058233D">
        <w:trPr>
          <w:jc w:val="center"/>
        </w:trPr>
        <w:tc>
          <w:tcPr>
            <w:tcW w:w="1242" w:type="dxa"/>
          </w:tcPr>
          <w:p w14:paraId="400A671D" w14:textId="77777777" w:rsidR="007B19D9" w:rsidRPr="00AE2768" w:rsidRDefault="007B19D9" w:rsidP="007B19D9">
            <w:pPr>
              <w:jc w:val="center"/>
              <w:rPr>
                <w:rFonts w:ascii="GHEA Grapalat" w:hAnsi="GHEA Grapalat"/>
                <w:sz w:val="20"/>
              </w:rPr>
            </w:pPr>
            <w:r>
              <w:rPr>
                <w:rFonts w:ascii="GHEA Grapalat" w:hAnsi="GHEA Grapalat"/>
                <w:sz w:val="20"/>
              </w:rPr>
              <w:t>54</w:t>
            </w:r>
          </w:p>
        </w:tc>
        <w:tc>
          <w:tcPr>
            <w:tcW w:w="2715" w:type="dxa"/>
            <w:vAlign w:val="center"/>
          </w:tcPr>
          <w:p w14:paraId="6A2287A5"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3222334</w:t>
            </w:r>
          </w:p>
        </w:tc>
        <w:tc>
          <w:tcPr>
            <w:tcW w:w="1895" w:type="dxa"/>
            <w:vAlign w:val="center"/>
          </w:tcPr>
          <w:p w14:paraId="49BAA30D" w14:textId="77777777" w:rsidR="007B19D9" w:rsidRPr="00E418C8" w:rsidRDefault="007B19D9" w:rsidP="007B19D9">
            <w:pPr>
              <w:jc w:val="center"/>
              <w:rPr>
                <w:rFonts w:ascii="Arial" w:hAnsi="Arial" w:cs="Arial"/>
                <w:sz w:val="18"/>
                <w:szCs w:val="18"/>
              </w:rPr>
            </w:pPr>
            <w:r>
              <w:rPr>
                <w:rFonts w:ascii="Sylfaen" w:hAnsi="Sylfaen" w:cs="Sylfaen"/>
                <w:sz w:val="18"/>
                <w:szCs w:val="18"/>
              </w:rPr>
              <w:t>Арбуз</w:t>
            </w:r>
          </w:p>
        </w:tc>
        <w:tc>
          <w:tcPr>
            <w:tcW w:w="1589" w:type="dxa"/>
            <w:vAlign w:val="center"/>
          </w:tcPr>
          <w:p w14:paraId="180E08F6"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Арбуз свежий</w:t>
            </w:r>
            <w:r w:rsidRPr="00CB4254">
              <w:rPr>
                <w:rFonts w:asciiTheme="minorHAnsi" w:hAnsiTheme="minorHAnsi" w:cs="Arial"/>
                <w:sz w:val="18"/>
                <w:szCs w:val="18"/>
              </w:rPr>
              <w:t>,</w:t>
            </w:r>
          </w:p>
          <w:p w14:paraId="6D7A73AC" w14:textId="77777777" w:rsidR="007B19D9" w:rsidRPr="00CB4254" w:rsidRDefault="007B19D9" w:rsidP="007B19D9">
            <w:pPr>
              <w:jc w:val="center"/>
              <w:rPr>
                <w:rFonts w:asciiTheme="minorHAnsi" w:hAnsiTheme="minorHAnsi" w:cs="Arial"/>
                <w:sz w:val="18"/>
                <w:szCs w:val="18"/>
              </w:rPr>
            </w:pPr>
            <w:r>
              <w:rPr>
                <w:rFonts w:asciiTheme="minorHAnsi" w:hAnsiTheme="minorHAnsi" w:cs="Arial"/>
                <w:sz w:val="18"/>
                <w:szCs w:val="18"/>
              </w:rPr>
              <w:t>здоровый</w:t>
            </w:r>
            <w:r w:rsidRPr="00CB4254">
              <w:rPr>
                <w:rFonts w:asciiTheme="minorHAnsi" w:hAnsiTheme="minorHAnsi" w:cs="Arial"/>
                <w:sz w:val="18"/>
                <w:szCs w:val="18"/>
              </w:rPr>
              <w:t>,</w:t>
            </w:r>
          </w:p>
          <w:p w14:paraId="0DB47111" w14:textId="77777777" w:rsidR="007B19D9" w:rsidRPr="00E418C8" w:rsidRDefault="007B19D9" w:rsidP="007B19D9">
            <w:pPr>
              <w:jc w:val="center"/>
              <w:rPr>
                <w:rFonts w:ascii="Times Armenian" w:hAnsi="Times Armenian" w:cs="Arial"/>
                <w:sz w:val="18"/>
                <w:szCs w:val="18"/>
              </w:rPr>
            </w:pPr>
            <w:r>
              <w:rPr>
                <w:rFonts w:asciiTheme="minorHAnsi" w:hAnsiTheme="minorHAnsi" w:cs="Arial"/>
                <w:sz w:val="18"/>
                <w:szCs w:val="18"/>
              </w:rPr>
              <w:t>без повреждений. САН ПИН</w:t>
            </w:r>
            <w:r w:rsidRPr="00E418C8">
              <w:rPr>
                <w:rFonts w:ascii="Times Armenian" w:hAnsi="Times Armenian" w:cs="Arial"/>
                <w:sz w:val="18"/>
                <w:szCs w:val="18"/>
              </w:rPr>
              <w:t xml:space="preserve"> 2-III-4.9-01-2003 </w:t>
            </w:r>
          </w:p>
        </w:tc>
        <w:tc>
          <w:tcPr>
            <w:tcW w:w="1467" w:type="dxa"/>
            <w:vAlign w:val="center"/>
          </w:tcPr>
          <w:p w14:paraId="5E625C16" w14:textId="6F5CFD05" w:rsidR="007B19D9" w:rsidRPr="00E418C8" w:rsidRDefault="007B19D9" w:rsidP="007B19D9">
            <w:pPr>
              <w:rPr>
                <w:rFonts w:ascii="Sylfaen" w:hAnsi="Sylfaen" w:cs="Arial"/>
                <w:sz w:val="18"/>
                <w:szCs w:val="18"/>
              </w:rPr>
            </w:pPr>
          </w:p>
        </w:tc>
        <w:tc>
          <w:tcPr>
            <w:tcW w:w="1085" w:type="dxa"/>
            <w:vAlign w:val="center"/>
          </w:tcPr>
          <w:p w14:paraId="7E7399B2" w14:textId="6F515D18"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3DC3C79"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308BCB5" w14:textId="476672D9" w:rsidR="007B19D9" w:rsidRPr="00790819" w:rsidRDefault="007B19D9" w:rsidP="007B19D9">
            <w:pPr>
              <w:jc w:val="center"/>
              <w:rPr>
                <w:rFonts w:ascii="GHEA Grapalat" w:hAnsi="GHEA Grapalat"/>
                <w:sz w:val="20"/>
                <w:lang w:val="hy-AM"/>
              </w:rPr>
            </w:pPr>
            <w:r>
              <w:rPr>
                <w:rFonts w:ascii="Arial" w:hAnsi="Arial" w:cs="Arial"/>
                <w:sz w:val="20"/>
                <w:szCs w:val="20"/>
              </w:rPr>
              <w:t>50</w:t>
            </w:r>
          </w:p>
        </w:tc>
        <w:tc>
          <w:tcPr>
            <w:tcW w:w="709" w:type="dxa"/>
            <w:tcBorders>
              <w:top w:val="nil"/>
              <w:left w:val="single" w:sz="4" w:space="0" w:color="auto"/>
              <w:bottom w:val="single" w:sz="4" w:space="0" w:color="auto"/>
              <w:right w:val="single" w:sz="4" w:space="0" w:color="auto"/>
            </w:tcBorders>
            <w:shd w:val="clear" w:color="auto" w:fill="auto"/>
          </w:tcPr>
          <w:p w14:paraId="213C41EC" w14:textId="626023F4" w:rsidR="007B19D9" w:rsidRPr="00E418C8" w:rsidRDefault="007B19D9" w:rsidP="007B19D9">
            <w:pPr>
              <w:rPr>
                <w:rFonts w:ascii="Times LatArm" w:hAnsi="Times LatArm" w:cs="Arial"/>
                <w:sz w:val="18"/>
                <w:szCs w:val="18"/>
              </w:rPr>
            </w:pPr>
            <w:proofErr w:type="spellStart"/>
            <w:r w:rsidRPr="00747E8A">
              <w:rPr>
                <w:rFonts w:ascii="GHEA Grapalat" w:hAnsi="GHEA Grapalat"/>
                <w:sz w:val="20"/>
              </w:rPr>
              <w:t>Г.Ереван</w:t>
            </w:r>
            <w:proofErr w:type="spellEnd"/>
            <w:r w:rsidRPr="00747E8A">
              <w:rPr>
                <w:rFonts w:ascii="GHEA Grapalat" w:hAnsi="GHEA Grapalat"/>
                <w:sz w:val="20"/>
              </w:rPr>
              <w:t xml:space="preserve">, </w:t>
            </w:r>
            <w:proofErr w:type="spellStart"/>
            <w:r w:rsidRPr="00747E8A">
              <w:rPr>
                <w:rFonts w:ascii="GHEA Grapalat" w:hAnsi="GHEA Grapalat"/>
                <w:sz w:val="20"/>
              </w:rPr>
              <w:t>Вардашен</w:t>
            </w:r>
            <w:proofErr w:type="spellEnd"/>
            <w:r w:rsidRPr="00747E8A">
              <w:rPr>
                <w:rFonts w:ascii="GHEA Grapalat" w:hAnsi="GHEA Grapalat"/>
                <w:sz w:val="20"/>
              </w:rPr>
              <w:t xml:space="preserve"> 6 </w:t>
            </w:r>
            <w:proofErr w:type="spellStart"/>
            <w:proofErr w:type="gramStart"/>
            <w:r w:rsidRPr="00747E8A">
              <w:rPr>
                <w:rFonts w:ascii="GHEA Grapalat" w:hAnsi="GHEA Grapalat"/>
                <w:sz w:val="20"/>
              </w:rPr>
              <w:t>ул</w:t>
            </w:r>
            <w:proofErr w:type="spellEnd"/>
            <w:r w:rsidRPr="00747E8A">
              <w:rPr>
                <w:rFonts w:ascii="GHEA Grapalat" w:hAnsi="GHEA Grapalat"/>
                <w:sz w:val="20"/>
              </w:rPr>
              <w:t xml:space="preserve">  68</w:t>
            </w:r>
            <w:proofErr w:type="gramEnd"/>
            <w:r w:rsidRPr="00747E8A">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1FB9D03B" w14:textId="6ED76B79" w:rsidR="007B19D9" w:rsidRPr="00AE2768" w:rsidRDefault="007B19D9" w:rsidP="007B19D9">
            <w:pPr>
              <w:jc w:val="center"/>
              <w:rPr>
                <w:rFonts w:ascii="GHEA Grapalat" w:hAnsi="GHEA Grapalat"/>
                <w:sz w:val="20"/>
              </w:rPr>
            </w:pPr>
            <w:r>
              <w:rPr>
                <w:rFonts w:ascii="Arial" w:hAnsi="Arial" w:cs="Arial"/>
                <w:sz w:val="20"/>
                <w:szCs w:val="20"/>
              </w:rPr>
              <w:t>50</w:t>
            </w:r>
          </w:p>
        </w:tc>
        <w:tc>
          <w:tcPr>
            <w:tcW w:w="947" w:type="dxa"/>
            <w:tcBorders>
              <w:top w:val="nil"/>
              <w:left w:val="single" w:sz="4" w:space="0" w:color="auto"/>
              <w:bottom w:val="single" w:sz="4" w:space="0" w:color="auto"/>
              <w:right w:val="single" w:sz="4" w:space="0" w:color="auto"/>
            </w:tcBorders>
            <w:shd w:val="clear" w:color="auto" w:fill="auto"/>
          </w:tcPr>
          <w:p w14:paraId="36762493" w14:textId="09544242"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EA4C766" w14:textId="77777777" w:rsidTr="000A1B9C">
        <w:trPr>
          <w:jc w:val="center"/>
        </w:trPr>
        <w:tc>
          <w:tcPr>
            <w:tcW w:w="1242" w:type="dxa"/>
          </w:tcPr>
          <w:p w14:paraId="7CC00EB5" w14:textId="77777777" w:rsidR="007B19D9" w:rsidRPr="00AE2768" w:rsidRDefault="007B19D9" w:rsidP="007B19D9">
            <w:pPr>
              <w:jc w:val="center"/>
              <w:rPr>
                <w:rFonts w:ascii="GHEA Grapalat" w:hAnsi="GHEA Grapalat"/>
                <w:sz w:val="20"/>
              </w:rPr>
            </w:pPr>
            <w:r>
              <w:rPr>
                <w:rFonts w:ascii="GHEA Grapalat" w:hAnsi="GHEA Grapalat"/>
                <w:sz w:val="20"/>
              </w:rPr>
              <w:t>55</w:t>
            </w:r>
          </w:p>
        </w:tc>
        <w:tc>
          <w:tcPr>
            <w:tcW w:w="2715" w:type="dxa"/>
            <w:vAlign w:val="center"/>
          </w:tcPr>
          <w:p w14:paraId="6F013475" w14:textId="77777777" w:rsidR="007B19D9" w:rsidRPr="00E418C8" w:rsidRDefault="007B19D9" w:rsidP="007B19D9">
            <w:pPr>
              <w:jc w:val="center"/>
              <w:rPr>
                <w:rFonts w:ascii="Calibri" w:hAnsi="Calibri" w:cs="Calibri"/>
                <w:sz w:val="18"/>
                <w:szCs w:val="18"/>
              </w:rPr>
            </w:pPr>
            <w:r w:rsidRPr="00E418C8">
              <w:rPr>
                <w:rFonts w:ascii="Calibri" w:hAnsi="Calibri" w:cs="Calibri"/>
                <w:sz w:val="18"/>
                <w:szCs w:val="18"/>
              </w:rPr>
              <w:t>15332180</w:t>
            </w:r>
          </w:p>
        </w:tc>
        <w:tc>
          <w:tcPr>
            <w:tcW w:w="1895" w:type="dxa"/>
            <w:vAlign w:val="center"/>
          </w:tcPr>
          <w:p w14:paraId="1C464C57" w14:textId="77777777" w:rsidR="007B19D9" w:rsidRPr="00E418C8" w:rsidRDefault="007B19D9" w:rsidP="007B19D9">
            <w:pPr>
              <w:jc w:val="center"/>
              <w:rPr>
                <w:rFonts w:ascii="Arial" w:hAnsi="Arial" w:cs="Arial"/>
                <w:sz w:val="18"/>
                <w:szCs w:val="18"/>
              </w:rPr>
            </w:pPr>
            <w:r>
              <w:rPr>
                <w:rFonts w:ascii="Sylfaen" w:hAnsi="Sylfaen" w:cs="Sylfaen"/>
                <w:sz w:val="18"/>
                <w:szCs w:val="18"/>
              </w:rPr>
              <w:t>Дыня</w:t>
            </w:r>
          </w:p>
        </w:tc>
        <w:tc>
          <w:tcPr>
            <w:tcW w:w="1589" w:type="dxa"/>
            <w:vAlign w:val="center"/>
          </w:tcPr>
          <w:p w14:paraId="4FEB655E" w14:textId="77777777" w:rsidR="007B19D9" w:rsidRPr="00CB4254" w:rsidRDefault="007B19D9" w:rsidP="007B19D9">
            <w:pPr>
              <w:jc w:val="center"/>
              <w:rPr>
                <w:rFonts w:ascii="Sylfaen" w:hAnsi="Sylfaen" w:cs="Sylfaen"/>
                <w:sz w:val="18"/>
                <w:szCs w:val="18"/>
              </w:rPr>
            </w:pPr>
            <w:r>
              <w:rPr>
                <w:rFonts w:ascii="Sylfaen" w:hAnsi="Sylfaen" w:cs="Sylfaen"/>
                <w:sz w:val="18"/>
                <w:szCs w:val="18"/>
              </w:rPr>
              <w:t xml:space="preserve">Дыня </w:t>
            </w:r>
            <w:proofErr w:type="gramStart"/>
            <w:r>
              <w:rPr>
                <w:rFonts w:ascii="Sylfaen" w:hAnsi="Sylfaen" w:cs="Sylfaen"/>
                <w:sz w:val="18"/>
                <w:szCs w:val="18"/>
              </w:rPr>
              <w:t xml:space="preserve">свежая </w:t>
            </w:r>
            <w:r w:rsidRPr="00CB4254">
              <w:rPr>
                <w:rFonts w:ascii="Sylfaen" w:hAnsi="Sylfaen" w:cs="Sylfaen"/>
                <w:sz w:val="18"/>
                <w:szCs w:val="18"/>
              </w:rPr>
              <w:t>,</w:t>
            </w:r>
            <w:proofErr w:type="gramEnd"/>
          </w:p>
          <w:p w14:paraId="149CB718" w14:textId="77777777" w:rsidR="007B19D9" w:rsidRPr="00CB4254" w:rsidRDefault="007B19D9" w:rsidP="007B19D9">
            <w:pPr>
              <w:jc w:val="center"/>
              <w:rPr>
                <w:rFonts w:ascii="Sylfaen" w:hAnsi="Sylfaen" w:cs="Sylfaen"/>
                <w:sz w:val="18"/>
                <w:szCs w:val="18"/>
              </w:rPr>
            </w:pPr>
            <w:r>
              <w:rPr>
                <w:rFonts w:ascii="Sylfaen" w:hAnsi="Sylfaen" w:cs="Sylfaen"/>
                <w:sz w:val="18"/>
                <w:szCs w:val="18"/>
              </w:rPr>
              <w:t>здоровая</w:t>
            </w:r>
            <w:r w:rsidRPr="00CB4254">
              <w:rPr>
                <w:rFonts w:ascii="Sylfaen" w:hAnsi="Sylfaen" w:cs="Sylfaen"/>
                <w:sz w:val="18"/>
                <w:szCs w:val="18"/>
              </w:rPr>
              <w:t>,</w:t>
            </w:r>
          </w:p>
          <w:p w14:paraId="5B28D56E" w14:textId="77777777" w:rsidR="007B19D9" w:rsidRPr="00E418C8" w:rsidRDefault="007B19D9" w:rsidP="007B19D9">
            <w:pPr>
              <w:jc w:val="center"/>
              <w:rPr>
                <w:rFonts w:ascii="Times Armenian" w:hAnsi="Times Armenian" w:cs="Arial"/>
                <w:sz w:val="18"/>
                <w:szCs w:val="18"/>
              </w:rPr>
            </w:pPr>
            <w:r>
              <w:rPr>
                <w:rFonts w:ascii="Sylfaen" w:hAnsi="Sylfaen" w:cs="Sylfaen"/>
                <w:sz w:val="18"/>
                <w:szCs w:val="18"/>
              </w:rPr>
              <w:t>без повреждений</w:t>
            </w:r>
            <w:r w:rsidRPr="00CB4254">
              <w:rPr>
                <w:rFonts w:ascii="Sylfaen" w:hAnsi="Sylfaen" w:cs="Sylfaen"/>
                <w:sz w:val="18"/>
                <w:szCs w:val="18"/>
              </w:rPr>
              <w:t>.</w:t>
            </w:r>
            <w:r w:rsidRPr="00E418C8">
              <w:rPr>
                <w:rFonts w:ascii="Times Armenian" w:hAnsi="Times Armenian" w:cs="Arial"/>
                <w:sz w:val="18"/>
                <w:szCs w:val="18"/>
              </w:rPr>
              <w:t xml:space="preserve"> </w:t>
            </w:r>
            <w:r>
              <w:rPr>
                <w:rFonts w:asciiTheme="minorHAnsi" w:hAnsiTheme="minorHAnsi" w:cs="Arial"/>
                <w:sz w:val="18"/>
                <w:szCs w:val="18"/>
              </w:rPr>
              <w:t xml:space="preserve">САН ПИН </w:t>
            </w:r>
            <w:r w:rsidRPr="00E418C8">
              <w:rPr>
                <w:rFonts w:ascii="Times Armenian" w:hAnsi="Times Armenian" w:cs="Arial"/>
                <w:sz w:val="18"/>
                <w:szCs w:val="18"/>
              </w:rPr>
              <w:t xml:space="preserve">2-III-4.9-01-2003 </w:t>
            </w:r>
          </w:p>
        </w:tc>
        <w:tc>
          <w:tcPr>
            <w:tcW w:w="1467" w:type="dxa"/>
            <w:vAlign w:val="center"/>
          </w:tcPr>
          <w:p w14:paraId="4890C244" w14:textId="5D63AB91" w:rsidR="007B19D9" w:rsidRPr="00E418C8" w:rsidRDefault="007B19D9" w:rsidP="007B19D9">
            <w:pPr>
              <w:rPr>
                <w:rFonts w:ascii="Sylfaen" w:hAnsi="Sylfaen" w:cs="Arial"/>
                <w:sz w:val="18"/>
                <w:szCs w:val="18"/>
              </w:rPr>
            </w:pPr>
          </w:p>
        </w:tc>
        <w:tc>
          <w:tcPr>
            <w:tcW w:w="1085" w:type="dxa"/>
            <w:vAlign w:val="center"/>
          </w:tcPr>
          <w:p w14:paraId="7479745B" w14:textId="1F6D5423"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7271B619"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F63E4C8" w14:textId="770F7611" w:rsidR="007B19D9" w:rsidRPr="00790819" w:rsidRDefault="007B19D9" w:rsidP="007B19D9">
            <w:pPr>
              <w:jc w:val="center"/>
              <w:rPr>
                <w:rFonts w:ascii="GHEA Grapalat" w:hAnsi="GHEA Grapalat"/>
                <w:sz w:val="20"/>
                <w:lang w:val="hy-AM"/>
              </w:rPr>
            </w:pPr>
            <w:r>
              <w:rPr>
                <w:rFonts w:ascii="Arial" w:hAnsi="Arial" w:cs="Arial"/>
                <w:sz w:val="20"/>
                <w:szCs w:val="20"/>
              </w:rPr>
              <w:t>25</w:t>
            </w:r>
          </w:p>
        </w:tc>
        <w:tc>
          <w:tcPr>
            <w:tcW w:w="709" w:type="dxa"/>
            <w:tcBorders>
              <w:top w:val="nil"/>
              <w:left w:val="single" w:sz="4" w:space="0" w:color="auto"/>
              <w:bottom w:val="single" w:sz="4" w:space="0" w:color="auto"/>
              <w:right w:val="single" w:sz="4" w:space="0" w:color="auto"/>
            </w:tcBorders>
            <w:shd w:val="clear" w:color="auto" w:fill="auto"/>
          </w:tcPr>
          <w:p w14:paraId="064C7E56" w14:textId="14AA0676" w:rsidR="007B19D9" w:rsidRPr="00E418C8" w:rsidRDefault="007B19D9" w:rsidP="007B19D9">
            <w:pPr>
              <w:rPr>
                <w:rFonts w:ascii="Times LatArm" w:hAnsi="Times LatArm" w:cs="Arial"/>
                <w:sz w:val="18"/>
                <w:szCs w:val="18"/>
              </w:rPr>
            </w:pPr>
            <w:proofErr w:type="spellStart"/>
            <w:r w:rsidRPr="00890EB3">
              <w:rPr>
                <w:rFonts w:ascii="GHEA Grapalat" w:hAnsi="GHEA Grapalat"/>
                <w:sz w:val="20"/>
              </w:rPr>
              <w:t>Г.Ереван</w:t>
            </w:r>
            <w:proofErr w:type="spellEnd"/>
            <w:r w:rsidRPr="00890EB3">
              <w:rPr>
                <w:rFonts w:ascii="GHEA Grapalat" w:hAnsi="GHEA Grapalat"/>
                <w:sz w:val="20"/>
              </w:rPr>
              <w:t xml:space="preserve">, </w:t>
            </w:r>
            <w:proofErr w:type="spellStart"/>
            <w:r w:rsidRPr="00890EB3">
              <w:rPr>
                <w:rFonts w:ascii="GHEA Grapalat" w:hAnsi="GHEA Grapalat"/>
                <w:sz w:val="20"/>
              </w:rPr>
              <w:t>Вардашен</w:t>
            </w:r>
            <w:proofErr w:type="spellEnd"/>
            <w:r w:rsidRPr="00890EB3">
              <w:rPr>
                <w:rFonts w:ascii="GHEA Grapalat" w:hAnsi="GHEA Grapalat"/>
                <w:sz w:val="20"/>
              </w:rPr>
              <w:t xml:space="preserve"> 6 </w:t>
            </w:r>
            <w:proofErr w:type="spellStart"/>
            <w:proofErr w:type="gramStart"/>
            <w:r w:rsidRPr="00890EB3">
              <w:rPr>
                <w:rFonts w:ascii="GHEA Grapalat" w:hAnsi="GHEA Grapalat"/>
                <w:sz w:val="20"/>
              </w:rPr>
              <w:t>ул</w:t>
            </w:r>
            <w:proofErr w:type="spellEnd"/>
            <w:r w:rsidRPr="00890EB3">
              <w:rPr>
                <w:rFonts w:ascii="GHEA Grapalat" w:hAnsi="GHEA Grapalat"/>
                <w:sz w:val="20"/>
              </w:rPr>
              <w:t xml:space="preserve">  68</w:t>
            </w:r>
            <w:proofErr w:type="gramEnd"/>
            <w:r w:rsidRPr="00890EB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F976D21" w14:textId="7984FFBE" w:rsidR="007B19D9" w:rsidRPr="00AE2768" w:rsidRDefault="007B19D9" w:rsidP="007B19D9">
            <w:pPr>
              <w:jc w:val="center"/>
              <w:rPr>
                <w:rFonts w:ascii="GHEA Grapalat" w:hAnsi="GHEA Grapalat"/>
                <w:sz w:val="20"/>
              </w:rPr>
            </w:pPr>
            <w:r>
              <w:rPr>
                <w:rFonts w:ascii="Arial" w:hAnsi="Arial" w:cs="Arial"/>
                <w:sz w:val="20"/>
                <w:szCs w:val="20"/>
              </w:rPr>
              <w:t>25</w:t>
            </w:r>
          </w:p>
        </w:tc>
        <w:tc>
          <w:tcPr>
            <w:tcW w:w="947" w:type="dxa"/>
            <w:tcBorders>
              <w:top w:val="nil"/>
              <w:left w:val="single" w:sz="4" w:space="0" w:color="auto"/>
              <w:bottom w:val="single" w:sz="4" w:space="0" w:color="auto"/>
              <w:right w:val="single" w:sz="4" w:space="0" w:color="auto"/>
            </w:tcBorders>
            <w:shd w:val="clear" w:color="auto" w:fill="auto"/>
          </w:tcPr>
          <w:p w14:paraId="2F425432" w14:textId="11FDE80F"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550807DE" w14:textId="77777777" w:rsidTr="000A1B9C">
        <w:trPr>
          <w:jc w:val="center"/>
        </w:trPr>
        <w:tc>
          <w:tcPr>
            <w:tcW w:w="1242" w:type="dxa"/>
          </w:tcPr>
          <w:p w14:paraId="3282679A" w14:textId="77777777" w:rsidR="007B19D9" w:rsidRPr="00AE2768" w:rsidRDefault="007B19D9" w:rsidP="007B19D9">
            <w:pPr>
              <w:jc w:val="center"/>
              <w:rPr>
                <w:rFonts w:ascii="GHEA Grapalat" w:hAnsi="GHEA Grapalat"/>
                <w:sz w:val="20"/>
              </w:rPr>
            </w:pPr>
            <w:r>
              <w:rPr>
                <w:rFonts w:ascii="GHEA Grapalat" w:hAnsi="GHEA Grapalat"/>
                <w:sz w:val="20"/>
              </w:rPr>
              <w:t>56</w:t>
            </w:r>
          </w:p>
        </w:tc>
        <w:tc>
          <w:tcPr>
            <w:tcW w:w="2715" w:type="dxa"/>
            <w:vAlign w:val="center"/>
          </w:tcPr>
          <w:p w14:paraId="4FCD46BA"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15332192</w:t>
            </w:r>
          </w:p>
        </w:tc>
        <w:tc>
          <w:tcPr>
            <w:tcW w:w="1895" w:type="dxa"/>
            <w:vAlign w:val="center"/>
          </w:tcPr>
          <w:p w14:paraId="111F27DD" w14:textId="77777777" w:rsidR="007B19D9" w:rsidRPr="00E418C8" w:rsidRDefault="007B19D9" w:rsidP="007B19D9">
            <w:pPr>
              <w:jc w:val="center"/>
              <w:rPr>
                <w:rFonts w:ascii="Arial" w:hAnsi="Arial" w:cs="Arial"/>
                <w:sz w:val="18"/>
                <w:szCs w:val="18"/>
              </w:rPr>
            </w:pPr>
            <w:r>
              <w:rPr>
                <w:rFonts w:ascii="Sylfaen" w:hAnsi="Sylfaen" w:cs="Sylfaen"/>
                <w:sz w:val="18"/>
                <w:szCs w:val="18"/>
              </w:rPr>
              <w:t>Апельсин</w:t>
            </w:r>
          </w:p>
        </w:tc>
        <w:tc>
          <w:tcPr>
            <w:tcW w:w="1589" w:type="dxa"/>
            <w:vAlign w:val="center"/>
          </w:tcPr>
          <w:p w14:paraId="7348F80A" w14:textId="77777777" w:rsidR="007B19D9" w:rsidRDefault="007B19D9" w:rsidP="007B19D9">
            <w:pPr>
              <w:rPr>
                <w:rFonts w:ascii="Arial" w:hAnsi="Arial" w:cs="Arial"/>
                <w:sz w:val="18"/>
                <w:szCs w:val="18"/>
              </w:rPr>
            </w:pPr>
            <w:r>
              <w:rPr>
                <w:rFonts w:ascii="Sylfaen" w:hAnsi="Sylfaen" w:cs="Sylfaen"/>
                <w:sz w:val="18"/>
                <w:szCs w:val="18"/>
              </w:rPr>
              <w:t>Апельсин свежий</w:t>
            </w:r>
            <w:r w:rsidRPr="00E418C8">
              <w:rPr>
                <w:rFonts w:ascii="Arial" w:hAnsi="Arial" w:cs="Arial"/>
                <w:sz w:val="18"/>
                <w:szCs w:val="18"/>
              </w:rPr>
              <w:t>, I</w:t>
            </w:r>
            <w:r>
              <w:rPr>
                <w:rFonts w:ascii="Arial" w:hAnsi="Arial" w:cs="Arial"/>
                <w:sz w:val="18"/>
                <w:szCs w:val="18"/>
              </w:rPr>
              <w:t xml:space="preserve"> плодоносной </w:t>
            </w:r>
            <w:proofErr w:type="gramStart"/>
            <w:r>
              <w:rPr>
                <w:rFonts w:ascii="Arial" w:hAnsi="Arial" w:cs="Arial"/>
                <w:sz w:val="18"/>
                <w:szCs w:val="18"/>
              </w:rPr>
              <w:t>группы</w:t>
            </w:r>
            <w:r w:rsidRPr="00E418C8">
              <w:rPr>
                <w:rFonts w:ascii="Arial" w:hAnsi="Arial" w:cs="Arial"/>
                <w:sz w:val="18"/>
                <w:szCs w:val="18"/>
              </w:rPr>
              <w:t xml:space="preserve"> ,</w:t>
            </w:r>
            <w:proofErr w:type="gramEnd"/>
          </w:p>
          <w:p w14:paraId="51607EA9" w14:textId="77777777" w:rsidR="007B19D9" w:rsidRDefault="007B19D9" w:rsidP="007B19D9">
            <w:pPr>
              <w:rPr>
                <w:rFonts w:ascii="Arial" w:hAnsi="Arial" w:cs="Arial"/>
                <w:sz w:val="18"/>
                <w:szCs w:val="18"/>
              </w:rPr>
            </w:pPr>
            <w:r>
              <w:rPr>
                <w:rFonts w:ascii="Arial" w:hAnsi="Arial" w:cs="Arial"/>
                <w:sz w:val="18"/>
                <w:szCs w:val="18"/>
              </w:rPr>
              <w:t xml:space="preserve">с желтой кожурой и </w:t>
            </w:r>
            <w:proofErr w:type="gramStart"/>
            <w:r>
              <w:rPr>
                <w:rFonts w:ascii="Arial" w:hAnsi="Arial" w:cs="Arial"/>
                <w:sz w:val="18"/>
                <w:szCs w:val="18"/>
              </w:rPr>
              <w:t>мякотью</w:t>
            </w:r>
            <w:r w:rsidRPr="00E418C8">
              <w:rPr>
                <w:rFonts w:ascii="Arial" w:hAnsi="Arial" w:cs="Arial"/>
                <w:sz w:val="18"/>
                <w:szCs w:val="18"/>
              </w:rPr>
              <w:t xml:space="preserve"> </w:t>
            </w:r>
            <w:r>
              <w:rPr>
                <w:rFonts w:ascii="Arial" w:hAnsi="Arial" w:cs="Arial"/>
                <w:sz w:val="18"/>
                <w:szCs w:val="18"/>
              </w:rPr>
              <w:t>.</w:t>
            </w:r>
            <w:proofErr w:type="gramEnd"/>
          </w:p>
          <w:p w14:paraId="7DE7E9F0" w14:textId="77777777" w:rsidR="007B19D9" w:rsidRPr="00CB4254" w:rsidRDefault="007B19D9" w:rsidP="007B19D9">
            <w:pPr>
              <w:rPr>
                <w:rFonts w:ascii="Arial" w:hAnsi="Arial" w:cs="Arial"/>
                <w:sz w:val="18"/>
                <w:szCs w:val="18"/>
              </w:rPr>
            </w:pPr>
            <w:proofErr w:type="gramStart"/>
            <w:r>
              <w:rPr>
                <w:rFonts w:ascii="Arial" w:hAnsi="Arial" w:cs="Arial"/>
                <w:sz w:val="18"/>
                <w:szCs w:val="18"/>
              </w:rPr>
              <w:t>ГОСТ</w:t>
            </w:r>
            <w:r w:rsidRPr="00E418C8">
              <w:rPr>
                <w:rFonts w:ascii="Arial" w:hAnsi="Arial" w:cs="Arial"/>
                <w:sz w:val="18"/>
                <w:szCs w:val="18"/>
              </w:rPr>
              <w:t xml:space="preserve"> </w:t>
            </w:r>
            <w:r>
              <w:rPr>
                <w:rFonts w:ascii="Arial" w:hAnsi="Arial" w:cs="Arial"/>
                <w:sz w:val="18"/>
                <w:szCs w:val="18"/>
              </w:rPr>
              <w:t xml:space="preserve"> 4428</w:t>
            </w:r>
            <w:proofErr w:type="gramEnd"/>
            <w:r>
              <w:rPr>
                <w:rFonts w:ascii="Arial" w:hAnsi="Arial" w:cs="Arial"/>
                <w:sz w:val="18"/>
                <w:szCs w:val="18"/>
              </w:rPr>
              <w:t>-82.</w:t>
            </w:r>
            <w:r w:rsidRPr="00E418C8">
              <w:rPr>
                <w:rFonts w:ascii="Arial" w:hAnsi="Arial" w:cs="Arial"/>
                <w:sz w:val="18"/>
                <w:szCs w:val="18"/>
              </w:rPr>
              <w:t xml:space="preserve"> </w:t>
            </w:r>
            <w:r>
              <w:rPr>
                <w:rFonts w:ascii="Arial" w:hAnsi="Arial" w:cs="Arial"/>
                <w:sz w:val="18"/>
                <w:szCs w:val="18"/>
              </w:rPr>
              <w:t>Безопасность</w:t>
            </w:r>
            <w:r w:rsidRPr="0071171F">
              <w:rPr>
                <w:rFonts w:ascii="Arial" w:hAnsi="Arial" w:cs="Arial"/>
                <w:sz w:val="18"/>
                <w:szCs w:val="18"/>
              </w:rPr>
              <w:t>,</w:t>
            </w:r>
          </w:p>
          <w:p w14:paraId="4506A681" w14:textId="77777777" w:rsidR="007B19D9" w:rsidRPr="00EB0267" w:rsidRDefault="007B19D9" w:rsidP="007B19D9">
            <w:pPr>
              <w:rPr>
                <w:rFonts w:ascii="Arial" w:hAnsi="Arial" w:cs="Arial"/>
                <w:sz w:val="18"/>
                <w:szCs w:val="18"/>
              </w:rPr>
            </w:pPr>
            <w:r>
              <w:rPr>
                <w:rFonts w:ascii="Arial" w:hAnsi="Arial" w:cs="Arial"/>
                <w:sz w:val="18"/>
                <w:szCs w:val="18"/>
              </w:rPr>
              <w:t>упаковка и торговый знак по решению прав-а РА от</w:t>
            </w:r>
            <w:r w:rsidRPr="00E418C8">
              <w:rPr>
                <w:rFonts w:ascii="Arial" w:hAnsi="Arial" w:cs="Arial"/>
                <w:sz w:val="18"/>
                <w:szCs w:val="18"/>
              </w:rPr>
              <w:t xml:space="preserve"> </w:t>
            </w:r>
            <w:r>
              <w:rPr>
                <w:rFonts w:ascii="Sylfaen" w:hAnsi="Sylfaen" w:cs="Sylfaen"/>
                <w:sz w:val="18"/>
                <w:szCs w:val="18"/>
              </w:rPr>
              <w:t>21</w:t>
            </w:r>
            <w:r w:rsidRPr="00EB0267">
              <w:rPr>
                <w:rFonts w:ascii="Sylfaen" w:hAnsi="Sylfaen" w:cs="Sylfaen"/>
                <w:sz w:val="18"/>
                <w:szCs w:val="18"/>
              </w:rPr>
              <w:t>.</w:t>
            </w:r>
            <w:r>
              <w:rPr>
                <w:rFonts w:ascii="Sylfaen" w:hAnsi="Sylfaen" w:cs="Sylfaen"/>
                <w:sz w:val="18"/>
                <w:szCs w:val="18"/>
              </w:rPr>
              <w:t xml:space="preserve"> 21</w:t>
            </w:r>
            <w:r w:rsidRPr="00EB0267">
              <w:rPr>
                <w:rFonts w:ascii="Sylfaen" w:hAnsi="Sylfaen" w:cs="Sylfaen"/>
                <w:sz w:val="18"/>
                <w:szCs w:val="18"/>
              </w:rPr>
              <w:t>.</w:t>
            </w:r>
            <w:r w:rsidRPr="00E418C8">
              <w:rPr>
                <w:rFonts w:ascii="Arial" w:hAnsi="Arial" w:cs="Arial"/>
                <w:sz w:val="18"/>
                <w:szCs w:val="18"/>
              </w:rPr>
              <w:t xml:space="preserve"> 2006</w:t>
            </w:r>
            <w:r w:rsidRPr="00E418C8">
              <w:rPr>
                <w:rFonts w:ascii="Sylfaen" w:hAnsi="Sylfaen" w:cs="Sylfaen"/>
                <w:sz w:val="18"/>
                <w:szCs w:val="18"/>
              </w:rPr>
              <w:t>թ</w:t>
            </w:r>
            <w:r w:rsidRPr="00E418C8">
              <w:rPr>
                <w:rFonts w:ascii="Arial" w:hAnsi="Arial" w:cs="Arial"/>
                <w:sz w:val="18"/>
                <w:szCs w:val="18"/>
              </w:rPr>
              <w:t>.  N 1913-</w:t>
            </w:r>
            <w:proofErr w:type="gramStart"/>
            <w:r>
              <w:rPr>
                <w:rFonts w:ascii="Sylfaen" w:hAnsi="Sylfaen" w:cs="Sylfaen"/>
                <w:sz w:val="18"/>
                <w:szCs w:val="18"/>
              </w:rPr>
              <w:t>Н</w:t>
            </w:r>
            <w:r w:rsidRPr="00EB0267">
              <w:rPr>
                <w:rFonts w:ascii="Sylfaen" w:hAnsi="Sylfaen" w:cs="Sylfaen"/>
                <w:sz w:val="18"/>
                <w:szCs w:val="18"/>
              </w:rPr>
              <w:t xml:space="preserve"> ,</w:t>
            </w:r>
            <w:proofErr w:type="gramEnd"/>
            <w:r w:rsidRPr="00EB0267">
              <w:rPr>
                <w:rFonts w:ascii="Sylfaen" w:hAnsi="Sylfaen" w:cs="Sylfaen"/>
                <w:sz w:val="18"/>
                <w:szCs w:val="18"/>
              </w:rPr>
              <w:t>,</w:t>
            </w:r>
            <w:r>
              <w:rPr>
                <w:rFonts w:ascii="Sylfaen" w:hAnsi="Sylfaen" w:cs="Sylfaen"/>
                <w:sz w:val="18"/>
                <w:szCs w:val="18"/>
              </w:rPr>
              <w:t xml:space="preserve"> О технических</w:t>
            </w:r>
            <w:r w:rsidRPr="00E418C8">
              <w:rPr>
                <w:rFonts w:ascii="Arial" w:hAnsi="Arial" w:cs="Arial"/>
                <w:sz w:val="18"/>
                <w:szCs w:val="18"/>
              </w:rPr>
              <w:t xml:space="preserve"> </w:t>
            </w:r>
            <w:r>
              <w:rPr>
                <w:rFonts w:ascii="Sylfaen" w:hAnsi="Sylfaen" w:cs="Sylfaen"/>
                <w:sz w:val="18"/>
                <w:szCs w:val="18"/>
              </w:rPr>
              <w:t xml:space="preserve">нормах </w:t>
            </w:r>
            <w:proofErr w:type="spellStart"/>
            <w:r>
              <w:rPr>
                <w:rFonts w:ascii="Sylfaen" w:hAnsi="Sylfaen" w:cs="Sylfaen"/>
                <w:sz w:val="18"/>
                <w:szCs w:val="18"/>
              </w:rPr>
              <w:t>храненния</w:t>
            </w:r>
            <w:proofErr w:type="spellEnd"/>
            <w:r>
              <w:rPr>
                <w:rFonts w:ascii="Sylfaen" w:hAnsi="Sylfaen" w:cs="Sylfaen"/>
                <w:sz w:val="18"/>
                <w:szCs w:val="18"/>
              </w:rPr>
              <w:t xml:space="preserve"> свежей </w:t>
            </w:r>
            <w:proofErr w:type="spellStart"/>
            <w:r>
              <w:rPr>
                <w:rFonts w:ascii="Sylfaen" w:hAnsi="Sylfaen" w:cs="Sylfaen"/>
                <w:sz w:val="18"/>
                <w:szCs w:val="18"/>
              </w:rPr>
              <w:t>плодо</w:t>
            </w:r>
            <w:proofErr w:type="spellEnd"/>
            <w:r>
              <w:rPr>
                <w:rFonts w:ascii="Sylfaen" w:hAnsi="Sylfaen" w:cs="Sylfaen"/>
                <w:sz w:val="18"/>
                <w:szCs w:val="18"/>
              </w:rPr>
              <w:t>-овощной продукции</w:t>
            </w:r>
            <w:r w:rsidRPr="00EB0267">
              <w:rPr>
                <w:rFonts w:ascii="Sylfaen" w:hAnsi="Sylfaen" w:cs="Sylfaen"/>
                <w:sz w:val="18"/>
                <w:szCs w:val="18"/>
              </w:rPr>
              <w:t>”</w:t>
            </w:r>
            <w:r>
              <w:rPr>
                <w:rFonts w:ascii="Sylfaen" w:hAnsi="Sylfaen" w:cs="Sylfaen"/>
                <w:sz w:val="18"/>
                <w:szCs w:val="18"/>
              </w:rPr>
              <w:t xml:space="preserve"> по закону РА </w:t>
            </w:r>
            <w:r w:rsidRPr="00EB0267">
              <w:rPr>
                <w:rFonts w:ascii="Sylfaen" w:hAnsi="Sylfaen" w:cs="Sylfaen"/>
                <w:sz w:val="18"/>
                <w:szCs w:val="18"/>
              </w:rPr>
              <w:t>,,</w:t>
            </w:r>
            <w:r>
              <w:rPr>
                <w:rFonts w:ascii="Sylfaen" w:hAnsi="Sylfaen" w:cs="Sylfaen"/>
                <w:sz w:val="18"/>
                <w:szCs w:val="18"/>
              </w:rPr>
              <w:t xml:space="preserve">О безопасности </w:t>
            </w:r>
            <w:r>
              <w:rPr>
                <w:rFonts w:ascii="Sylfaen" w:hAnsi="Sylfaen" w:cs="Sylfaen"/>
                <w:sz w:val="18"/>
                <w:szCs w:val="18"/>
              </w:rPr>
              <w:lastRenderedPageBreak/>
              <w:t>продуктов питания</w:t>
            </w:r>
            <w:r w:rsidRPr="00EB0267">
              <w:rPr>
                <w:rFonts w:ascii="Sylfaen" w:hAnsi="Sylfaen" w:cs="Sylfaen"/>
                <w:sz w:val="18"/>
                <w:szCs w:val="18"/>
              </w:rPr>
              <w:t>”(</w:t>
            </w:r>
            <w:r>
              <w:rPr>
                <w:rFonts w:ascii="Sylfaen" w:hAnsi="Sylfaen" w:cs="Sylfaen"/>
                <w:sz w:val="18"/>
                <w:szCs w:val="18"/>
              </w:rPr>
              <w:t xml:space="preserve"> статья 8</w:t>
            </w:r>
            <w:r w:rsidRPr="00EB0267">
              <w:rPr>
                <w:rFonts w:ascii="Sylfaen" w:hAnsi="Sylfaen" w:cs="Sylfaen"/>
                <w:sz w:val="18"/>
                <w:szCs w:val="18"/>
              </w:rPr>
              <w:t>)</w:t>
            </w:r>
          </w:p>
        </w:tc>
        <w:tc>
          <w:tcPr>
            <w:tcW w:w="1467" w:type="dxa"/>
            <w:vAlign w:val="center"/>
          </w:tcPr>
          <w:p w14:paraId="2B2E88B1" w14:textId="53B9B22A" w:rsidR="007B19D9" w:rsidRPr="00E418C8" w:rsidRDefault="007B19D9" w:rsidP="007B19D9">
            <w:pPr>
              <w:rPr>
                <w:rFonts w:ascii="Sylfaen" w:hAnsi="Sylfaen" w:cs="Arial"/>
                <w:sz w:val="18"/>
                <w:szCs w:val="18"/>
              </w:rPr>
            </w:pPr>
          </w:p>
        </w:tc>
        <w:tc>
          <w:tcPr>
            <w:tcW w:w="1085" w:type="dxa"/>
            <w:vAlign w:val="center"/>
          </w:tcPr>
          <w:p w14:paraId="333EC25F" w14:textId="40418447"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09B388B6"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7906B8F" w14:textId="2B8BF6DA" w:rsidR="007B19D9" w:rsidRPr="00790819" w:rsidRDefault="007B19D9" w:rsidP="007B19D9">
            <w:pPr>
              <w:jc w:val="center"/>
              <w:rPr>
                <w:rFonts w:ascii="GHEA Grapalat" w:hAnsi="GHEA Grapalat"/>
                <w:sz w:val="20"/>
                <w:lang w:val="hy-AM"/>
              </w:rPr>
            </w:pPr>
            <w:r>
              <w:rPr>
                <w:rFonts w:ascii="Arial" w:hAnsi="Arial" w:cs="Arial"/>
                <w:sz w:val="20"/>
                <w:szCs w:val="20"/>
              </w:rPr>
              <w:t>100</w:t>
            </w:r>
          </w:p>
        </w:tc>
        <w:tc>
          <w:tcPr>
            <w:tcW w:w="709" w:type="dxa"/>
            <w:tcBorders>
              <w:top w:val="nil"/>
              <w:left w:val="single" w:sz="4" w:space="0" w:color="auto"/>
              <w:bottom w:val="single" w:sz="4" w:space="0" w:color="auto"/>
              <w:right w:val="single" w:sz="4" w:space="0" w:color="auto"/>
            </w:tcBorders>
            <w:shd w:val="clear" w:color="auto" w:fill="auto"/>
          </w:tcPr>
          <w:p w14:paraId="0A7B24B2" w14:textId="33CFB84B" w:rsidR="007B19D9" w:rsidRPr="00E418C8" w:rsidRDefault="007B19D9" w:rsidP="007B19D9">
            <w:pPr>
              <w:rPr>
                <w:rFonts w:ascii="Times LatArm" w:hAnsi="Times LatArm" w:cs="Arial"/>
                <w:sz w:val="18"/>
                <w:szCs w:val="18"/>
              </w:rPr>
            </w:pPr>
            <w:proofErr w:type="spellStart"/>
            <w:r w:rsidRPr="00890EB3">
              <w:rPr>
                <w:rFonts w:ascii="GHEA Grapalat" w:hAnsi="GHEA Grapalat"/>
                <w:sz w:val="20"/>
              </w:rPr>
              <w:t>Г.Ереван</w:t>
            </w:r>
            <w:proofErr w:type="spellEnd"/>
            <w:r w:rsidRPr="00890EB3">
              <w:rPr>
                <w:rFonts w:ascii="GHEA Grapalat" w:hAnsi="GHEA Grapalat"/>
                <w:sz w:val="20"/>
              </w:rPr>
              <w:t xml:space="preserve">, </w:t>
            </w:r>
            <w:proofErr w:type="spellStart"/>
            <w:r w:rsidRPr="00890EB3">
              <w:rPr>
                <w:rFonts w:ascii="GHEA Grapalat" w:hAnsi="GHEA Grapalat"/>
                <w:sz w:val="20"/>
              </w:rPr>
              <w:t>Вардашен</w:t>
            </w:r>
            <w:proofErr w:type="spellEnd"/>
            <w:r w:rsidRPr="00890EB3">
              <w:rPr>
                <w:rFonts w:ascii="GHEA Grapalat" w:hAnsi="GHEA Grapalat"/>
                <w:sz w:val="20"/>
              </w:rPr>
              <w:t xml:space="preserve"> 6 </w:t>
            </w:r>
            <w:proofErr w:type="spellStart"/>
            <w:proofErr w:type="gramStart"/>
            <w:r w:rsidRPr="00890EB3">
              <w:rPr>
                <w:rFonts w:ascii="GHEA Grapalat" w:hAnsi="GHEA Grapalat"/>
                <w:sz w:val="20"/>
              </w:rPr>
              <w:t>ул</w:t>
            </w:r>
            <w:proofErr w:type="spellEnd"/>
            <w:r w:rsidRPr="00890EB3">
              <w:rPr>
                <w:rFonts w:ascii="GHEA Grapalat" w:hAnsi="GHEA Grapalat"/>
                <w:sz w:val="20"/>
              </w:rPr>
              <w:t xml:space="preserve">  68</w:t>
            </w:r>
            <w:proofErr w:type="gramEnd"/>
            <w:r w:rsidRPr="00890EB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313B68AD" w14:textId="7802FA79" w:rsidR="007B19D9" w:rsidRPr="00AE2768" w:rsidRDefault="007B19D9" w:rsidP="007B19D9">
            <w:pPr>
              <w:jc w:val="center"/>
              <w:rPr>
                <w:rFonts w:ascii="GHEA Grapalat" w:hAnsi="GHEA Grapalat"/>
                <w:sz w:val="20"/>
              </w:rPr>
            </w:pPr>
            <w:r>
              <w:rPr>
                <w:rFonts w:ascii="Arial" w:hAnsi="Arial" w:cs="Arial"/>
                <w:sz w:val="20"/>
                <w:szCs w:val="20"/>
              </w:rPr>
              <w:t>100</w:t>
            </w:r>
          </w:p>
        </w:tc>
        <w:tc>
          <w:tcPr>
            <w:tcW w:w="947" w:type="dxa"/>
            <w:tcBorders>
              <w:top w:val="nil"/>
              <w:left w:val="single" w:sz="4" w:space="0" w:color="auto"/>
              <w:bottom w:val="single" w:sz="4" w:space="0" w:color="auto"/>
              <w:right w:val="single" w:sz="4" w:space="0" w:color="auto"/>
            </w:tcBorders>
            <w:shd w:val="clear" w:color="auto" w:fill="auto"/>
          </w:tcPr>
          <w:p w14:paraId="4F2B8E89" w14:textId="54333303"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6869550F" w14:textId="77777777" w:rsidTr="00336A06">
        <w:trPr>
          <w:jc w:val="center"/>
        </w:trPr>
        <w:tc>
          <w:tcPr>
            <w:tcW w:w="1242" w:type="dxa"/>
          </w:tcPr>
          <w:p w14:paraId="3022B148" w14:textId="77777777" w:rsidR="007B19D9" w:rsidRPr="00AE2768" w:rsidRDefault="007B19D9" w:rsidP="007B19D9">
            <w:pPr>
              <w:jc w:val="center"/>
              <w:rPr>
                <w:rFonts w:ascii="GHEA Grapalat" w:hAnsi="GHEA Grapalat"/>
                <w:sz w:val="20"/>
              </w:rPr>
            </w:pPr>
            <w:r>
              <w:rPr>
                <w:rFonts w:ascii="GHEA Grapalat" w:hAnsi="GHEA Grapalat"/>
                <w:sz w:val="20"/>
              </w:rPr>
              <w:t>57</w:t>
            </w:r>
          </w:p>
        </w:tc>
        <w:tc>
          <w:tcPr>
            <w:tcW w:w="2715" w:type="dxa"/>
            <w:vAlign w:val="center"/>
          </w:tcPr>
          <w:p w14:paraId="3DF7E4A2"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15332160</w:t>
            </w:r>
          </w:p>
        </w:tc>
        <w:tc>
          <w:tcPr>
            <w:tcW w:w="1895" w:type="dxa"/>
            <w:vAlign w:val="center"/>
          </w:tcPr>
          <w:p w14:paraId="6A0AEDA5" w14:textId="77777777" w:rsidR="007B19D9" w:rsidRPr="00E418C8" w:rsidRDefault="007B19D9" w:rsidP="007B19D9">
            <w:pPr>
              <w:jc w:val="center"/>
              <w:rPr>
                <w:rFonts w:ascii="Arial" w:hAnsi="Arial" w:cs="Arial"/>
                <w:sz w:val="18"/>
                <w:szCs w:val="18"/>
              </w:rPr>
            </w:pPr>
            <w:r>
              <w:rPr>
                <w:rFonts w:ascii="Sylfaen" w:hAnsi="Sylfaen" w:cs="Sylfaen"/>
                <w:sz w:val="18"/>
                <w:szCs w:val="18"/>
              </w:rPr>
              <w:t>банан</w:t>
            </w:r>
          </w:p>
        </w:tc>
        <w:tc>
          <w:tcPr>
            <w:tcW w:w="1589" w:type="dxa"/>
            <w:vAlign w:val="center"/>
          </w:tcPr>
          <w:p w14:paraId="404BC821" w14:textId="77777777" w:rsidR="007B19D9" w:rsidRDefault="007B19D9" w:rsidP="007B19D9">
            <w:pPr>
              <w:rPr>
                <w:rFonts w:ascii="Arial" w:hAnsi="Arial" w:cs="Arial"/>
                <w:sz w:val="18"/>
                <w:szCs w:val="18"/>
              </w:rPr>
            </w:pPr>
            <w:r>
              <w:rPr>
                <w:rFonts w:ascii="Sylfaen" w:hAnsi="Sylfaen" w:cs="Sylfaen"/>
                <w:sz w:val="18"/>
                <w:szCs w:val="18"/>
              </w:rPr>
              <w:t>Банан свежий</w:t>
            </w:r>
            <w:r w:rsidRPr="00E418C8">
              <w:rPr>
                <w:rFonts w:ascii="Arial" w:hAnsi="Arial" w:cs="Arial"/>
                <w:sz w:val="18"/>
                <w:szCs w:val="18"/>
              </w:rPr>
              <w:t xml:space="preserve">, I </w:t>
            </w:r>
            <w:r>
              <w:rPr>
                <w:rFonts w:ascii="Arial" w:hAnsi="Arial" w:cs="Arial"/>
                <w:sz w:val="18"/>
                <w:szCs w:val="18"/>
              </w:rPr>
              <w:t>плодоносной группы</w:t>
            </w:r>
            <w:r w:rsidRPr="00E418C8">
              <w:rPr>
                <w:rFonts w:ascii="Arial" w:hAnsi="Arial" w:cs="Arial"/>
                <w:sz w:val="18"/>
                <w:szCs w:val="18"/>
              </w:rPr>
              <w:t>,</w:t>
            </w:r>
          </w:p>
          <w:p w14:paraId="36497720" w14:textId="77777777" w:rsidR="007B19D9" w:rsidRDefault="007B19D9" w:rsidP="007B19D9">
            <w:pPr>
              <w:rPr>
                <w:rFonts w:ascii="Arial" w:hAnsi="Arial" w:cs="Arial"/>
                <w:sz w:val="18"/>
                <w:szCs w:val="18"/>
              </w:rPr>
            </w:pPr>
            <w:r>
              <w:rPr>
                <w:rFonts w:ascii="Arial" w:hAnsi="Arial" w:cs="Arial"/>
                <w:sz w:val="18"/>
                <w:szCs w:val="18"/>
              </w:rPr>
              <w:t xml:space="preserve">с желтой кожурой и </w:t>
            </w:r>
            <w:proofErr w:type="gramStart"/>
            <w:r>
              <w:rPr>
                <w:rFonts w:ascii="Arial" w:hAnsi="Arial" w:cs="Arial"/>
                <w:sz w:val="18"/>
                <w:szCs w:val="18"/>
              </w:rPr>
              <w:t>мякотью</w:t>
            </w:r>
            <w:r w:rsidRPr="00E418C8">
              <w:rPr>
                <w:rFonts w:ascii="Arial" w:hAnsi="Arial" w:cs="Arial"/>
                <w:sz w:val="18"/>
                <w:szCs w:val="18"/>
              </w:rPr>
              <w:t xml:space="preserve"> ,</w:t>
            </w:r>
            <w:proofErr w:type="gramEnd"/>
            <w:r w:rsidRPr="00E418C8">
              <w:rPr>
                <w:rFonts w:ascii="Arial" w:hAnsi="Arial" w:cs="Arial"/>
                <w:sz w:val="18"/>
                <w:szCs w:val="18"/>
              </w:rPr>
              <w:t xml:space="preserve"> </w:t>
            </w:r>
          </w:p>
          <w:p w14:paraId="3B6BD7FF" w14:textId="77777777" w:rsidR="007B19D9" w:rsidRPr="00E904BF" w:rsidRDefault="007B19D9" w:rsidP="007B19D9">
            <w:pPr>
              <w:rPr>
                <w:rFonts w:ascii="Sylfaen" w:hAnsi="Sylfaen" w:cs="Sylfaen"/>
                <w:sz w:val="18"/>
                <w:szCs w:val="18"/>
              </w:rPr>
            </w:pPr>
            <w:r>
              <w:rPr>
                <w:rFonts w:ascii="Arial" w:hAnsi="Arial" w:cs="Arial"/>
                <w:sz w:val="18"/>
                <w:szCs w:val="18"/>
              </w:rPr>
              <w:t>ГОСТ</w:t>
            </w:r>
            <w:r w:rsidRPr="00E418C8">
              <w:rPr>
                <w:rFonts w:ascii="Arial" w:hAnsi="Arial" w:cs="Arial"/>
                <w:sz w:val="18"/>
                <w:szCs w:val="18"/>
              </w:rPr>
              <w:t xml:space="preserve"> 4428-82, </w:t>
            </w:r>
            <w:r>
              <w:rPr>
                <w:rFonts w:ascii="Sylfaen" w:hAnsi="Sylfaen" w:cs="Sylfaen"/>
                <w:sz w:val="18"/>
                <w:szCs w:val="18"/>
              </w:rPr>
              <w:t>Безопасность</w:t>
            </w:r>
            <w:r w:rsidRPr="00E904BF">
              <w:rPr>
                <w:rFonts w:ascii="Sylfaen" w:hAnsi="Sylfaen" w:cs="Sylfaen"/>
                <w:sz w:val="18"/>
                <w:szCs w:val="18"/>
              </w:rPr>
              <w:t>,</w:t>
            </w:r>
          </w:p>
          <w:p w14:paraId="334A3584" w14:textId="77777777" w:rsidR="007B19D9" w:rsidRPr="00E418C8" w:rsidRDefault="007B19D9" w:rsidP="007B19D9">
            <w:pPr>
              <w:rPr>
                <w:rFonts w:ascii="Arial" w:hAnsi="Arial" w:cs="Arial"/>
                <w:sz w:val="18"/>
                <w:szCs w:val="18"/>
              </w:rPr>
            </w:pPr>
            <w:r>
              <w:rPr>
                <w:rFonts w:ascii="Sylfaen" w:hAnsi="Sylfaen" w:cs="Sylfaen"/>
                <w:sz w:val="18"/>
                <w:szCs w:val="18"/>
              </w:rPr>
              <w:t>упаковка и торговый знак по решению прав-а РА от21</w:t>
            </w:r>
            <w:r w:rsidRPr="00E904BF">
              <w:rPr>
                <w:rFonts w:ascii="Sylfaen" w:hAnsi="Sylfaen" w:cs="Sylfaen"/>
                <w:sz w:val="18"/>
                <w:szCs w:val="18"/>
              </w:rPr>
              <w:t>.</w:t>
            </w:r>
            <w:r>
              <w:rPr>
                <w:rFonts w:ascii="Sylfaen" w:hAnsi="Sylfaen" w:cs="Sylfaen"/>
                <w:sz w:val="18"/>
                <w:szCs w:val="18"/>
              </w:rPr>
              <w:t xml:space="preserve"> 12</w:t>
            </w:r>
            <w:r w:rsidRPr="00E904BF">
              <w:rPr>
                <w:rFonts w:ascii="Sylfaen" w:hAnsi="Sylfaen" w:cs="Sylfaen"/>
                <w:sz w:val="18"/>
                <w:szCs w:val="18"/>
              </w:rPr>
              <w:t>.</w:t>
            </w:r>
            <w:r w:rsidRPr="00E418C8">
              <w:rPr>
                <w:rFonts w:ascii="Arial" w:hAnsi="Arial" w:cs="Arial"/>
                <w:sz w:val="18"/>
                <w:szCs w:val="18"/>
              </w:rPr>
              <w:t xml:space="preserve">  2006</w:t>
            </w:r>
            <w:r>
              <w:rPr>
                <w:rFonts w:ascii="Sylfaen" w:hAnsi="Sylfaen" w:cs="Sylfaen"/>
                <w:sz w:val="18"/>
                <w:szCs w:val="18"/>
              </w:rPr>
              <w:t>г</w:t>
            </w:r>
            <w:r w:rsidRPr="00E418C8">
              <w:rPr>
                <w:rFonts w:ascii="Arial" w:hAnsi="Arial" w:cs="Arial"/>
                <w:sz w:val="18"/>
                <w:szCs w:val="18"/>
              </w:rPr>
              <w:t>.  N 1913-</w:t>
            </w:r>
            <w:proofErr w:type="gramStart"/>
            <w:r>
              <w:rPr>
                <w:rFonts w:ascii="Sylfaen" w:hAnsi="Sylfaen" w:cs="Sylfaen"/>
                <w:sz w:val="18"/>
                <w:szCs w:val="18"/>
              </w:rPr>
              <w:t xml:space="preserve">Н </w:t>
            </w:r>
            <w:r w:rsidRPr="00E904BF">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техни</w:t>
            </w:r>
            <w:r>
              <w:rPr>
                <w:rFonts w:ascii="Arial" w:hAnsi="Arial" w:cs="Arial"/>
                <w:sz w:val="18"/>
                <w:szCs w:val="18"/>
              </w:rPr>
              <w:t>ческих нормах</w:t>
            </w:r>
            <w:r w:rsidRPr="00E418C8">
              <w:rPr>
                <w:rFonts w:ascii="Arial" w:hAnsi="Arial" w:cs="Arial"/>
                <w:sz w:val="18"/>
                <w:szCs w:val="18"/>
              </w:rPr>
              <w:t xml:space="preserve"> </w:t>
            </w:r>
            <w:r>
              <w:rPr>
                <w:rFonts w:ascii="Arial" w:hAnsi="Arial" w:cs="Arial"/>
                <w:sz w:val="18"/>
                <w:szCs w:val="18"/>
              </w:rPr>
              <w:t xml:space="preserve">хранения свежей </w:t>
            </w:r>
            <w:proofErr w:type="spellStart"/>
            <w:r>
              <w:rPr>
                <w:rFonts w:ascii="Arial" w:hAnsi="Arial" w:cs="Arial"/>
                <w:sz w:val="18"/>
                <w:szCs w:val="18"/>
              </w:rPr>
              <w:t>плодо</w:t>
            </w:r>
            <w:proofErr w:type="spellEnd"/>
            <w:r>
              <w:rPr>
                <w:rFonts w:ascii="Arial" w:hAnsi="Arial" w:cs="Arial"/>
                <w:sz w:val="18"/>
                <w:szCs w:val="18"/>
              </w:rPr>
              <w:t>-овощной продукции</w:t>
            </w:r>
            <w:r w:rsidRPr="00E904BF">
              <w:rPr>
                <w:rFonts w:ascii="Arial" w:hAnsi="Arial" w:cs="Arial"/>
                <w:sz w:val="18"/>
                <w:szCs w:val="18"/>
              </w:rPr>
              <w:t>”</w:t>
            </w:r>
            <w:r>
              <w:rPr>
                <w:rFonts w:ascii="Arial" w:hAnsi="Arial" w:cs="Arial"/>
                <w:sz w:val="18"/>
                <w:szCs w:val="18"/>
              </w:rPr>
              <w:t xml:space="preserve"> по закону РА</w:t>
            </w:r>
            <w:r w:rsidRPr="00E904BF">
              <w:rPr>
                <w:rFonts w:ascii="Arial" w:hAnsi="Arial" w:cs="Arial"/>
                <w:sz w:val="18"/>
                <w:szCs w:val="18"/>
              </w:rPr>
              <w:t xml:space="preserve"> ,,</w:t>
            </w:r>
            <w:r>
              <w:rPr>
                <w:rFonts w:ascii="Arial" w:hAnsi="Arial" w:cs="Arial"/>
                <w:sz w:val="18"/>
                <w:szCs w:val="18"/>
              </w:rPr>
              <w:t xml:space="preserve"> О безопасности продуктов питания</w:t>
            </w:r>
            <w:r w:rsidRPr="00E904BF">
              <w:rPr>
                <w:rFonts w:ascii="Arial" w:hAnsi="Arial" w:cs="Arial"/>
                <w:sz w:val="18"/>
                <w:szCs w:val="18"/>
              </w:rPr>
              <w:t>’.</w:t>
            </w:r>
            <w:r>
              <w:rPr>
                <w:rFonts w:ascii="Arial" w:hAnsi="Arial" w:cs="Arial"/>
                <w:sz w:val="18"/>
                <w:szCs w:val="18"/>
              </w:rPr>
              <w:t xml:space="preserve"> (статья 8</w:t>
            </w:r>
            <w:r>
              <w:rPr>
                <w:rFonts w:ascii="Sylfaen" w:hAnsi="Sylfaen" w:cs="Sylfaen"/>
                <w:sz w:val="18"/>
                <w:szCs w:val="18"/>
              </w:rPr>
              <w:t>)</w:t>
            </w:r>
          </w:p>
        </w:tc>
        <w:tc>
          <w:tcPr>
            <w:tcW w:w="1467" w:type="dxa"/>
            <w:vAlign w:val="center"/>
          </w:tcPr>
          <w:p w14:paraId="40F3E7AA" w14:textId="15F4E2F5" w:rsidR="007B19D9" w:rsidRPr="00E418C8" w:rsidRDefault="007B19D9" w:rsidP="007B19D9">
            <w:pPr>
              <w:rPr>
                <w:rFonts w:ascii="Sylfaen" w:hAnsi="Sylfaen" w:cs="Arial"/>
                <w:sz w:val="18"/>
                <w:szCs w:val="18"/>
              </w:rPr>
            </w:pPr>
          </w:p>
        </w:tc>
        <w:tc>
          <w:tcPr>
            <w:tcW w:w="1085" w:type="dxa"/>
            <w:vAlign w:val="center"/>
          </w:tcPr>
          <w:p w14:paraId="680B2F02" w14:textId="2C7C6F29"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10176028"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BD09EBE" w14:textId="49DAD8D5" w:rsidR="007B19D9" w:rsidRPr="00790819" w:rsidRDefault="007B19D9" w:rsidP="007B19D9">
            <w:pPr>
              <w:jc w:val="center"/>
              <w:rPr>
                <w:rFonts w:ascii="GHEA Grapalat" w:hAnsi="GHEA Grapalat"/>
                <w:sz w:val="20"/>
                <w:lang w:val="hy-AM"/>
              </w:rPr>
            </w:pPr>
            <w:r>
              <w:rPr>
                <w:rFonts w:ascii="Arial" w:hAnsi="Arial" w:cs="Arial"/>
                <w:sz w:val="20"/>
                <w:szCs w:val="20"/>
              </w:rPr>
              <w:t>110</w:t>
            </w:r>
          </w:p>
        </w:tc>
        <w:tc>
          <w:tcPr>
            <w:tcW w:w="709" w:type="dxa"/>
            <w:tcBorders>
              <w:top w:val="nil"/>
              <w:left w:val="single" w:sz="4" w:space="0" w:color="auto"/>
              <w:bottom w:val="single" w:sz="4" w:space="0" w:color="auto"/>
              <w:right w:val="single" w:sz="4" w:space="0" w:color="auto"/>
            </w:tcBorders>
            <w:shd w:val="clear" w:color="auto" w:fill="auto"/>
          </w:tcPr>
          <w:p w14:paraId="3D66D26A" w14:textId="1AFDBFB4" w:rsidR="007B19D9" w:rsidRPr="00E418C8" w:rsidRDefault="007B19D9" w:rsidP="007B19D9">
            <w:pPr>
              <w:rPr>
                <w:rFonts w:ascii="Times LatArm" w:hAnsi="Times LatArm" w:cs="Arial"/>
                <w:sz w:val="18"/>
                <w:szCs w:val="18"/>
              </w:rPr>
            </w:pPr>
            <w:proofErr w:type="spellStart"/>
            <w:r w:rsidRPr="00A72E4B">
              <w:rPr>
                <w:rFonts w:ascii="GHEA Grapalat" w:hAnsi="GHEA Grapalat"/>
                <w:sz w:val="20"/>
              </w:rPr>
              <w:t>Г.Ереван</w:t>
            </w:r>
            <w:proofErr w:type="spellEnd"/>
            <w:r w:rsidRPr="00A72E4B">
              <w:rPr>
                <w:rFonts w:ascii="GHEA Grapalat" w:hAnsi="GHEA Grapalat"/>
                <w:sz w:val="20"/>
              </w:rPr>
              <w:t xml:space="preserve">, </w:t>
            </w:r>
            <w:proofErr w:type="spellStart"/>
            <w:r w:rsidRPr="00A72E4B">
              <w:rPr>
                <w:rFonts w:ascii="GHEA Grapalat" w:hAnsi="GHEA Grapalat"/>
                <w:sz w:val="20"/>
              </w:rPr>
              <w:t>Вардашен</w:t>
            </w:r>
            <w:proofErr w:type="spellEnd"/>
            <w:r w:rsidRPr="00A72E4B">
              <w:rPr>
                <w:rFonts w:ascii="GHEA Grapalat" w:hAnsi="GHEA Grapalat"/>
                <w:sz w:val="20"/>
              </w:rPr>
              <w:t xml:space="preserve"> 6 </w:t>
            </w:r>
            <w:proofErr w:type="spellStart"/>
            <w:proofErr w:type="gramStart"/>
            <w:r w:rsidRPr="00A72E4B">
              <w:rPr>
                <w:rFonts w:ascii="GHEA Grapalat" w:hAnsi="GHEA Grapalat"/>
                <w:sz w:val="20"/>
              </w:rPr>
              <w:t>ул</w:t>
            </w:r>
            <w:proofErr w:type="spellEnd"/>
            <w:r w:rsidRPr="00A72E4B">
              <w:rPr>
                <w:rFonts w:ascii="GHEA Grapalat" w:hAnsi="GHEA Grapalat"/>
                <w:sz w:val="20"/>
              </w:rPr>
              <w:t xml:space="preserve">  68</w:t>
            </w:r>
            <w:proofErr w:type="gramEnd"/>
            <w:r w:rsidRPr="00A72E4B">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CA2FBDC" w14:textId="04C73822" w:rsidR="007B19D9" w:rsidRPr="00AE2768" w:rsidRDefault="007B19D9" w:rsidP="007B19D9">
            <w:pPr>
              <w:jc w:val="center"/>
              <w:rPr>
                <w:rFonts w:ascii="GHEA Grapalat" w:hAnsi="GHEA Grapalat"/>
                <w:sz w:val="20"/>
              </w:rPr>
            </w:pPr>
            <w:r>
              <w:rPr>
                <w:rFonts w:ascii="Arial" w:hAnsi="Arial" w:cs="Arial"/>
                <w:sz w:val="20"/>
                <w:szCs w:val="20"/>
              </w:rPr>
              <w:t>110</w:t>
            </w:r>
          </w:p>
        </w:tc>
        <w:tc>
          <w:tcPr>
            <w:tcW w:w="947" w:type="dxa"/>
            <w:tcBorders>
              <w:top w:val="nil"/>
              <w:left w:val="single" w:sz="4" w:space="0" w:color="auto"/>
              <w:bottom w:val="single" w:sz="4" w:space="0" w:color="auto"/>
              <w:right w:val="single" w:sz="4" w:space="0" w:color="auto"/>
            </w:tcBorders>
            <w:shd w:val="clear" w:color="auto" w:fill="auto"/>
          </w:tcPr>
          <w:p w14:paraId="03A4E81D" w14:textId="5F0A38EA"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51277466" w14:textId="77777777" w:rsidTr="00336A06">
        <w:trPr>
          <w:jc w:val="center"/>
        </w:trPr>
        <w:tc>
          <w:tcPr>
            <w:tcW w:w="1242" w:type="dxa"/>
          </w:tcPr>
          <w:p w14:paraId="2BF106F4" w14:textId="77777777" w:rsidR="007B19D9" w:rsidRPr="00AE2768" w:rsidRDefault="007B19D9" w:rsidP="007B19D9">
            <w:pPr>
              <w:jc w:val="center"/>
              <w:rPr>
                <w:rFonts w:ascii="GHEA Grapalat" w:hAnsi="GHEA Grapalat"/>
                <w:sz w:val="20"/>
              </w:rPr>
            </w:pPr>
            <w:r>
              <w:rPr>
                <w:rFonts w:ascii="GHEA Grapalat" w:hAnsi="GHEA Grapalat"/>
                <w:sz w:val="20"/>
              </w:rPr>
              <w:t>58</w:t>
            </w:r>
          </w:p>
        </w:tc>
        <w:tc>
          <w:tcPr>
            <w:tcW w:w="2715" w:type="dxa"/>
            <w:vAlign w:val="center"/>
          </w:tcPr>
          <w:p w14:paraId="58A484B3"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15332191</w:t>
            </w:r>
          </w:p>
        </w:tc>
        <w:tc>
          <w:tcPr>
            <w:tcW w:w="1895" w:type="dxa"/>
            <w:vAlign w:val="center"/>
          </w:tcPr>
          <w:p w14:paraId="3A839A80" w14:textId="77777777" w:rsidR="007B19D9" w:rsidRPr="00E418C8" w:rsidRDefault="007B19D9" w:rsidP="007B19D9">
            <w:pPr>
              <w:jc w:val="center"/>
              <w:rPr>
                <w:rFonts w:ascii="Arial" w:hAnsi="Arial" w:cs="Arial"/>
                <w:sz w:val="18"/>
                <w:szCs w:val="18"/>
              </w:rPr>
            </w:pPr>
            <w:r>
              <w:rPr>
                <w:rFonts w:ascii="Sylfaen" w:hAnsi="Sylfaen" w:cs="Sylfaen"/>
                <w:sz w:val="18"/>
                <w:szCs w:val="18"/>
              </w:rPr>
              <w:t>Мандарин</w:t>
            </w:r>
          </w:p>
        </w:tc>
        <w:tc>
          <w:tcPr>
            <w:tcW w:w="1589" w:type="dxa"/>
            <w:vAlign w:val="center"/>
          </w:tcPr>
          <w:p w14:paraId="65CAE150" w14:textId="77777777" w:rsidR="007B19D9" w:rsidRDefault="007B19D9" w:rsidP="007B19D9">
            <w:pPr>
              <w:rPr>
                <w:rFonts w:ascii="Arial" w:hAnsi="Arial" w:cs="Arial"/>
                <w:sz w:val="18"/>
                <w:szCs w:val="18"/>
              </w:rPr>
            </w:pPr>
            <w:r>
              <w:rPr>
                <w:rFonts w:ascii="Sylfaen" w:hAnsi="Sylfaen" w:cs="Sylfaen"/>
                <w:sz w:val="18"/>
                <w:szCs w:val="18"/>
              </w:rPr>
              <w:t>Мандарин свежий</w:t>
            </w:r>
            <w:r w:rsidRPr="00E418C8">
              <w:rPr>
                <w:rFonts w:ascii="Arial" w:hAnsi="Arial" w:cs="Arial"/>
                <w:sz w:val="18"/>
                <w:szCs w:val="18"/>
              </w:rPr>
              <w:t xml:space="preserve">, I </w:t>
            </w:r>
            <w:r>
              <w:rPr>
                <w:rFonts w:ascii="Arial" w:hAnsi="Arial" w:cs="Arial"/>
                <w:sz w:val="18"/>
                <w:szCs w:val="18"/>
              </w:rPr>
              <w:t>плодоносной группы</w:t>
            </w:r>
            <w:r w:rsidRPr="00E418C8">
              <w:rPr>
                <w:rFonts w:ascii="Arial" w:hAnsi="Arial" w:cs="Arial"/>
                <w:sz w:val="18"/>
                <w:szCs w:val="18"/>
              </w:rPr>
              <w:t>,</w:t>
            </w:r>
            <w:r>
              <w:rPr>
                <w:rFonts w:ascii="Arial" w:hAnsi="Arial" w:cs="Arial"/>
                <w:sz w:val="18"/>
                <w:szCs w:val="18"/>
              </w:rPr>
              <w:t xml:space="preserve"> с желтой кожурой и </w:t>
            </w:r>
            <w:proofErr w:type="gramStart"/>
            <w:r>
              <w:rPr>
                <w:rFonts w:ascii="Arial" w:hAnsi="Arial" w:cs="Arial"/>
                <w:sz w:val="18"/>
                <w:szCs w:val="18"/>
              </w:rPr>
              <w:t>мякотью</w:t>
            </w:r>
            <w:r w:rsidRPr="00E418C8">
              <w:rPr>
                <w:rFonts w:ascii="Arial" w:hAnsi="Arial" w:cs="Arial"/>
                <w:sz w:val="18"/>
                <w:szCs w:val="18"/>
              </w:rPr>
              <w:t xml:space="preserve"> ,</w:t>
            </w:r>
            <w:proofErr w:type="gramEnd"/>
            <w:r w:rsidRPr="00E418C8">
              <w:rPr>
                <w:rFonts w:ascii="Arial" w:hAnsi="Arial" w:cs="Arial"/>
                <w:sz w:val="18"/>
                <w:szCs w:val="18"/>
              </w:rPr>
              <w:t xml:space="preserve"> </w:t>
            </w:r>
            <w:r>
              <w:rPr>
                <w:rFonts w:ascii="Sylfaen" w:hAnsi="Sylfaen" w:cs="Sylfaen"/>
                <w:sz w:val="18"/>
                <w:szCs w:val="18"/>
              </w:rPr>
              <w:t>ГОСТ</w:t>
            </w:r>
            <w:r w:rsidRPr="00E418C8">
              <w:rPr>
                <w:rFonts w:ascii="Arial" w:hAnsi="Arial" w:cs="Arial"/>
                <w:sz w:val="18"/>
                <w:szCs w:val="18"/>
              </w:rPr>
              <w:t xml:space="preserve"> 4428-82, </w:t>
            </w:r>
            <w:r>
              <w:rPr>
                <w:rFonts w:ascii="Arial" w:hAnsi="Arial" w:cs="Arial"/>
                <w:sz w:val="18"/>
                <w:szCs w:val="18"/>
              </w:rPr>
              <w:t>безопасность</w:t>
            </w:r>
          </w:p>
          <w:p w14:paraId="33329879" w14:textId="77777777" w:rsidR="007B19D9" w:rsidRPr="008A27A0" w:rsidRDefault="007B19D9" w:rsidP="007B19D9">
            <w:pPr>
              <w:rPr>
                <w:rFonts w:ascii="Arial" w:hAnsi="Arial" w:cs="Arial"/>
                <w:sz w:val="18"/>
                <w:szCs w:val="18"/>
              </w:rPr>
            </w:pPr>
            <w:r>
              <w:rPr>
                <w:rFonts w:ascii="Arial" w:hAnsi="Arial" w:cs="Arial"/>
                <w:sz w:val="18"/>
                <w:szCs w:val="18"/>
              </w:rPr>
              <w:t>упаковка и торговый знак</w:t>
            </w:r>
            <w:r>
              <w:rPr>
                <w:rFonts w:ascii="Sylfaen" w:hAnsi="Sylfaen" w:cs="Sylfaen"/>
                <w:sz w:val="18"/>
                <w:szCs w:val="18"/>
              </w:rPr>
              <w:t xml:space="preserve"> </w:t>
            </w:r>
            <w:r>
              <w:rPr>
                <w:rFonts w:ascii="Arial" w:hAnsi="Arial" w:cs="Arial"/>
                <w:sz w:val="18"/>
                <w:szCs w:val="18"/>
              </w:rPr>
              <w:t>по решению прав-а РА от</w:t>
            </w:r>
            <w:r w:rsidRPr="00E418C8">
              <w:rPr>
                <w:rFonts w:ascii="Arial" w:hAnsi="Arial" w:cs="Arial"/>
                <w:sz w:val="18"/>
                <w:szCs w:val="18"/>
              </w:rPr>
              <w:t xml:space="preserve"> </w:t>
            </w:r>
            <w:r>
              <w:rPr>
                <w:rFonts w:ascii="Sylfaen" w:hAnsi="Sylfaen" w:cs="Sylfaen"/>
                <w:sz w:val="18"/>
                <w:szCs w:val="18"/>
              </w:rPr>
              <w:t>21</w:t>
            </w:r>
            <w:r w:rsidRPr="00ED5421">
              <w:rPr>
                <w:rFonts w:ascii="Sylfaen" w:hAnsi="Sylfaen" w:cs="Sylfaen"/>
                <w:sz w:val="18"/>
                <w:szCs w:val="18"/>
              </w:rPr>
              <w:t>.</w:t>
            </w:r>
            <w:r>
              <w:rPr>
                <w:rFonts w:ascii="Sylfaen" w:hAnsi="Sylfaen" w:cs="Sylfaen"/>
                <w:sz w:val="18"/>
                <w:szCs w:val="18"/>
              </w:rPr>
              <w:t xml:space="preserve"> 12</w:t>
            </w:r>
            <w:r w:rsidRPr="00ED5421">
              <w:rPr>
                <w:rFonts w:ascii="Sylfaen" w:hAnsi="Sylfaen" w:cs="Sylfaen"/>
                <w:sz w:val="18"/>
                <w:szCs w:val="18"/>
              </w:rPr>
              <w:t>.</w:t>
            </w:r>
            <w:r w:rsidRPr="00E418C8">
              <w:rPr>
                <w:rFonts w:ascii="Arial" w:hAnsi="Arial" w:cs="Arial"/>
                <w:sz w:val="18"/>
                <w:szCs w:val="18"/>
              </w:rPr>
              <w:t xml:space="preserve"> 2006</w:t>
            </w:r>
            <w:r>
              <w:rPr>
                <w:rFonts w:ascii="Sylfaen" w:hAnsi="Sylfaen" w:cs="Sylfaen"/>
                <w:sz w:val="18"/>
                <w:szCs w:val="18"/>
              </w:rPr>
              <w:t>г</w:t>
            </w:r>
            <w:r w:rsidRPr="00ED5421">
              <w:rPr>
                <w:rFonts w:ascii="Sylfaen" w:hAnsi="Sylfaen" w:cs="Sylfaen"/>
                <w:sz w:val="18"/>
                <w:szCs w:val="18"/>
              </w:rPr>
              <w:t>.</w:t>
            </w:r>
            <w:r w:rsidRPr="00E418C8">
              <w:rPr>
                <w:rFonts w:ascii="Arial" w:hAnsi="Arial" w:cs="Arial"/>
                <w:sz w:val="18"/>
                <w:szCs w:val="18"/>
              </w:rPr>
              <w:t xml:space="preserve"> N </w:t>
            </w:r>
            <w:r w:rsidRPr="00E418C8">
              <w:rPr>
                <w:rFonts w:ascii="Arial" w:hAnsi="Arial" w:cs="Arial"/>
                <w:sz w:val="18"/>
                <w:szCs w:val="18"/>
              </w:rPr>
              <w:lastRenderedPageBreak/>
              <w:t>1913-</w:t>
            </w:r>
            <w:proofErr w:type="gramStart"/>
            <w:r>
              <w:rPr>
                <w:rFonts w:ascii="Sylfaen" w:hAnsi="Sylfaen" w:cs="Sylfaen"/>
                <w:sz w:val="18"/>
                <w:szCs w:val="18"/>
              </w:rPr>
              <w:t xml:space="preserve">Н </w:t>
            </w:r>
            <w:r w:rsidRPr="00E418C8">
              <w:rPr>
                <w:rFonts w:ascii="Arial" w:hAnsi="Arial" w:cs="Arial"/>
                <w:sz w:val="18"/>
                <w:szCs w:val="18"/>
              </w:rPr>
              <w:t xml:space="preserve"> </w:t>
            </w:r>
            <w:r w:rsidRPr="00ED5421">
              <w:rPr>
                <w:rFonts w:ascii="Arial" w:hAnsi="Arial" w:cs="Arial"/>
                <w:sz w:val="18"/>
                <w:szCs w:val="18"/>
              </w:rPr>
              <w:t>,</w:t>
            </w:r>
            <w:proofErr w:type="gramEnd"/>
            <w:r w:rsidRPr="00ED5421">
              <w:rPr>
                <w:rFonts w:ascii="Arial" w:hAnsi="Arial" w:cs="Arial"/>
                <w:sz w:val="18"/>
                <w:szCs w:val="18"/>
              </w:rPr>
              <w:t>,</w:t>
            </w:r>
            <w:r>
              <w:rPr>
                <w:rFonts w:ascii="Arial" w:hAnsi="Arial" w:cs="Arial"/>
                <w:sz w:val="18"/>
                <w:szCs w:val="18"/>
              </w:rPr>
              <w:t xml:space="preserve">О технических нормах хранения свежей </w:t>
            </w:r>
            <w:proofErr w:type="spellStart"/>
            <w:r>
              <w:rPr>
                <w:rFonts w:ascii="Arial" w:hAnsi="Arial" w:cs="Arial"/>
                <w:sz w:val="18"/>
                <w:szCs w:val="18"/>
              </w:rPr>
              <w:t>плодо</w:t>
            </w:r>
            <w:proofErr w:type="spellEnd"/>
            <w:r>
              <w:rPr>
                <w:rFonts w:ascii="Arial" w:hAnsi="Arial" w:cs="Arial"/>
                <w:sz w:val="18"/>
                <w:szCs w:val="18"/>
              </w:rPr>
              <w:t xml:space="preserve">-овощной </w:t>
            </w:r>
            <w:proofErr w:type="spellStart"/>
            <w:r>
              <w:rPr>
                <w:rFonts w:ascii="Arial" w:hAnsi="Arial" w:cs="Arial"/>
                <w:sz w:val="18"/>
                <w:szCs w:val="18"/>
              </w:rPr>
              <w:t>проддукции</w:t>
            </w:r>
            <w:proofErr w:type="spellEnd"/>
            <w:r w:rsidRPr="00ED5421">
              <w:rPr>
                <w:rFonts w:ascii="Arial" w:hAnsi="Arial" w:cs="Arial"/>
                <w:sz w:val="18"/>
                <w:szCs w:val="18"/>
              </w:rPr>
              <w:t>”</w:t>
            </w:r>
            <w:r>
              <w:rPr>
                <w:rFonts w:ascii="Arial" w:hAnsi="Arial" w:cs="Arial"/>
                <w:sz w:val="18"/>
                <w:szCs w:val="18"/>
              </w:rPr>
              <w:t xml:space="preserve"> по закону РА </w:t>
            </w:r>
            <w:r w:rsidRPr="00ED5421">
              <w:rPr>
                <w:rFonts w:ascii="Arial" w:hAnsi="Arial" w:cs="Arial"/>
                <w:sz w:val="18"/>
                <w:szCs w:val="18"/>
              </w:rPr>
              <w:t>,,</w:t>
            </w:r>
            <w:r>
              <w:rPr>
                <w:rFonts w:ascii="Arial" w:hAnsi="Arial" w:cs="Arial"/>
                <w:sz w:val="18"/>
                <w:szCs w:val="18"/>
              </w:rPr>
              <w:t>О безопасности продуктов питания</w:t>
            </w:r>
            <w:r w:rsidRPr="00ED5421">
              <w:rPr>
                <w:rFonts w:ascii="Arial" w:hAnsi="Arial" w:cs="Arial"/>
                <w:sz w:val="18"/>
                <w:szCs w:val="18"/>
              </w:rPr>
              <w:t>”.</w:t>
            </w:r>
            <w:r>
              <w:rPr>
                <w:rFonts w:ascii="Arial" w:hAnsi="Arial" w:cs="Arial"/>
                <w:sz w:val="18"/>
                <w:szCs w:val="18"/>
              </w:rPr>
              <w:t xml:space="preserve"> </w:t>
            </w:r>
            <w:r w:rsidRPr="005B17B3">
              <w:rPr>
                <w:rFonts w:ascii="Arial" w:hAnsi="Arial" w:cs="Arial"/>
                <w:sz w:val="18"/>
                <w:szCs w:val="18"/>
              </w:rPr>
              <w:t>(</w:t>
            </w:r>
            <w:r>
              <w:rPr>
                <w:rFonts w:ascii="Arial" w:hAnsi="Arial" w:cs="Arial"/>
                <w:sz w:val="18"/>
                <w:szCs w:val="18"/>
              </w:rPr>
              <w:t>статья 8</w:t>
            </w:r>
            <w:r w:rsidRPr="005B17B3">
              <w:rPr>
                <w:rFonts w:ascii="Arial" w:hAnsi="Arial" w:cs="Arial"/>
                <w:sz w:val="18"/>
                <w:szCs w:val="18"/>
              </w:rPr>
              <w:t>)</w:t>
            </w:r>
          </w:p>
        </w:tc>
        <w:tc>
          <w:tcPr>
            <w:tcW w:w="1467" w:type="dxa"/>
            <w:vAlign w:val="center"/>
          </w:tcPr>
          <w:p w14:paraId="37102EB4" w14:textId="6EB3817B" w:rsidR="007B19D9" w:rsidRPr="00E418C8" w:rsidRDefault="007B19D9" w:rsidP="007B19D9">
            <w:pPr>
              <w:rPr>
                <w:rFonts w:ascii="Sylfaen" w:hAnsi="Sylfaen" w:cs="Arial"/>
                <w:sz w:val="18"/>
                <w:szCs w:val="18"/>
              </w:rPr>
            </w:pPr>
          </w:p>
        </w:tc>
        <w:tc>
          <w:tcPr>
            <w:tcW w:w="1085" w:type="dxa"/>
            <w:vAlign w:val="center"/>
          </w:tcPr>
          <w:p w14:paraId="02DC7394" w14:textId="3CC149CB"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5E4AB37B"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2D450CC" w14:textId="55E53EE3" w:rsidR="007B19D9" w:rsidRPr="00AE2768" w:rsidRDefault="007B19D9" w:rsidP="007B19D9">
            <w:pPr>
              <w:jc w:val="center"/>
              <w:rPr>
                <w:rFonts w:ascii="GHEA Grapalat" w:hAnsi="GHEA Grapalat"/>
                <w:sz w:val="20"/>
              </w:rPr>
            </w:pPr>
            <w:r>
              <w:rPr>
                <w:rFonts w:ascii="Arial" w:hAnsi="Arial" w:cs="Arial"/>
                <w:sz w:val="20"/>
                <w:szCs w:val="20"/>
              </w:rPr>
              <w:t>70</w:t>
            </w:r>
          </w:p>
        </w:tc>
        <w:tc>
          <w:tcPr>
            <w:tcW w:w="709" w:type="dxa"/>
            <w:tcBorders>
              <w:top w:val="nil"/>
              <w:left w:val="single" w:sz="4" w:space="0" w:color="auto"/>
              <w:bottom w:val="single" w:sz="4" w:space="0" w:color="auto"/>
              <w:right w:val="single" w:sz="4" w:space="0" w:color="auto"/>
            </w:tcBorders>
            <w:shd w:val="clear" w:color="auto" w:fill="auto"/>
          </w:tcPr>
          <w:p w14:paraId="562C8E28" w14:textId="68685AC3" w:rsidR="007B19D9" w:rsidRPr="00E418C8" w:rsidRDefault="007B19D9" w:rsidP="007B19D9">
            <w:pPr>
              <w:rPr>
                <w:rFonts w:ascii="Times LatArm" w:hAnsi="Times LatArm" w:cs="Arial"/>
                <w:sz w:val="18"/>
                <w:szCs w:val="18"/>
              </w:rPr>
            </w:pPr>
            <w:proofErr w:type="spellStart"/>
            <w:r w:rsidRPr="00A72E4B">
              <w:rPr>
                <w:rFonts w:ascii="GHEA Grapalat" w:hAnsi="GHEA Grapalat"/>
                <w:sz w:val="20"/>
              </w:rPr>
              <w:t>Г.Ереван</w:t>
            </w:r>
            <w:proofErr w:type="spellEnd"/>
            <w:r w:rsidRPr="00A72E4B">
              <w:rPr>
                <w:rFonts w:ascii="GHEA Grapalat" w:hAnsi="GHEA Grapalat"/>
                <w:sz w:val="20"/>
              </w:rPr>
              <w:t xml:space="preserve">, </w:t>
            </w:r>
            <w:proofErr w:type="spellStart"/>
            <w:r w:rsidRPr="00A72E4B">
              <w:rPr>
                <w:rFonts w:ascii="GHEA Grapalat" w:hAnsi="GHEA Grapalat"/>
                <w:sz w:val="20"/>
              </w:rPr>
              <w:t>Вардашен</w:t>
            </w:r>
            <w:proofErr w:type="spellEnd"/>
            <w:r w:rsidRPr="00A72E4B">
              <w:rPr>
                <w:rFonts w:ascii="GHEA Grapalat" w:hAnsi="GHEA Grapalat"/>
                <w:sz w:val="20"/>
              </w:rPr>
              <w:t xml:space="preserve"> 6 </w:t>
            </w:r>
            <w:proofErr w:type="spellStart"/>
            <w:proofErr w:type="gramStart"/>
            <w:r w:rsidRPr="00A72E4B">
              <w:rPr>
                <w:rFonts w:ascii="GHEA Grapalat" w:hAnsi="GHEA Grapalat"/>
                <w:sz w:val="20"/>
              </w:rPr>
              <w:t>ул</w:t>
            </w:r>
            <w:proofErr w:type="spellEnd"/>
            <w:r w:rsidRPr="00A72E4B">
              <w:rPr>
                <w:rFonts w:ascii="GHEA Grapalat" w:hAnsi="GHEA Grapalat"/>
                <w:sz w:val="20"/>
              </w:rPr>
              <w:t xml:space="preserve">  68</w:t>
            </w:r>
            <w:proofErr w:type="gramEnd"/>
            <w:r w:rsidRPr="00A72E4B">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6566BAD" w14:textId="2F970410" w:rsidR="007B19D9" w:rsidRPr="00AE2768" w:rsidRDefault="007B19D9" w:rsidP="007B19D9">
            <w:pPr>
              <w:jc w:val="center"/>
              <w:rPr>
                <w:rFonts w:ascii="GHEA Grapalat" w:hAnsi="GHEA Grapalat"/>
                <w:sz w:val="20"/>
              </w:rPr>
            </w:pPr>
            <w:r>
              <w:rPr>
                <w:rFonts w:ascii="Arial" w:hAnsi="Arial" w:cs="Arial"/>
                <w:sz w:val="20"/>
                <w:szCs w:val="20"/>
              </w:rPr>
              <w:t>70</w:t>
            </w:r>
          </w:p>
        </w:tc>
        <w:tc>
          <w:tcPr>
            <w:tcW w:w="947" w:type="dxa"/>
            <w:tcBorders>
              <w:top w:val="nil"/>
              <w:left w:val="single" w:sz="4" w:space="0" w:color="auto"/>
              <w:bottom w:val="single" w:sz="4" w:space="0" w:color="auto"/>
              <w:right w:val="single" w:sz="4" w:space="0" w:color="auto"/>
            </w:tcBorders>
            <w:shd w:val="clear" w:color="auto" w:fill="auto"/>
          </w:tcPr>
          <w:p w14:paraId="3C6D88D7" w14:textId="0D920F45"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3D9CB76B" w14:textId="77777777" w:rsidTr="00F029C2">
        <w:trPr>
          <w:jc w:val="center"/>
        </w:trPr>
        <w:tc>
          <w:tcPr>
            <w:tcW w:w="1242" w:type="dxa"/>
          </w:tcPr>
          <w:p w14:paraId="71A95427" w14:textId="77777777" w:rsidR="007B19D9" w:rsidRPr="00AE2768" w:rsidRDefault="007B19D9" w:rsidP="007B19D9">
            <w:pPr>
              <w:jc w:val="center"/>
              <w:rPr>
                <w:rFonts w:ascii="GHEA Grapalat" w:hAnsi="GHEA Grapalat"/>
                <w:sz w:val="20"/>
              </w:rPr>
            </w:pPr>
            <w:r>
              <w:rPr>
                <w:rFonts w:ascii="GHEA Grapalat" w:hAnsi="GHEA Grapalat"/>
                <w:sz w:val="20"/>
              </w:rPr>
              <w:t>59</w:t>
            </w:r>
          </w:p>
        </w:tc>
        <w:tc>
          <w:tcPr>
            <w:tcW w:w="2715" w:type="dxa"/>
            <w:vAlign w:val="center"/>
          </w:tcPr>
          <w:p w14:paraId="080E59FA"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15812100</w:t>
            </w:r>
          </w:p>
        </w:tc>
        <w:tc>
          <w:tcPr>
            <w:tcW w:w="1895" w:type="dxa"/>
            <w:vAlign w:val="center"/>
          </w:tcPr>
          <w:p w14:paraId="299E7E66" w14:textId="77777777" w:rsidR="007B19D9" w:rsidRPr="00E418C8" w:rsidRDefault="007B19D9" w:rsidP="007B19D9">
            <w:pPr>
              <w:jc w:val="center"/>
              <w:rPr>
                <w:rFonts w:ascii="Arial" w:hAnsi="Arial" w:cs="Arial"/>
                <w:sz w:val="18"/>
                <w:szCs w:val="18"/>
              </w:rPr>
            </w:pPr>
            <w:r>
              <w:rPr>
                <w:rFonts w:ascii="Sylfaen" w:hAnsi="Sylfaen" w:cs="Sylfaen"/>
                <w:sz w:val="18"/>
                <w:szCs w:val="18"/>
              </w:rPr>
              <w:t>Халва</w:t>
            </w:r>
          </w:p>
        </w:tc>
        <w:tc>
          <w:tcPr>
            <w:tcW w:w="1589" w:type="dxa"/>
            <w:vAlign w:val="center"/>
          </w:tcPr>
          <w:p w14:paraId="4063D9D5" w14:textId="77777777" w:rsidR="007B19D9" w:rsidRDefault="007B19D9" w:rsidP="007B19D9">
            <w:pPr>
              <w:jc w:val="center"/>
              <w:rPr>
                <w:rFonts w:asciiTheme="minorHAnsi" w:hAnsiTheme="minorHAnsi" w:cs="Arial"/>
                <w:sz w:val="18"/>
                <w:szCs w:val="18"/>
              </w:rPr>
            </w:pPr>
            <w:r w:rsidRPr="00E418C8">
              <w:rPr>
                <w:rFonts w:ascii="Times LatArm" w:hAnsi="Times LatArm" w:cs="Arial"/>
                <w:sz w:val="18"/>
                <w:szCs w:val="18"/>
              </w:rPr>
              <w:t>&lt;</w:t>
            </w:r>
            <w:r>
              <w:rPr>
                <w:rFonts w:asciiTheme="minorHAnsi" w:hAnsiTheme="minorHAnsi" w:cs="Arial"/>
                <w:sz w:val="18"/>
                <w:szCs w:val="18"/>
              </w:rPr>
              <w:t xml:space="preserve">Гранд </w:t>
            </w:r>
            <w:proofErr w:type="spellStart"/>
            <w:r>
              <w:rPr>
                <w:rFonts w:asciiTheme="minorHAnsi" w:hAnsiTheme="minorHAnsi" w:cs="Arial"/>
                <w:sz w:val="18"/>
                <w:szCs w:val="18"/>
              </w:rPr>
              <w:t>Кенди</w:t>
            </w:r>
            <w:proofErr w:type="spellEnd"/>
            <w:proofErr w:type="gramStart"/>
            <w:r w:rsidRPr="00E418C8">
              <w:rPr>
                <w:rFonts w:ascii="Times LatArm" w:hAnsi="Times LatArm" w:cs="Arial"/>
                <w:sz w:val="18"/>
                <w:szCs w:val="18"/>
              </w:rPr>
              <w:t>&gt; ,</w:t>
            </w:r>
            <w:proofErr w:type="gramEnd"/>
            <w:r w:rsidRPr="00E418C8">
              <w:rPr>
                <w:rFonts w:ascii="Times LatArm" w:hAnsi="Times LatArm" w:cs="Arial"/>
                <w:sz w:val="18"/>
                <w:szCs w:val="18"/>
              </w:rPr>
              <w:t xml:space="preserve"> &lt;</w:t>
            </w:r>
            <w:proofErr w:type="spellStart"/>
            <w:r>
              <w:rPr>
                <w:rFonts w:ascii="Sylfaen" w:hAnsi="Sylfaen" w:cs="Sylfaen"/>
                <w:sz w:val="18"/>
                <w:szCs w:val="18"/>
              </w:rPr>
              <w:t>Даройнк</w:t>
            </w:r>
            <w:proofErr w:type="spellEnd"/>
            <w:r w:rsidRPr="00E418C8">
              <w:rPr>
                <w:rFonts w:ascii="Times LatArm" w:hAnsi="Times LatArm" w:cs="Arial"/>
                <w:sz w:val="18"/>
                <w:szCs w:val="18"/>
              </w:rPr>
              <w:t xml:space="preserve">&gt; , </w:t>
            </w:r>
            <w:r>
              <w:rPr>
                <w:rFonts w:ascii="Sylfaen" w:hAnsi="Sylfaen" w:cs="Sylfaen"/>
                <w:sz w:val="18"/>
                <w:szCs w:val="18"/>
              </w:rPr>
              <w:t>или  другая равноценная</w:t>
            </w:r>
            <w:r w:rsidRPr="00E418C8">
              <w:rPr>
                <w:rFonts w:ascii="Times LatArm" w:hAnsi="Times LatArm" w:cs="Arial"/>
                <w:sz w:val="18"/>
                <w:szCs w:val="18"/>
              </w:rPr>
              <w:t>,</w:t>
            </w:r>
          </w:p>
          <w:p w14:paraId="51A8A4DB" w14:textId="77777777" w:rsidR="007B19D9" w:rsidRPr="00BE005C" w:rsidRDefault="007B19D9" w:rsidP="007B19D9">
            <w:pPr>
              <w:jc w:val="center"/>
              <w:rPr>
                <w:rFonts w:ascii="Sylfaen" w:hAnsi="Sylfaen" w:cs="Sylfaen"/>
                <w:sz w:val="18"/>
                <w:szCs w:val="18"/>
              </w:rPr>
            </w:pPr>
            <w:proofErr w:type="spellStart"/>
            <w:r>
              <w:rPr>
                <w:rFonts w:asciiTheme="minorHAnsi" w:hAnsiTheme="minorHAnsi" w:cs="Arial"/>
                <w:sz w:val="18"/>
                <w:szCs w:val="18"/>
              </w:rPr>
              <w:t>изготовлення</w:t>
            </w:r>
            <w:proofErr w:type="spellEnd"/>
            <w:r>
              <w:rPr>
                <w:rFonts w:ascii="Sylfaen" w:hAnsi="Sylfaen" w:cs="Sylfaen"/>
                <w:sz w:val="18"/>
                <w:szCs w:val="18"/>
              </w:rPr>
              <w:t xml:space="preserve"> из карамельной массы</w:t>
            </w:r>
            <w:r w:rsidRPr="00BE005C">
              <w:rPr>
                <w:rFonts w:ascii="Sylfaen" w:hAnsi="Sylfaen" w:cs="Sylfaen"/>
                <w:sz w:val="18"/>
                <w:szCs w:val="18"/>
              </w:rPr>
              <w:t>,</w:t>
            </w:r>
            <w:r>
              <w:rPr>
                <w:rFonts w:ascii="Sylfaen" w:hAnsi="Sylfaen" w:cs="Sylfaen"/>
                <w:sz w:val="18"/>
                <w:szCs w:val="18"/>
              </w:rPr>
              <w:t xml:space="preserve"> </w:t>
            </w:r>
            <w:proofErr w:type="gramStart"/>
            <w:r>
              <w:rPr>
                <w:rFonts w:ascii="Sylfaen" w:hAnsi="Sylfaen" w:cs="Sylfaen"/>
                <w:sz w:val="18"/>
                <w:szCs w:val="18"/>
              </w:rPr>
              <w:t>обжаренная</w:t>
            </w:r>
            <w:r w:rsidRPr="00E418C8">
              <w:rPr>
                <w:rFonts w:ascii="Times LatArm" w:hAnsi="Times LatArm" w:cs="Arial"/>
                <w:sz w:val="18"/>
                <w:szCs w:val="18"/>
              </w:rPr>
              <w:t xml:space="preserve"> ,</w:t>
            </w:r>
            <w:proofErr w:type="gramEnd"/>
            <w:r w:rsidRPr="00E418C8">
              <w:rPr>
                <w:rFonts w:ascii="Times LatArm" w:hAnsi="Times LatArm" w:cs="Arial"/>
                <w:sz w:val="18"/>
                <w:szCs w:val="18"/>
              </w:rPr>
              <w:t xml:space="preserve"> </w:t>
            </w:r>
            <w:r>
              <w:rPr>
                <w:rFonts w:asciiTheme="minorHAnsi" w:hAnsiTheme="minorHAnsi" w:cs="Arial"/>
                <w:sz w:val="18"/>
                <w:szCs w:val="18"/>
              </w:rPr>
              <w:t>(приготовленная  из измельченных семечек подсолнуха)</w:t>
            </w:r>
            <w:r w:rsidRPr="00BE005C">
              <w:rPr>
                <w:rFonts w:asciiTheme="minorHAnsi" w:hAnsiTheme="minorHAnsi" w:cs="Arial"/>
                <w:sz w:val="18"/>
                <w:szCs w:val="18"/>
              </w:rPr>
              <w:t>,</w:t>
            </w:r>
          </w:p>
          <w:p w14:paraId="4DC955A7" w14:textId="77777777" w:rsidR="007B19D9" w:rsidRPr="00E418C8" w:rsidRDefault="007B19D9" w:rsidP="007B19D9">
            <w:pPr>
              <w:jc w:val="center"/>
              <w:rPr>
                <w:rFonts w:ascii="Times LatArm" w:hAnsi="Times LatArm" w:cs="Arial"/>
                <w:sz w:val="18"/>
                <w:szCs w:val="18"/>
              </w:rPr>
            </w:pPr>
            <w:r>
              <w:rPr>
                <w:rFonts w:ascii="Sylfaen" w:hAnsi="Sylfaen" w:cs="Sylfaen"/>
                <w:sz w:val="18"/>
                <w:szCs w:val="18"/>
              </w:rPr>
              <w:t>расфасованная</w:t>
            </w:r>
          </w:p>
        </w:tc>
        <w:tc>
          <w:tcPr>
            <w:tcW w:w="1467" w:type="dxa"/>
            <w:vAlign w:val="center"/>
          </w:tcPr>
          <w:p w14:paraId="3FE7B751" w14:textId="777B3987" w:rsidR="007B19D9" w:rsidRPr="00E418C8" w:rsidRDefault="007B19D9" w:rsidP="007B19D9">
            <w:pPr>
              <w:rPr>
                <w:rFonts w:ascii="Sylfaen" w:hAnsi="Sylfaen" w:cs="Arial"/>
                <w:sz w:val="18"/>
                <w:szCs w:val="18"/>
              </w:rPr>
            </w:pPr>
          </w:p>
        </w:tc>
        <w:tc>
          <w:tcPr>
            <w:tcW w:w="1085" w:type="dxa"/>
            <w:vAlign w:val="center"/>
          </w:tcPr>
          <w:p w14:paraId="37707B7D" w14:textId="5E38B8AD" w:rsidR="007B19D9" w:rsidRPr="00BE005C" w:rsidRDefault="007B19D9" w:rsidP="007B19D9">
            <w:pPr>
              <w:jc w:val="center"/>
              <w:rPr>
                <w:rFonts w:ascii="GHEA Grapalat" w:hAnsi="GHEA Grapalat"/>
                <w:sz w:val="20"/>
                <w:lang w:val="en-US"/>
              </w:rPr>
            </w:pPr>
            <w:r>
              <w:rPr>
                <w:rFonts w:ascii="Sylfaen" w:hAnsi="Sylfaen" w:cs="Arial"/>
                <w:sz w:val="18"/>
                <w:szCs w:val="18"/>
              </w:rPr>
              <w:t>кг</w:t>
            </w:r>
          </w:p>
        </w:tc>
        <w:tc>
          <w:tcPr>
            <w:tcW w:w="1559" w:type="dxa"/>
          </w:tcPr>
          <w:p w14:paraId="713E34D0"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A7CF78F" w14:textId="612A5DC4" w:rsidR="007B19D9" w:rsidRPr="00AE2768" w:rsidRDefault="007B19D9" w:rsidP="007B19D9">
            <w:pPr>
              <w:jc w:val="center"/>
              <w:rPr>
                <w:rFonts w:ascii="GHEA Grapalat" w:hAnsi="GHEA Grapalat"/>
                <w:sz w:val="20"/>
              </w:rPr>
            </w:pPr>
            <w:r>
              <w:rPr>
                <w:rFonts w:ascii="Arial" w:hAnsi="Arial" w:cs="Arial"/>
                <w:sz w:val="20"/>
                <w:szCs w:val="20"/>
              </w:rPr>
              <w:t>7</w:t>
            </w:r>
          </w:p>
        </w:tc>
        <w:tc>
          <w:tcPr>
            <w:tcW w:w="709" w:type="dxa"/>
            <w:tcBorders>
              <w:top w:val="nil"/>
              <w:left w:val="single" w:sz="4" w:space="0" w:color="auto"/>
              <w:bottom w:val="single" w:sz="4" w:space="0" w:color="auto"/>
              <w:right w:val="single" w:sz="4" w:space="0" w:color="auto"/>
            </w:tcBorders>
            <w:shd w:val="clear" w:color="auto" w:fill="auto"/>
          </w:tcPr>
          <w:p w14:paraId="27322DA6" w14:textId="2F9FA9B6" w:rsidR="007B19D9" w:rsidRPr="00E418C8" w:rsidRDefault="007B19D9" w:rsidP="007B19D9">
            <w:pPr>
              <w:rPr>
                <w:rFonts w:ascii="Times LatArm" w:hAnsi="Times LatArm" w:cs="Arial"/>
                <w:sz w:val="18"/>
                <w:szCs w:val="18"/>
              </w:rPr>
            </w:pPr>
            <w:proofErr w:type="spellStart"/>
            <w:r w:rsidRPr="006259B3">
              <w:rPr>
                <w:rFonts w:ascii="GHEA Grapalat" w:hAnsi="GHEA Grapalat"/>
                <w:sz w:val="20"/>
              </w:rPr>
              <w:t>Г.Ереван</w:t>
            </w:r>
            <w:proofErr w:type="spellEnd"/>
            <w:r w:rsidRPr="006259B3">
              <w:rPr>
                <w:rFonts w:ascii="GHEA Grapalat" w:hAnsi="GHEA Grapalat"/>
                <w:sz w:val="20"/>
              </w:rPr>
              <w:t xml:space="preserve">, </w:t>
            </w:r>
            <w:proofErr w:type="spellStart"/>
            <w:r w:rsidRPr="006259B3">
              <w:rPr>
                <w:rFonts w:ascii="GHEA Grapalat" w:hAnsi="GHEA Grapalat"/>
                <w:sz w:val="20"/>
              </w:rPr>
              <w:t>Вардашен</w:t>
            </w:r>
            <w:proofErr w:type="spellEnd"/>
            <w:r w:rsidRPr="006259B3">
              <w:rPr>
                <w:rFonts w:ascii="GHEA Grapalat" w:hAnsi="GHEA Grapalat"/>
                <w:sz w:val="20"/>
              </w:rPr>
              <w:t xml:space="preserve"> 6 </w:t>
            </w:r>
            <w:proofErr w:type="spellStart"/>
            <w:proofErr w:type="gramStart"/>
            <w:r w:rsidRPr="006259B3">
              <w:rPr>
                <w:rFonts w:ascii="GHEA Grapalat" w:hAnsi="GHEA Grapalat"/>
                <w:sz w:val="20"/>
              </w:rPr>
              <w:t>ул</w:t>
            </w:r>
            <w:proofErr w:type="spellEnd"/>
            <w:r w:rsidRPr="006259B3">
              <w:rPr>
                <w:rFonts w:ascii="GHEA Grapalat" w:hAnsi="GHEA Grapalat"/>
                <w:sz w:val="20"/>
              </w:rPr>
              <w:t xml:space="preserve">  68</w:t>
            </w:r>
            <w:proofErr w:type="gramEnd"/>
            <w:r w:rsidRPr="006259B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B0E0728" w14:textId="081A5BAA" w:rsidR="007B19D9" w:rsidRPr="00AE2768" w:rsidRDefault="007B19D9" w:rsidP="007B19D9">
            <w:pPr>
              <w:jc w:val="center"/>
              <w:rPr>
                <w:rFonts w:ascii="GHEA Grapalat" w:hAnsi="GHEA Grapalat"/>
                <w:sz w:val="20"/>
              </w:rPr>
            </w:pPr>
            <w:r>
              <w:rPr>
                <w:rFonts w:ascii="Arial" w:hAnsi="Arial" w:cs="Arial"/>
                <w:sz w:val="20"/>
                <w:szCs w:val="20"/>
              </w:rPr>
              <w:t>7</w:t>
            </w:r>
          </w:p>
        </w:tc>
        <w:tc>
          <w:tcPr>
            <w:tcW w:w="947" w:type="dxa"/>
            <w:tcBorders>
              <w:top w:val="nil"/>
              <w:left w:val="single" w:sz="4" w:space="0" w:color="auto"/>
              <w:bottom w:val="single" w:sz="4" w:space="0" w:color="auto"/>
              <w:right w:val="single" w:sz="4" w:space="0" w:color="auto"/>
            </w:tcBorders>
            <w:shd w:val="clear" w:color="auto" w:fill="auto"/>
          </w:tcPr>
          <w:p w14:paraId="743558CD" w14:textId="0DED95F4"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6F1A611" w14:textId="77777777" w:rsidTr="00F029C2">
        <w:trPr>
          <w:jc w:val="center"/>
        </w:trPr>
        <w:tc>
          <w:tcPr>
            <w:tcW w:w="1242" w:type="dxa"/>
          </w:tcPr>
          <w:p w14:paraId="403562F5" w14:textId="77777777" w:rsidR="007B19D9" w:rsidRPr="00AE2768" w:rsidRDefault="007B19D9" w:rsidP="007B19D9">
            <w:pPr>
              <w:jc w:val="center"/>
              <w:rPr>
                <w:rFonts w:ascii="GHEA Grapalat" w:hAnsi="GHEA Grapalat"/>
                <w:sz w:val="20"/>
              </w:rPr>
            </w:pPr>
            <w:r>
              <w:rPr>
                <w:rFonts w:ascii="GHEA Grapalat" w:hAnsi="GHEA Grapalat"/>
                <w:sz w:val="20"/>
              </w:rPr>
              <w:t>60</w:t>
            </w:r>
          </w:p>
        </w:tc>
        <w:tc>
          <w:tcPr>
            <w:tcW w:w="2715" w:type="dxa"/>
            <w:vAlign w:val="center"/>
          </w:tcPr>
          <w:p w14:paraId="5B2217BC" w14:textId="77777777" w:rsidR="007B19D9" w:rsidRPr="009E16F3" w:rsidRDefault="007B19D9" w:rsidP="007B19D9">
            <w:pPr>
              <w:jc w:val="center"/>
              <w:rPr>
                <w:rFonts w:asciiTheme="minorHAnsi" w:hAnsiTheme="minorHAnsi" w:cs="Arial"/>
                <w:sz w:val="18"/>
                <w:szCs w:val="18"/>
              </w:rPr>
            </w:pPr>
            <w:r w:rsidRPr="00E418C8">
              <w:rPr>
                <w:rFonts w:ascii="Arial Armenian" w:hAnsi="Arial Armenian" w:cs="Arial"/>
                <w:sz w:val="18"/>
                <w:szCs w:val="18"/>
              </w:rPr>
              <w:t>15812101</w:t>
            </w:r>
            <w:r>
              <w:rPr>
                <w:rFonts w:asciiTheme="minorHAnsi" w:hAnsiTheme="minorHAnsi" w:cs="Arial"/>
                <w:sz w:val="18"/>
                <w:szCs w:val="18"/>
              </w:rPr>
              <w:t>ви</w:t>
            </w:r>
          </w:p>
        </w:tc>
        <w:tc>
          <w:tcPr>
            <w:tcW w:w="1895" w:type="dxa"/>
            <w:vAlign w:val="center"/>
          </w:tcPr>
          <w:p w14:paraId="45F5731E" w14:textId="77777777" w:rsidR="007B19D9" w:rsidRPr="00E418C8" w:rsidRDefault="007B19D9" w:rsidP="007B19D9">
            <w:pPr>
              <w:jc w:val="center"/>
              <w:rPr>
                <w:rFonts w:ascii="Arial" w:hAnsi="Arial" w:cs="Arial"/>
                <w:sz w:val="18"/>
                <w:szCs w:val="18"/>
              </w:rPr>
            </w:pPr>
            <w:r>
              <w:rPr>
                <w:rFonts w:ascii="Sylfaen" w:hAnsi="Sylfaen" w:cs="Sylfaen"/>
                <w:sz w:val="18"/>
                <w:szCs w:val="18"/>
              </w:rPr>
              <w:t>Печенье</w:t>
            </w:r>
          </w:p>
        </w:tc>
        <w:tc>
          <w:tcPr>
            <w:tcW w:w="1589" w:type="dxa"/>
            <w:vAlign w:val="bottom"/>
          </w:tcPr>
          <w:p w14:paraId="744E2E58" w14:textId="77777777" w:rsidR="007B19D9" w:rsidRPr="00CC1B5F" w:rsidRDefault="007B19D9" w:rsidP="007B19D9">
            <w:pPr>
              <w:rPr>
                <w:rFonts w:asciiTheme="minorHAnsi" w:hAnsiTheme="minorHAnsi" w:cs="Arial"/>
                <w:sz w:val="18"/>
                <w:szCs w:val="18"/>
              </w:rPr>
            </w:pPr>
            <w:r>
              <w:rPr>
                <w:rFonts w:asciiTheme="minorHAnsi" w:hAnsiTheme="minorHAnsi" w:cs="Arial"/>
                <w:sz w:val="18"/>
                <w:szCs w:val="18"/>
              </w:rPr>
              <w:t>Печенье молочного и сахарного замеса</w:t>
            </w:r>
            <w:r w:rsidRPr="00CC1B5F">
              <w:rPr>
                <w:rFonts w:asciiTheme="minorHAnsi" w:hAnsiTheme="minorHAnsi" w:cs="Arial"/>
                <w:sz w:val="18"/>
                <w:szCs w:val="18"/>
              </w:rPr>
              <w:t>,</w:t>
            </w:r>
          </w:p>
          <w:p w14:paraId="7654EE1C" w14:textId="77777777" w:rsidR="007B19D9" w:rsidRDefault="007B19D9" w:rsidP="007B19D9">
            <w:pPr>
              <w:rPr>
                <w:rFonts w:asciiTheme="minorHAnsi" w:hAnsiTheme="minorHAnsi" w:cs="Arial"/>
                <w:sz w:val="18"/>
                <w:szCs w:val="18"/>
              </w:rPr>
            </w:pPr>
            <w:r>
              <w:rPr>
                <w:rFonts w:asciiTheme="minorHAnsi" w:hAnsiTheme="minorHAnsi" w:cs="Arial"/>
                <w:sz w:val="18"/>
                <w:szCs w:val="18"/>
              </w:rPr>
              <w:t>процесс приготовления-длительный,</w:t>
            </w:r>
          </w:p>
          <w:p w14:paraId="333FAA06" w14:textId="77777777" w:rsidR="007B19D9" w:rsidRDefault="007B19D9" w:rsidP="007B19D9">
            <w:pPr>
              <w:rPr>
                <w:rFonts w:asciiTheme="minorHAnsi" w:hAnsiTheme="minorHAnsi" w:cs="Arial"/>
                <w:sz w:val="18"/>
                <w:szCs w:val="18"/>
              </w:rPr>
            </w:pPr>
            <w:r>
              <w:rPr>
                <w:rFonts w:asciiTheme="minorHAnsi" w:hAnsiTheme="minorHAnsi" w:cs="Arial"/>
                <w:sz w:val="18"/>
                <w:szCs w:val="18"/>
              </w:rPr>
              <w:t xml:space="preserve">влажность </w:t>
            </w:r>
            <w:r>
              <w:rPr>
                <w:rFonts w:ascii="Times LatArm" w:hAnsi="Times LatArm" w:cs="Arial"/>
                <w:sz w:val="18"/>
                <w:szCs w:val="18"/>
              </w:rPr>
              <w:t>3-</w:t>
            </w:r>
            <w:r w:rsidRPr="00E418C8">
              <w:rPr>
                <w:rFonts w:ascii="Times LatArm" w:hAnsi="Times LatArm" w:cs="Arial"/>
                <w:sz w:val="18"/>
                <w:szCs w:val="18"/>
              </w:rPr>
              <w:t>10%,</w:t>
            </w:r>
          </w:p>
          <w:p w14:paraId="2C6A79C7" w14:textId="77777777" w:rsidR="007B19D9" w:rsidRDefault="007B19D9" w:rsidP="007B19D9">
            <w:pPr>
              <w:rPr>
                <w:rFonts w:asciiTheme="minorHAnsi" w:hAnsiTheme="minorHAnsi" w:cs="Arial"/>
                <w:sz w:val="18"/>
                <w:szCs w:val="18"/>
              </w:rPr>
            </w:pPr>
            <w:r>
              <w:rPr>
                <w:rFonts w:ascii="Times LatArm" w:hAnsi="Times LatArm" w:cs="Arial"/>
                <w:sz w:val="18"/>
                <w:szCs w:val="18"/>
              </w:rPr>
              <w:t xml:space="preserve"> </w:t>
            </w:r>
            <w:r>
              <w:rPr>
                <w:rFonts w:asciiTheme="minorHAnsi" w:hAnsiTheme="minorHAnsi" w:cs="Arial"/>
                <w:sz w:val="18"/>
                <w:szCs w:val="18"/>
              </w:rPr>
              <w:t>содержание сахара</w:t>
            </w:r>
            <w:r w:rsidRPr="00E418C8">
              <w:rPr>
                <w:rFonts w:ascii="Times LatArm" w:hAnsi="Times LatArm" w:cs="Arial"/>
                <w:sz w:val="18"/>
                <w:szCs w:val="18"/>
              </w:rPr>
              <w:t xml:space="preserve"> 20-27%,</w:t>
            </w:r>
          </w:p>
          <w:p w14:paraId="0BCE99B8" w14:textId="77777777" w:rsidR="007B19D9" w:rsidRDefault="007B19D9" w:rsidP="007B19D9">
            <w:pPr>
              <w:rPr>
                <w:rFonts w:ascii="Times LatArm" w:hAnsi="Times LatArm" w:cs="Arial"/>
                <w:sz w:val="18"/>
                <w:szCs w:val="18"/>
              </w:rPr>
            </w:pPr>
            <w:r>
              <w:rPr>
                <w:rFonts w:asciiTheme="minorHAnsi" w:hAnsiTheme="minorHAnsi" w:cs="Arial"/>
                <w:sz w:val="18"/>
                <w:szCs w:val="18"/>
              </w:rPr>
              <w:t>жирность</w:t>
            </w:r>
            <w:r>
              <w:rPr>
                <w:rFonts w:ascii="Times LatArm" w:hAnsi="Times LatArm" w:cs="Arial"/>
                <w:sz w:val="18"/>
                <w:szCs w:val="18"/>
              </w:rPr>
              <w:t xml:space="preserve"> 3-30%, </w:t>
            </w:r>
            <w:r>
              <w:rPr>
                <w:rFonts w:asciiTheme="minorHAnsi" w:hAnsiTheme="minorHAnsi" w:cs="Arial"/>
                <w:sz w:val="18"/>
                <w:szCs w:val="18"/>
              </w:rPr>
              <w:t xml:space="preserve">ГОСТ </w:t>
            </w:r>
            <w:r>
              <w:rPr>
                <w:rFonts w:ascii="Times LatArm" w:hAnsi="Times LatArm" w:cs="Arial"/>
                <w:sz w:val="18"/>
                <w:szCs w:val="18"/>
              </w:rPr>
              <w:t>24901-89:</w:t>
            </w:r>
          </w:p>
          <w:p w14:paraId="0FEBD3D4" w14:textId="77777777" w:rsidR="007B19D9" w:rsidRDefault="007B19D9" w:rsidP="007B19D9">
            <w:pPr>
              <w:rPr>
                <w:rFonts w:asciiTheme="minorHAnsi" w:hAnsiTheme="minorHAnsi" w:cs="Arial"/>
                <w:sz w:val="18"/>
                <w:szCs w:val="18"/>
              </w:rPr>
            </w:pPr>
            <w:r>
              <w:rPr>
                <w:rFonts w:asciiTheme="minorHAnsi" w:hAnsiTheme="minorHAnsi" w:cs="Arial"/>
                <w:sz w:val="18"/>
                <w:szCs w:val="18"/>
              </w:rPr>
              <w:t xml:space="preserve">Безопасность и торговый </w:t>
            </w:r>
            <w:proofErr w:type="gramStart"/>
            <w:r>
              <w:rPr>
                <w:rFonts w:asciiTheme="minorHAnsi" w:hAnsiTheme="minorHAnsi" w:cs="Arial"/>
                <w:sz w:val="18"/>
                <w:szCs w:val="18"/>
              </w:rPr>
              <w:t xml:space="preserve">знак  </w:t>
            </w:r>
            <w:r w:rsidRPr="00E418C8">
              <w:rPr>
                <w:rFonts w:ascii="Times LatArm" w:hAnsi="Times LatArm" w:cs="Arial"/>
                <w:sz w:val="18"/>
                <w:szCs w:val="18"/>
              </w:rPr>
              <w:t>2</w:t>
            </w:r>
            <w:proofErr w:type="gramEnd"/>
            <w:r w:rsidRPr="00E418C8">
              <w:rPr>
                <w:rFonts w:ascii="Times LatArm" w:hAnsi="Times LatArm" w:cs="Arial"/>
                <w:sz w:val="18"/>
                <w:szCs w:val="18"/>
              </w:rPr>
              <w:t>-III</w:t>
            </w:r>
            <w:r>
              <w:rPr>
                <w:rFonts w:asciiTheme="minorHAnsi" w:hAnsiTheme="minorHAnsi" w:cs="Arial"/>
                <w:sz w:val="18"/>
                <w:szCs w:val="18"/>
              </w:rPr>
              <w:t xml:space="preserve"> </w:t>
            </w:r>
            <w:r w:rsidRPr="00E418C8">
              <w:rPr>
                <w:rFonts w:ascii="Times LatArm" w:hAnsi="Times LatArm" w:cs="Arial"/>
                <w:sz w:val="18"/>
                <w:szCs w:val="18"/>
              </w:rPr>
              <w:t>-</w:t>
            </w:r>
            <w:r>
              <w:rPr>
                <w:rFonts w:asciiTheme="minorHAnsi" w:hAnsiTheme="minorHAnsi" w:cs="Arial"/>
                <w:sz w:val="18"/>
                <w:szCs w:val="18"/>
              </w:rPr>
              <w:t xml:space="preserve"> </w:t>
            </w:r>
            <w:r w:rsidRPr="00E418C8">
              <w:rPr>
                <w:rFonts w:ascii="Times LatArm" w:hAnsi="Times LatArm" w:cs="Arial"/>
                <w:sz w:val="18"/>
                <w:szCs w:val="18"/>
              </w:rPr>
              <w:t>4.9-01-2003</w:t>
            </w:r>
          </w:p>
          <w:p w14:paraId="652A3764" w14:textId="77777777" w:rsidR="007B19D9" w:rsidRPr="0071171F" w:rsidRDefault="007B19D9" w:rsidP="007B19D9">
            <w:pPr>
              <w:rPr>
                <w:rFonts w:asciiTheme="minorHAnsi" w:hAnsiTheme="minorHAnsi" w:cs="Arial"/>
                <w:sz w:val="18"/>
                <w:szCs w:val="18"/>
              </w:rPr>
            </w:pPr>
            <w:r>
              <w:rPr>
                <w:rFonts w:asciiTheme="minorHAnsi" w:hAnsiTheme="minorHAnsi" w:cs="Arial"/>
                <w:sz w:val="18"/>
                <w:szCs w:val="18"/>
              </w:rPr>
              <w:lastRenderedPageBreak/>
              <w:t xml:space="preserve">(РФ САН ПИН </w:t>
            </w:r>
            <w:r>
              <w:rPr>
                <w:rFonts w:ascii="Times LatArm" w:hAnsi="Times LatArm" w:cs="Arial"/>
                <w:sz w:val="18"/>
                <w:szCs w:val="18"/>
              </w:rPr>
              <w:t>2.3.2.-1078-</w:t>
            </w:r>
            <w:proofErr w:type="gramStart"/>
            <w:r>
              <w:rPr>
                <w:rFonts w:ascii="Times LatArm" w:hAnsi="Times LatArm" w:cs="Arial"/>
                <w:sz w:val="18"/>
                <w:szCs w:val="18"/>
              </w:rPr>
              <w:t>01 )</w:t>
            </w:r>
            <w:proofErr w:type="gramEnd"/>
            <w:r>
              <w:rPr>
                <w:rFonts w:ascii="Times LatArm" w:hAnsi="Times LatArm" w:cs="Arial"/>
                <w:sz w:val="18"/>
                <w:szCs w:val="18"/>
              </w:rPr>
              <w:t xml:space="preserve"> </w:t>
            </w:r>
            <w:r>
              <w:rPr>
                <w:rFonts w:ascii="Cambria" w:hAnsi="Cambria" w:cs="Cambria"/>
                <w:sz w:val="18"/>
                <w:szCs w:val="18"/>
              </w:rPr>
              <w:t>о</w:t>
            </w:r>
            <w:r>
              <w:rPr>
                <w:rFonts w:ascii="Times LatArm" w:hAnsi="Times LatArm" w:cs="Arial"/>
                <w:sz w:val="18"/>
                <w:szCs w:val="18"/>
              </w:rPr>
              <w:t xml:space="preserve"> </w:t>
            </w:r>
            <w:proofErr w:type="spellStart"/>
            <w:r>
              <w:rPr>
                <w:rFonts w:ascii="Cambria" w:hAnsi="Cambria" w:cs="Cambria"/>
                <w:sz w:val="18"/>
                <w:szCs w:val="18"/>
              </w:rPr>
              <w:t>санэпидемиологич</w:t>
            </w:r>
            <w:proofErr w:type="spellEnd"/>
            <w:r w:rsidRPr="00CC1B5F">
              <w:rPr>
                <w:rFonts w:ascii="Times LatArm" w:hAnsi="Times LatArm" w:cs="Arial"/>
                <w:sz w:val="18"/>
                <w:szCs w:val="18"/>
              </w:rPr>
              <w:t>.</w:t>
            </w:r>
            <w:r>
              <w:rPr>
                <w:rFonts w:ascii="Times LatArm" w:hAnsi="Times LatArm" w:cs="Arial"/>
                <w:sz w:val="18"/>
                <w:szCs w:val="18"/>
              </w:rPr>
              <w:t xml:space="preserve"> </w:t>
            </w:r>
            <w:r>
              <w:rPr>
                <w:rFonts w:ascii="Cambria" w:hAnsi="Cambria" w:cs="Cambria"/>
                <w:sz w:val="18"/>
                <w:szCs w:val="18"/>
              </w:rPr>
              <w:t>нормах</w:t>
            </w:r>
            <w:r>
              <w:rPr>
                <w:rFonts w:ascii="Times LatArm" w:hAnsi="Times LatArm" w:cs="Arial"/>
                <w:sz w:val="18"/>
                <w:szCs w:val="18"/>
              </w:rPr>
              <w:t xml:space="preserve"> </w:t>
            </w:r>
            <w:r>
              <w:rPr>
                <w:rFonts w:ascii="Cambria" w:hAnsi="Cambria" w:cs="Cambria"/>
                <w:sz w:val="18"/>
                <w:szCs w:val="18"/>
              </w:rPr>
              <w:t>по</w:t>
            </w:r>
            <w:r>
              <w:rPr>
                <w:rFonts w:ascii="Times LatArm" w:hAnsi="Times LatArm" w:cs="Arial"/>
                <w:sz w:val="18"/>
                <w:szCs w:val="18"/>
              </w:rPr>
              <w:t xml:space="preserve"> </w:t>
            </w:r>
            <w:r>
              <w:rPr>
                <w:rFonts w:ascii="Cambria" w:hAnsi="Cambria" w:cs="Cambria"/>
                <w:sz w:val="18"/>
                <w:szCs w:val="18"/>
              </w:rPr>
              <w:t>закону</w:t>
            </w:r>
            <w:r>
              <w:rPr>
                <w:rFonts w:ascii="Times LatArm" w:hAnsi="Times LatArm" w:cs="Arial"/>
                <w:sz w:val="18"/>
                <w:szCs w:val="18"/>
              </w:rPr>
              <w:t xml:space="preserve"> </w:t>
            </w:r>
            <w:r>
              <w:rPr>
                <w:rFonts w:asciiTheme="minorHAnsi" w:hAnsiTheme="minorHAnsi" w:cs="Arial"/>
                <w:sz w:val="18"/>
                <w:szCs w:val="18"/>
              </w:rPr>
              <w:t xml:space="preserve">РА </w:t>
            </w:r>
            <w:r w:rsidRPr="00CC1B5F">
              <w:rPr>
                <w:rFonts w:asciiTheme="minorHAnsi" w:hAnsiTheme="minorHAnsi" w:cs="Arial"/>
                <w:sz w:val="18"/>
                <w:szCs w:val="18"/>
              </w:rPr>
              <w:t>,,</w:t>
            </w:r>
            <w:r>
              <w:rPr>
                <w:rFonts w:asciiTheme="minorHAnsi" w:hAnsiTheme="minorHAnsi" w:cs="Arial"/>
                <w:sz w:val="18"/>
                <w:szCs w:val="18"/>
              </w:rPr>
              <w:t>О безопасности продуктов питания</w:t>
            </w:r>
            <w:r w:rsidRPr="00CC1B5F">
              <w:rPr>
                <w:rFonts w:asciiTheme="minorHAnsi" w:hAnsiTheme="minorHAnsi" w:cs="Arial"/>
                <w:sz w:val="18"/>
                <w:szCs w:val="18"/>
              </w:rPr>
              <w:t>”.</w:t>
            </w:r>
            <w:r>
              <w:rPr>
                <w:rFonts w:ascii="Times LatArm" w:hAnsi="Times LatArm" w:cs="Arial"/>
                <w:sz w:val="18"/>
                <w:szCs w:val="18"/>
              </w:rPr>
              <w:t xml:space="preserve"> </w:t>
            </w:r>
            <w:r>
              <w:rPr>
                <w:rFonts w:asciiTheme="minorHAnsi" w:hAnsiTheme="minorHAnsi" w:cs="Arial"/>
                <w:sz w:val="18"/>
                <w:szCs w:val="18"/>
              </w:rPr>
              <w:t>(</w:t>
            </w:r>
            <w:proofErr w:type="gramStart"/>
            <w:r>
              <w:rPr>
                <w:rFonts w:ascii="Cambria" w:hAnsi="Cambria" w:cs="Cambria"/>
                <w:sz w:val="18"/>
                <w:szCs w:val="18"/>
              </w:rPr>
              <w:t>статья</w:t>
            </w:r>
            <w:r>
              <w:rPr>
                <w:rFonts w:ascii="Times LatArm" w:hAnsi="Times LatArm" w:cs="Arial"/>
                <w:sz w:val="18"/>
                <w:szCs w:val="18"/>
              </w:rPr>
              <w:t xml:space="preserve"> </w:t>
            </w:r>
            <w:r w:rsidRPr="00E418C8">
              <w:rPr>
                <w:rFonts w:ascii="Times LatArm" w:hAnsi="Times LatArm" w:cs="Arial"/>
                <w:sz w:val="18"/>
                <w:szCs w:val="18"/>
              </w:rPr>
              <w:t xml:space="preserve"> 9</w:t>
            </w:r>
            <w:proofErr w:type="gramEnd"/>
            <w:r>
              <w:rPr>
                <w:rFonts w:asciiTheme="minorHAnsi" w:hAnsiTheme="minorHAnsi" w:cs="Arial"/>
                <w:sz w:val="18"/>
                <w:szCs w:val="18"/>
              </w:rPr>
              <w:t>)</w:t>
            </w:r>
          </w:p>
        </w:tc>
        <w:tc>
          <w:tcPr>
            <w:tcW w:w="1467" w:type="dxa"/>
            <w:vAlign w:val="center"/>
          </w:tcPr>
          <w:p w14:paraId="1F9BED31" w14:textId="4D5AD4F9" w:rsidR="007B19D9" w:rsidRPr="00E418C8" w:rsidRDefault="007B19D9" w:rsidP="007B19D9">
            <w:pPr>
              <w:rPr>
                <w:rFonts w:ascii="Sylfaen" w:hAnsi="Sylfaen" w:cs="Arial"/>
                <w:sz w:val="18"/>
                <w:szCs w:val="18"/>
              </w:rPr>
            </w:pPr>
          </w:p>
        </w:tc>
        <w:tc>
          <w:tcPr>
            <w:tcW w:w="1085" w:type="dxa"/>
            <w:vAlign w:val="center"/>
          </w:tcPr>
          <w:p w14:paraId="3BE73FED" w14:textId="4111AD13"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18C39BF"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B901546" w14:textId="344554F5" w:rsidR="007B19D9" w:rsidRPr="00AE2768" w:rsidRDefault="007B19D9" w:rsidP="007B19D9">
            <w:pPr>
              <w:jc w:val="center"/>
              <w:rPr>
                <w:rFonts w:ascii="GHEA Grapalat" w:hAnsi="GHEA Grapalat"/>
                <w:sz w:val="20"/>
              </w:rPr>
            </w:pPr>
            <w:r>
              <w:rPr>
                <w:rFonts w:ascii="Arial" w:hAnsi="Arial" w:cs="Arial"/>
                <w:sz w:val="20"/>
                <w:szCs w:val="20"/>
              </w:rPr>
              <w:t>8</w:t>
            </w:r>
          </w:p>
        </w:tc>
        <w:tc>
          <w:tcPr>
            <w:tcW w:w="709" w:type="dxa"/>
            <w:tcBorders>
              <w:top w:val="nil"/>
              <w:left w:val="single" w:sz="4" w:space="0" w:color="auto"/>
              <w:bottom w:val="single" w:sz="4" w:space="0" w:color="auto"/>
              <w:right w:val="single" w:sz="4" w:space="0" w:color="auto"/>
            </w:tcBorders>
            <w:shd w:val="clear" w:color="auto" w:fill="auto"/>
          </w:tcPr>
          <w:p w14:paraId="118D03D0" w14:textId="4923554E" w:rsidR="007B19D9" w:rsidRPr="00E418C8" w:rsidRDefault="007B19D9" w:rsidP="007B19D9">
            <w:pPr>
              <w:rPr>
                <w:rFonts w:ascii="Times LatArm" w:hAnsi="Times LatArm" w:cs="Arial"/>
                <w:sz w:val="18"/>
                <w:szCs w:val="18"/>
              </w:rPr>
            </w:pPr>
            <w:proofErr w:type="spellStart"/>
            <w:r w:rsidRPr="006259B3">
              <w:rPr>
                <w:rFonts w:ascii="GHEA Grapalat" w:hAnsi="GHEA Grapalat"/>
                <w:sz w:val="20"/>
              </w:rPr>
              <w:t>Г.Ереван</w:t>
            </w:r>
            <w:proofErr w:type="spellEnd"/>
            <w:r w:rsidRPr="006259B3">
              <w:rPr>
                <w:rFonts w:ascii="GHEA Grapalat" w:hAnsi="GHEA Grapalat"/>
                <w:sz w:val="20"/>
              </w:rPr>
              <w:t xml:space="preserve">, </w:t>
            </w:r>
            <w:proofErr w:type="spellStart"/>
            <w:r w:rsidRPr="006259B3">
              <w:rPr>
                <w:rFonts w:ascii="GHEA Grapalat" w:hAnsi="GHEA Grapalat"/>
                <w:sz w:val="20"/>
              </w:rPr>
              <w:t>Вардашен</w:t>
            </w:r>
            <w:proofErr w:type="spellEnd"/>
            <w:r w:rsidRPr="006259B3">
              <w:rPr>
                <w:rFonts w:ascii="GHEA Grapalat" w:hAnsi="GHEA Grapalat"/>
                <w:sz w:val="20"/>
              </w:rPr>
              <w:t xml:space="preserve"> 6 </w:t>
            </w:r>
            <w:proofErr w:type="spellStart"/>
            <w:proofErr w:type="gramStart"/>
            <w:r w:rsidRPr="006259B3">
              <w:rPr>
                <w:rFonts w:ascii="GHEA Grapalat" w:hAnsi="GHEA Grapalat"/>
                <w:sz w:val="20"/>
              </w:rPr>
              <w:t>ул</w:t>
            </w:r>
            <w:proofErr w:type="spellEnd"/>
            <w:r w:rsidRPr="006259B3">
              <w:rPr>
                <w:rFonts w:ascii="GHEA Grapalat" w:hAnsi="GHEA Grapalat"/>
                <w:sz w:val="20"/>
              </w:rPr>
              <w:t xml:space="preserve">  68</w:t>
            </w:r>
            <w:proofErr w:type="gramEnd"/>
            <w:r w:rsidRPr="006259B3">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69D7ECE5" w14:textId="5C769974" w:rsidR="007B19D9" w:rsidRPr="00AE2768" w:rsidRDefault="007B19D9" w:rsidP="007B19D9">
            <w:pPr>
              <w:jc w:val="center"/>
              <w:rPr>
                <w:rFonts w:ascii="GHEA Grapalat" w:hAnsi="GHEA Grapalat"/>
                <w:sz w:val="20"/>
              </w:rPr>
            </w:pPr>
            <w:r>
              <w:rPr>
                <w:rFonts w:ascii="Arial" w:hAnsi="Arial" w:cs="Arial"/>
                <w:sz w:val="20"/>
                <w:szCs w:val="20"/>
              </w:rPr>
              <w:t>8</w:t>
            </w:r>
          </w:p>
        </w:tc>
        <w:tc>
          <w:tcPr>
            <w:tcW w:w="947" w:type="dxa"/>
            <w:tcBorders>
              <w:top w:val="nil"/>
              <w:left w:val="single" w:sz="4" w:space="0" w:color="auto"/>
              <w:bottom w:val="single" w:sz="4" w:space="0" w:color="auto"/>
              <w:right w:val="single" w:sz="4" w:space="0" w:color="auto"/>
            </w:tcBorders>
            <w:shd w:val="clear" w:color="auto" w:fill="auto"/>
          </w:tcPr>
          <w:p w14:paraId="1BA7FF16" w14:textId="4DD65EDB"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75151CDB" w14:textId="77777777" w:rsidTr="008B7A89">
        <w:trPr>
          <w:jc w:val="center"/>
        </w:trPr>
        <w:tc>
          <w:tcPr>
            <w:tcW w:w="1242" w:type="dxa"/>
          </w:tcPr>
          <w:p w14:paraId="4F7CA10F" w14:textId="77777777" w:rsidR="007B19D9" w:rsidRPr="00AE2768" w:rsidRDefault="007B19D9" w:rsidP="007B19D9">
            <w:pPr>
              <w:jc w:val="center"/>
              <w:rPr>
                <w:rFonts w:ascii="GHEA Grapalat" w:hAnsi="GHEA Grapalat"/>
                <w:sz w:val="20"/>
              </w:rPr>
            </w:pPr>
            <w:r>
              <w:rPr>
                <w:rFonts w:ascii="GHEA Grapalat" w:hAnsi="GHEA Grapalat"/>
                <w:sz w:val="20"/>
              </w:rPr>
              <w:t>61</w:t>
            </w:r>
          </w:p>
        </w:tc>
        <w:tc>
          <w:tcPr>
            <w:tcW w:w="2715" w:type="dxa"/>
            <w:vAlign w:val="center"/>
          </w:tcPr>
          <w:p w14:paraId="7B3B8FD7"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15842100</w:t>
            </w:r>
          </w:p>
        </w:tc>
        <w:tc>
          <w:tcPr>
            <w:tcW w:w="1895" w:type="dxa"/>
            <w:vAlign w:val="center"/>
          </w:tcPr>
          <w:p w14:paraId="370A31AD" w14:textId="77777777" w:rsidR="007B19D9" w:rsidRPr="00E418C8" w:rsidRDefault="007B19D9" w:rsidP="007B19D9">
            <w:pPr>
              <w:jc w:val="center"/>
              <w:rPr>
                <w:rFonts w:ascii="Arial" w:hAnsi="Arial" w:cs="Arial"/>
                <w:sz w:val="18"/>
                <w:szCs w:val="18"/>
              </w:rPr>
            </w:pPr>
            <w:r>
              <w:rPr>
                <w:rFonts w:ascii="Sylfaen" w:hAnsi="Sylfaen" w:cs="Sylfaen"/>
                <w:sz w:val="18"/>
                <w:szCs w:val="18"/>
              </w:rPr>
              <w:t>Карамель</w:t>
            </w:r>
          </w:p>
        </w:tc>
        <w:tc>
          <w:tcPr>
            <w:tcW w:w="1589" w:type="dxa"/>
          </w:tcPr>
          <w:p w14:paraId="1D209C61" w14:textId="77777777" w:rsidR="007B19D9" w:rsidRPr="00CC1B5F" w:rsidRDefault="007B19D9" w:rsidP="007B19D9">
            <w:pPr>
              <w:jc w:val="center"/>
              <w:rPr>
                <w:rFonts w:asciiTheme="minorHAnsi" w:hAnsiTheme="minorHAnsi" w:cs="Arial"/>
                <w:sz w:val="18"/>
                <w:szCs w:val="18"/>
              </w:rPr>
            </w:pPr>
            <w:r>
              <w:rPr>
                <w:rFonts w:ascii="Times LatArm" w:hAnsi="Times LatArm" w:cs="Arial"/>
                <w:sz w:val="18"/>
                <w:szCs w:val="18"/>
              </w:rPr>
              <w:t xml:space="preserve"> </w:t>
            </w:r>
            <w:r>
              <w:rPr>
                <w:rFonts w:asciiTheme="minorHAnsi" w:hAnsiTheme="minorHAnsi" w:cs="Arial"/>
                <w:sz w:val="18"/>
                <w:szCs w:val="18"/>
              </w:rPr>
              <w:t>Свежая</w:t>
            </w:r>
            <w:r w:rsidRPr="00CC1B5F">
              <w:rPr>
                <w:rFonts w:asciiTheme="minorHAnsi" w:hAnsiTheme="minorHAnsi" w:cs="Arial"/>
                <w:sz w:val="18"/>
                <w:szCs w:val="18"/>
              </w:rPr>
              <w:t>,</w:t>
            </w:r>
          </w:p>
          <w:p w14:paraId="071C099D"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фруктовая</w:t>
            </w:r>
            <w:r w:rsidRPr="00CC1B5F">
              <w:rPr>
                <w:rFonts w:asciiTheme="minorHAnsi" w:hAnsiTheme="minorHAnsi" w:cs="Arial"/>
                <w:sz w:val="18"/>
                <w:szCs w:val="18"/>
              </w:rPr>
              <w:t>,</w:t>
            </w:r>
          </w:p>
          <w:p w14:paraId="59A96D61" w14:textId="77777777" w:rsidR="007B19D9" w:rsidRDefault="007B19D9" w:rsidP="007B19D9">
            <w:pPr>
              <w:jc w:val="center"/>
              <w:rPr>
                <w:rFonts w:asciiTheme="minorHAnsi" w:hAnsiTheme="minorHAnsi" w:cs="Arial"/>
                <w:sz w:val="18"/>
                <w:szCs w:val="18"/>
              </w:rPr>
            </w:pPr>
            <w:r>
              <w:rPr>
                <w:rFonts w:asciiTheme="minorHAnsi" w:hAnsiTheme="minorHAnsi" w:cs="Arial"/>
                <w:sz w:val="18"/>
                <w:szCs w:val="18"/>
              </w:rPr>
              <w:t xml:space="preserve">местная продукция </w:t>
            </w:r>
            <w:proofErr w:type="gramStart"/>
            <w:r>
              <w:rPr>
                <w:rFonts w:ascii="Times LatArm" w:hAnsi="Times LatArm" w:cs="Arial"/>
                <w:sz w:val="18"/>
                <w:szCs w:val="18"/>
              </w:rPr>
              <w:t>2</w:t>
            </w:r>
            <w:r>
              <w:rPr>
                <w:rFonts w:asciiTheme="minorHAnsi" w:hAnsiTheme="minorHAnsi" w:cs="Arial"/>
                <w:sz w:val="18"/>
                <w:szCs w:val="18"/>
              </w:rPr>
              <w:t xml:space="preserve"> </w:t>
            </w:r>
            <w:r>
              <w:rPr>
                <w:rFonts w:ascii="Times LatArm" w:hAnsi="Times LatArm" w:cs="Arial"/>
                <w:sz w:val="18"/>
                <w:szCs w:val="18"/>
              </w:rPr>
              <w:t xml:space="preserve"> </w:t>
            </w:r>
            <w:r>
              <w:rPr>
                <w:rFonts w:asciiTheme="minorHAnsi" w:hAnsiTheme="minorHAnsi" w:cs="Arial"/>
                <w:sz w:val="18"/>
                <w:szCs w:val="18"/>
              </w:rPr>
              <w:t>видов</w:t>
            </w:r>
            <w:proofErr w:type="gramEnd"/>
            <w:r w:rsidRPr="00CC1B5F">
              <w:rPr>
                <w:rFonts w:asciiTheme="minorHAnsi" w:hAnsiTheme="minorHAnsi" w:cs="Arial"/>
                <w:sz w:val="18"/>
                <w:szCs w:val="18"/>
              </w:rPr>
              <w:t>,</w:t>
            </w:r>
            <w:r>
              <w:rPr>
                <w:rFonts w:ascii="Times LatArm" w:hAnsi="Times LatArm" w:cs="Arial"/>
                <w:sz w:val="18"/>
                <w:szCs w:val="18"/>
              </w:rPr>
              <w:t xml:space="preserve"> </w:t>
            </w:r>
          </w:p>
          <w:p w14:paraId="53D5F58F"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с леденцом и с начинкой</w:t>
            </w:r>
            <w:r w:rsidRPr="00CC1B5F">
              <w:rPr>
                <w:rFonts w:asciiTheme="minorHAnsi" w:hAnsiTheme="minorHAnsi" w:cs="Arial"/>
                <w:sz w:val="18"/>
                <w:szCs w:val="18"/>
              </w:rPr>
              <w:t>.</w:t>
            </w:r>
          </w:p>
          <w:p w14:paraId="523A4830" w14:textId="77777777" w:rsidR="007B19D9" w:rsidRDefault="007B19D9" w:rsidP="007B19D9">
            <w:pPr>
              <w:jc w:val="center"/>
              <w:rPr>
                <w:rFonts w:ascii="Times LatArm" w:hAnsi="Times LatArm" w:cs="Arial"/>
                <w:sz w:val="18"/>
                <w:szCs w:val="18"/>
              </w:rPr>
            </w:pPr>
            <w:r>
              <w:rPr>
                <w:rFonts w:asciiTheme="minorHAnsi" w:hAnsiTheme="minorHAnsi" w:cs="Arial"/>
                <w:sz w:val="18"/>
                <w:szCs w:val="18"/>
              </w:rPr>
              <w:t>Влажность –не более</w:t>
            </w:r>
            <w:r w:rsidRPr="00E418C8">
              <w:rPr>
                <w:rFonts w:ascii="Times LatArm" w:hAnsi="Times LatArm" w:cs="Arial"/>
                <w:sz w:val="18"/>
                <w:szCs w:val="18"/>
              </w:rPr>
              <w:t>3,0%</w:t>
            </w:r>
            <w:r>
              <w:rPr>
                <w:rFonts w:ascii="Times LatArm" w:hAnsi="Times LatArm" w:cs="Arial"/>
                <w:sz w:val="18"/>
                <w:szCs w:val="18"/>
              </w:rPr>
              <w:t xml:space="preserve"> </w:t>
            </w:r>
          </w:p>
          <w:p w14:paraId="20F04017" w14:textId="77777777" w:rsidR="007B19D9" w:rsidRPr="005B17B3" w:rsidRDefault="007B19D9" w:rsidP="007B19D9">
            <w:pPr>
              <w:jc w:val="center"/>
              <w:rPr>
                <w:rFonts w:ascii="Times LatArm" w:hAnsi="Times LatArm" w:cs="Arial"/>
                <w:sz w:val="18"/>
                <w:szCs w:val="18"/>
              </w:rPr>
            </w:pPr>
            <w:r>
              <w:rPr>
                <w:rFonts w:asciiTheme="minorHAnsi" w:hAnsiTheme="minorHAnsi" w:cs="Arial"/>
                <w:sz w:val="18"/>
                <w:szCs w:val="18"/>
              </w:rPr>
              <w:t>кислотность</w:t>
            </w:r>
            <w:r>
              <w:rPr>
                <w:rFonts w:ascii="Times LatArm" w:hAnsi="Times LatArm" w:cs="Arial"/>
                <w:sz w:val="18"/>
                <w:szCs w:val="18"/>
              </w:rPr>
              <w:t xml:space="preserve"> 3-26</w:t>
            </w:r>
          </w:p>
          <w:p w14:paraId="3BD7865A" w14:textId="77777777" w:rsidR="007B19D9" w:rsidRDefault="007B19D9" w:rsidP="007B19D9">
            <w:pPr>
              <w:jc w:val="center"/>
              <w:rPr>
                <w:rFonts w:asciiTheme="minorHAnsi" w:hAnsiTheme="minorHAnsi" w:cs="Arial"/>
                <w:sz w:val="18"/>
                <w:szCs w:val="18"/>
              </w:rPr>
            </w:pPr>
            <w:r>
              <w:rPr>
                <w:rFonts w:ascii="Times LatArm" w:hAnsi="Times LatArm" w:cs="Arial"/>
                <w:sz w:val="18"/>
                <w:szCs w:val="18"/>
              </w:rPr>
              <w:t xml:space="preserve"> </w:t>
            </w:r>
            <w:r>
              <w:rPr>
                <w:rFonts w:ascii="Cambria" w:hAnsi="Cambria" w:cs="Cambria"/>
                <w:sz w:val="18"/>
                <w:szCs w:val="18"/>
              </w:rPr>
              <w:t>в</w:t>
            </w:r>
            <w:r>
              <w:rPr>
                <w:rFonts w:asciiTheme="minorHAnsi" w:hAnsiTheme="minorHAnsi" w:cs="Arial"/>
                <w:sz w:val="18"/>
                <w:szCs w:val="18"/>
              </w:rPr>
              <w:t xml:space="preserve"> упаковках и без</w:t>
            </w:r>
          </w:p>
          <w:p w14:paraId="5649F5EC" w14:textId="77777777" w:rsidR="007B19D9" w:rsidRDefault="007B19D9" w:rsidP="007B19D9">
            <w:pPr>
              <w:rPr>
                <w:rFonts w:asciiTheme="minorHAnsi" w:hAnsiTheme="minorHAnsi" w:cs="Arial"/>
                <w:sz w:val="18"/>
                <w:szCs w:val="18"/>
              </w:rPr>
            </w:pPr>
            <w:r>
              <w:rPr>
                <w:rFonts w:asciiTheme="minorHAnsi" w:hAnsiTheme="minorHAnsi" w:cs="Arial"/>
                <w:sz w:val="18"/>
                <w:szCs w:val="18"/>
              </w:rPr>
              <w:t xml:space="preserve">ГОСТ </w:t>
            </w:r>
            <w:r>
              <w:rPr>
                <w:rFonts w:ascii="Times LatArm" w:hAnsi="Times LatArm" w:cs="Arial"/>
                <w:sz w:val="18"/>
                <w:szCs w:val="18"/>
              </w:rPr>
              <w:t>6477-88</w:t>
            </w:r>
          </w:p>
          <w:p w14:paraId="6E6C46A8" w14:textId="77777777" w:rsidR="007B19D9" w:rsidRDefault="007B19D9" w:rsidP="007B19D9">
            <w:pPr>
              <w:rPr>
                <w:rFonts w:asciiTheme="minorHAnsi" w:hAnsiTheme="minorHAnsi" w:cs="Arial"/>
                <w:sz w:val="18"/>
                <w:szCs w:val="18"/>
              </w:rPr>
            </w:pPr>
            <w:r>
              <w:rPr>
                <w:rFonts w:asciiTheme="minorHAnsi" w:hAnsiTheme="minorHAnsi" w:cs="Arial"/>
                <w:sz w:val="18"/>
                <w:szCs w:val="18"/>
              </w:rPr>
              <w:t xml:space="preserve">Безопасность и </w:t>
            </w:r>
            <w:proofErr w:type="gramStart"/>
            <w:r>
              <w:rPr>
                <w:rFonts w:asciiTheme="minorHAnsi" w:hAnsiTheme="minorHAnsi" w:cs="Arial"/>
                <w:sz w:val="18"/>
                <w:szCs w:val="18"/>
              </w:rPr>
              <w:t>торговый  знак</w:t>
            </w:r>
            <w:proofErr w:type="gramEnd"/>
            <w:r>
              <w:rPr>
                <w:rFonts w:ascii="Times LatArm" w:hAnsi="Times LatArm" w:cs="Arial"/>
                <w:sz w:val="18"/>
                <w:szCs w:val="18"/>
              </w:rPr>
              <w:t xml:space="preserve"> </w:t>
            </w:r>
            <w:r>
              <w:rPr>
                <w:rFonts w:asciiTheme="minorHAnsi" w:hAnsiTheme="minorHAnsi" w:cs="Arial"/>
                <w:sz w:val="18"/>
                <w:szCs w:val="18"/>
              </w:rPr>
              <w:t xml:space="preserve"> </w:t>
            </w:r>
            <w:r w:rsidRPr="00E418C8">
              <w:rPr>
                <w:rFonts w:ascii="Times LatArm" w:hAnsi="Times LatArm" w:cs="Arial"/>
                <w:sz w:val="18"/>
                <w:szCs w:val="18"/>
              </w:rPr>
              <w:t>2-III-4.9-01-2003</w:t>
            </w:r>
            <w:r>
              <w:rPr>
                <w:rFonts w:asciiTheme="minorHAnsi" w:hAnsiTheme="minorHAnsi" w:cs="Arial"/>
                <w:sz w:val="18"/>
                <w:szCs w:val="18"/>
              </w:rPr>
              <w:t xml:space="preserve"> </w:t>
            </w:r>
            <w:r w:rsidRPr="00E418C8">
              <w:rPr>
                <w:rFonts w:ascii="Times LatArm" w:hAnsi="Times LatArm" w:cs="Arial"/>
                <w:sz w:val="18"/>
                <w:szCs w:val="18"/>
              </w:rPr>
              <w:t>(</w:t>
            </w:r>
            <w:r>
              <w:rPr>
                <w:rFonts w:asciiTheme="minorHAnsi" w:hAnsiTheme="minorHAnsi" w:cs="Arial"/>
                <w:sz w:val="18"/>
                <w:szCs w:val="18"/>
              </w:rPr>
              <w:t>РФ САН ПИН</w:t>
            </w:r>
            <w:r>
              <w:rPr>
                <w:rFonts w:ascii="Times LatArm" w:hAnsi="Times LatArm" w:cs="Arial"/>
                <w:sz w:val="18"/>
                <w:szCs w:val="18"/>
              </w:rPr>
              <w:t xml:space="preserve"> 2.3.2.-1078-01 )</w:t>
            </w:r>
          </w:p>
          <w:p w14:paraId="4ADF98C3" w14:textId="77777777" w:rsidR="007B19D9" w:rsidRPr="00C65D61" w:rsidRDefault="007B19D9" w:rsidP="007B19D9">
            <w:pPr>
              <w:rPr>
                <w:rFonts w:asciiTheme="minorHAnsi" w:hAnsiTheme="minorHAnsi" w:cs="Arial"/>
                <w:sz w:val="18"/>
                <w:szCs w:val="18"/>
              </w:rPr>
            </w:pPr>
            <w:r>
              <w:rPr>
                <w:rFonts w:asciiTheme="minorHAnsi" w:hAnsiTheme="minorHAnsi" w:cs="Arial"/>
                <w:sz w:val="18"/>
                <w:szCs w:val="18"/>
              </w:rPr>
              <w:t xml:space="preserve">О </w:t>
            </w:r>
            <w:proofErr w:type="spellStart"/>
            <w:r>
              <w:rPr>
                <w:rFonts w:asciiTheme="minorHAnsi" w:hAnsiTheme="minorHAnsi" w:cs="Arial"/>
                <w:sz w:val="18"/>
                <w:szCs w:val="18"/>
              </w:rPr>
              <w:t>санэпидемиологич</w:t>
            </w:r>
            <w:proofErr w:type="spellEnd"/>
            <w:r w:rsidRPr="00CC1B5F">
              <w:rPr>
                <w:rFonts w:asciiTheme="minorHAnsi" w:hAnsiTheme="minorHAnsi" w:cs="Arial"/>
                <w:sz w:val="18"/>
                <w:szCs w:val="18"/>
              </w:rPr>
              <w:t>.</w:t>
            </w:r>
            <w:r>
              <w:rPr>
                <w:rFonts w:asciiTheme="minorHAnsi" w:hAnsiTheme="minorHAnsi" w:cs="Arial"/>
                <w:sz w:val="18"/>
                <w:szCs w:val="18"/>
              </w:rPr>
              <w:t xml:space="preserve"> нормах по закону </w:t>
            </w:r>
            <w:proofErr w:type="gramStart"/>
            <w:r>
              <w:rPr>
                <w:rFonts w:asciiTheme="minorHAnsi" w:hAnsiTheme="minorHAnsi" w:cs="Arial"/>
                <w:sz w:val="18"/>
                <w:szCs w:val="18"/>
              </w:rPr>
              <w:t xml:space="preserve">РА </w:t>
            </w:r>
            <w:r w:rsidRPr="00CC1B5F">
              <w:rPr>
                <w:rFonts w:asciiTheme="minorHAnsi" w:hAnsiTheme="minorHAnsi" w:cs="Arial"/>
                <w:sz w:val="18"/>
                <w:szCs w:val="18"/>
              </w:rPr>
              <w:t>,,</w:t>
            </w:r>
            <w:r>
              <w:rPr>
                <w:rFonts w:asciiTheme="minorHAnsi" w:hAnsiTheme="minorHAnsi" w:cs="Arial"/>
                <w:sz w:val="18"/>
                <w:szCs w:val="18"/>
              </w:rPr>
              <w:t>О</w:t>
            </w:r>
            <w:proofErr w:type="gramEnd"/>
            <w:r>
              <w:rPr>
                <w:rFonts w:asciiTheme="minorHAnsi" w:hAnsiTheme="minorHAnsi" w:cs="Arial"/>
                <w:sz w:val="18"/>
                <w:szCs w:val="18"/>
              </w:rPr>
              <w:t xml:space="preserve"> безопасности продуктов питания</w:t>
            </w:r>
            <w:r w:rsidRPr="00CC1B5F">
              <w:rPr>
                <w:rFonts w:asciiTheme="minorHAnsi" w:hAnsiTheme="minorHAnsi" w:cs="Arial"/>
                <w:sz w:val="18"/>
                <w:szCs w:val="18"/>
              </w:rPr>
              <w:t>’.</w:t>
            </w:r>
            <w:r>
              <w:rPr>
                <w:rFonts w:asciiTheme="minorHAnsi" w:hAnsiTheme="minorHAnsi" w:cs="Arial"/>
                <w:sz w:val="18"/>
                <w:szCs w:val="18"/>
              </w:rPr>
              <w:t xml:space="preserve"> (статья 9)</w:t>
            </w:r>
            <w:r>
              <w:rPr>
                <w:rFonts w:ascii="Times LatArm" w:hAnsi="Times LatArm" w:cs="Arial"/>
                <w:sz w:val="18"/>
                <w:szCs w:val="18"/>
              </w:rPr>
              <w:t xml:space="preserve"> </w:t>
            </w:r>
          </w:p>
        </w:tc>
        <w:tc>
          <w:tcPr>
            <w:tcW w:w="1467" w:type="dxa"/>
            <w:vAlign w:val="center"/>
          </w:tcPr>
          <w:p w14:paraId="7EF442E2" w14:textId="30A921B6" w:rsidR="007B19D9" w:rsidRPr="00E418C8" w:rsidRDefault="007B19D9" w:rsidP="007B19D9">
            <w:pPr>
              <w:rPr>
                <w:rFonts w:ascii="Sylfaen" w:hAnsi="Sylfaen" w:cs="Arial"/>
                <w:sz w:val="18"/>
                <w:szCs w:val="18"/>
              </w:rPr>
            </w:pPr>
          </w:p>
        </w:tc>
        <w:tc>
          <w:tcPr>
            <w:tcW w:w="1085" w:type="dxa"/>
            <w:vAlign w:val="center"/>
          </w:tcPr>
          <w:p w14:paraId="7BB6D454" w14:textId="5E297EC7"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FFCA103"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9B9CBBB" w14:textId="3DD06AD4" w:rsidR="007B19D9" w:rsidRPr="00AE2768" w:rsidRDefault="007B19D9" w:rsidP="007B19D9">
            <w:pPr>
              <w:jc w:val="center"/>
              <w:rPr>
                <w:rFonts w:ascii="GHEA Grapalat" w:hAnsi="GHEA Grapalat"/>
                <w:sz w:val="20"/>
              </w:rPr>
            </w:pPr>
            <w:r>
              <w:rPr>
                <w:rFonts w:ascii="Arial" w:hAnsi="Arial" w:cs="Arial"/>
                <w:sz w:val="20"/>
                <w:szCs w:val="20"/>
              </w:rPr>
              <w:t>7</w:t>
            </w:r>
          </w:p>
        </w:tc>
        <w:tc>
          <w:tcPr>
            <w:tcW w:w="709" w:type="dxa"/>
            <w:tcBorders>
              <w:top w:val="nil"/>
              <w:left w:val="single" w:sz="4" w:space="0" w:color="auto"/>
              <w:bottom w:val="single" w:sz="4" w:space="0" w:color="auto"/>
              <w:right w:val="single" w:sz="4" w:space="0" w:color="auto"/>
            </w:tcBorders>
            <w:shd w:val="clear" w:color="auto" w:fill="auto"/>
          </w:tcPr>
          <w:p w14:paraId="37C97E08" w14:textId="337819E5" w:rsidR="007B19D9" w:rsidRPr="00E418C8" w:rsidRDefault="007B19D9" w:rsidP="007B19D9">
            <w:pPr>
              <w:rPr>
                <w:rFonts w:ascii="Times LatArm" w:hAnsi="Times LatArm" w:cs="Arial"/>
                <w:sz w:val="18"/>
                <w:szCs w:val="18"/>
              </w:rPr>
            </w:pPr>
            <w:proofErr w:type="spellStart"/>
            <w:r w:rsidRPr="00CD322E">
              <w:rPr>
                <w:rFonts w:ascii="GHEA Grapalat" w:hAnsi="GHEA Grapalat"/>
                <w:sz w:val="20"/>
              </w:rPr>
              <w:t>Г.Ереван</w:t>
            </w:r>
            <w:proofErr w:type="spellEnd"/>
            <w:r w:rsidRPr="00CD322E">
              <w:rPr>
                <w:rFonts w:ascii="GHEA Grapalat" w:hAnsi="GHEA Grapalat"/>
                <w:sz w:val="20"/>
              </w:rPr>
              <w:t xml:space="preserve">, </w:t>
            </w:r>
            <w:proofErr w:type="spellStart"/>
            <w:r w:rsidRPr="00CD322E">
              <w:rPr>
                <w:rFonts w:ascii="GHEA Grapalat" w:hAnsi="GHEA Grapalat"/>
                <w:sz w:val="20"/>
              </w:rPr>
              <w:t>Вардашен</w:t>
            </w:r>
            <w:proofErr w:type="spellEnd"/>
            <w:r w:rsidRPr="00CD322E">
              <w:rPr>
                <w:rFonts w:ascii="GHEA Grapalat" w:hAnsi="GHEA Grapalat"/>
                <w:sz w:val="20"/>
              </w:rPr>
              <w:t xml:space="preserve"> 6 </w:t>
            </w:r>
            <w:proofErr w:type="spellStart"/>
            <w:proofErr w:type="gramStart"/>
            <w:r w:rsidRPr="00CD322E">
              <w:rPr>
                <w:rFonts w:ascii="GHEA Grapalat" w:hAnsi="GHEA Grapalat"/>
                <w:sz w:val="20"/>
              </w:rPr>
              <w:t>ул</w:t>
            </w:r>
            <w:proofErr w:type="spellEnd"/>
            <w:r w:rsidRPr="00CD322E">
              <w:rPr>
                <w:rFonts w:ascii="GHEA Grapalat" w:hAnsi="GHEA Grapalat"/>
                <w:sz w:val="20"/>
              </w:rPr>
              <w:t xml:space="preserve">  68</w:t>
            </w:r>
            <w:proofErr w:type="gramEnd"/>
            <w:r w:rsidRPr="00CD322E">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47F4BC1E" w14:textId="45418DF8" w:rsidR="007B19D9" w:rsidRPr="00AE2768" w:rsidRDefault="007B19D9" w:rsidP="007B19D9">
            <w:pPr>
              <w:jc w:val="center"/>
              <w:rPr>
                <w:rFonts w:ascii="GHEA Grapalat" w:hAnsi="GHEA Grapalat"/>
                <w:sz w:val="20"/>
              </w:rPr>
            </w:pPr>
            <w:r>
              <w:rPr>
                <w:rFonts w:ascii="Arial" w:hAnsi="Arial" w:cs="Arial"/>
                <w:sz w:val="20"/>
                <w:szCs w:val="20"/>
              </w:rPr>
              <w:t>7</w:t>
            </w:r>
          </w:p>
        </w:tc>
        <w:tc>
          <w:tcPr>
            <w:tcW w:w="947" w:type="dxa"/>
            <w:tcBorders>
              <w:top w:val="nil"/>
              <w:left w:val="single" w:sz="4" w:space="0" w:color="auto"/>
              <w:bottom w:val="single" w:sz="4" w:space="0" w:color="auto"/>
              <w:right w:val="single" w:sz="4" w:space="0" w:color="auto"/>
            </w:tcBorders>
            <w:shd w:val="clear" w:color="auto" w:fill="auto"/>
          </w:tcPr>
          <w:p w14:paraId="12E1A21E" w14:textId="43441951"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7150EDF3" w14:textId="77777777" w:rsidTr="008B7A89">
        <w:trPr>
          <w:jc w:val="center"/>
        </w:trPr>
        <w:tc>
          <w:tcPr>
            <w:tcW w:w="1242" w:type="dxa"/>
          </w:tcPr>
          <w:p w14:paraId="4600F418" w14:textId="77777777" w:rsidR="007B19D9" w:rsidRPr="00AE2768" w:rsidRDefault="007B19D9" w:rsidP="007B19D9">
            <w:pPr>
              <w:jc w:val="center"/>
              <w:rPr>
                <w:rFonts w:ascii="GHEA Grapalat" w:hAnsi="GHEA Grapalat"/>
                <w:sz w:val="20"/>
              </w:rPr>
            </w:pPr>
            <w:r>
              <w:rPr>
                <w:rFonts w:ascii="GHEA Grapalat" w:hAnsi="GHEA Grapalat"/>
                <w:sz w:val="20"/>
              </w:rPr>
              <w:t>62</w:t>
            </w:r>
          </w:p>
        </w:tc>
        <w:tc>
          <w:tcPr>
            <w:tcW w:w="2715" w:type="dxa"/>
            <w:vAlign w:val="center"/>
          </w:tcPr>
          <w:p w14:paraId="2DA12459"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15863200</w:t>
            </w:r>
          </w:p>
        </w:tc>
        <w:tc>
          <w:tcPr>
            <w:tcW w:w="1895" w:type="dxa"/>
            <w:vAlign w:val="center"/>
          </w:tcPr>
          <w:p w14:paraId="19FC25D4" w14:textId="77777777" w:rsidR="007B19D9" w:rsidRPr="00E418C8" w:rsidRDefault="007B19D9" w:rsidP="007B19D9">
            <w:pPr>
              <w:jc w:val="center"/>
              <w:rPr>
                <w:rFonts w:ascii="Arial" w:hAnsi="Arial" w:cs="Arial"/>
                <w:sz w:val="18"/>
                <w:szCs w:val="18"/>
              </w:rPr>
            </w:pPr>
            <w:r>
              <w:rPr>
                <w:rFonts w:ascii="Sylfaen" w:hAnsi="Sylfaen" w:cs="Sylfaen"/>
                <w:sz w:val="18"/>
                <w:szCs w:val="18"/>
              </w:rPr>
              <w:t>Шоколад</w:t>
            </w:r>
          </w:p>
        </w:tc>
        <w:tc>
          <w:tcPr>
            <w:tcW w:w="1589" w:type="dxa"/>
            <w:vAlign w:val="bottom"/>
          </w:tcPr>
          <w:p w14:paraId="7943F208" w14:textId="77777777" w:rsidR="007B19D9" w:rsidRPr="00CC1B5F" w:rsidRDefault="007B19D9" w:rsidP="007B19D9">
            <w:pPr>
              <w:jc w:val="center"/>
              <w:rPr>
                <w:rFonts w:asciiTheme="minorHAnsi" w:hAnsiTheme="minorHAnsi" w:cs="Arial"/>
                <w:sz w:val="18"/>
                <w:szCs w:val="18"/>
              </w:rPr>
            </w:pPr>
            <w:r w:rsidRPr="00E418C8">
              <w:rPr>
                <w:rFonts w:ascii="Times LatArm" w:hAnsi="Times LatArm" w:cs="Arial"/>
                <w:sz w:val="18"/>
                <w:szCs w:val="18"/>
              </w:rPr>
              <w:t xml:space="preserve"> </w:t>
            </w:r>
            <w:r>
              <w:rPr>
                <w:rFonts w:asciiTheme="minorHAnsi" w:hAnsiTheme="minorHAnsi" w:cs="Arial"/>
                <w:sz w:val="18"/>
                <w:szCs w:val="18"/>
              </w:rPr>
              <w:t>Твердый</w:t>
            </w:r>
            <w:r w:rsidRPr="00CC1B5F">
              <w:rPr>
                <w:rFonts w:asciiTheme="minorHAnsi" w:hAnsiTheme="minorHAnsi" w:cs="Arial"/>
                <w:sz w:val="18"/>
                <w:szCs w:val="18"/>
              </w:rPr>
              <w:t>,</w:t>
            </w:r>
          </w:p>
          <w:p w14:paraId="3EA909B4"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однородный</w:t>
            </w:r>
            <w:r w:rsidRPr="00CC1B5F">
              <w:rPr>
                <w:rFonts w:asciiTheme="minorHAnsi" w:hAnsiTheme="minorHAnsi" w:cs="Arial"/>
                <w:sz w:val="18"/>
                <w:szCs w:val="18"/>
              </w:rPr>
              <w:t>,</w:t>
            </w:r>
          </w:p>
          <w:p w14:paraId="75E60E56"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поверхность блестящая</w:t>
            </w:r>
            <w:r w:rsidRPr="00CC1B5F">
              <w:rPr>
                <w:rFonts w:asciiTheme="minorHAnsi" w:hAnsiTheme="minorHAnsi" w:cs="Arial"/>
                <w:sz w:val="18"/>
                <w:szCs w:val="18"/>
              </w:rPr>
              <w:t>,</w:t>
            </w:r>
          </w:p>
          <w:p w14:paraId="15C0F22E"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у пористого шоколада-</w:t>
            </w:r>
            <w:r>
              <w:rPr>
                <w:rFonts w:asciiTheme="minorHAnsi" w:hAnsiTheme="minorHAnsi" w:cs="Arial"/>
                <w:sz w:val="18"/>
                <w:szCs w:val="18"/>
              </w:rPr>
              <w:lastRenderedPageBreak/>
              <w:t>шершавая</w:t>
            </w:r>
            <w:r w:rsidRPr="00CC1B5F">
              <w:rPr>
                <w:rFonts w:asciiTheme="minorHAnsi" w:hAnsiTheme="minorHAnsi" w:cs="Arial"/>
                <w:sz w:val="18"/>
                <w:szCs w:val="18"/>
              </w:rPr>
              <w:t>.</w:t>
            </w:r>
          </w:p>
          <w:p w14:paraId="261788C8"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Форма</w:t>
            </w:r>
            <w:r w:rsidRPr="00CC1B5F">
              <w:rPr>
                <w:rFonts w:asciiTheme="minorHAnsi" w:hAnsiTheme="minorHAnsi" w:cs="Arial"/>
                <w:sz w:val="18"/>
                <w:szCs w:val="18"/>
              </w:rPr>
              <w:t>,</w:t>
            </w:r>
            <w:r>
              <w:rPr>
                <w:rFonts w:asciiTheme="minorHAnsi" w:hAnsiTheme="minorHAnsi" w:cs="Arial"/>
                <w:sz w:val="18"/>
                <w:szCs w:val="18"/>
              </w:rPr>
              <w:t xml:space="preserve"> вкус и запах должны соответствовать этикетке и технологическим рекомендациям</w:t>
            </w:r>
            <w:r w:rsidRPr="00CC1B5F">
              <w:rPr>
                <w:rFonts w:asciiTheme="minorHAnsi" w:hAnsiTheme="minorHAnsi" w:cs="Arial"/>
                <w:sz w:val="18"/>
                <w:szCs w:val="18"/>
              </w:rPr>
              <w:t>.</w:t>
            </w:r>
          </w:p>
          <w:p w14:paraId="6FE731BA" w14:textId="77777777" w:rsidR="007B19D9" w:rsidRPr="00CC1B5F" w:rsidRDefault="007B19D9" w:rsidP="007B19D9">
            <w:pPr>
              <w:jc w:val="center"/>
              <w:rPr>
                <w:rFonts w:ascii="Times LatArm" w:hAnsi="Times LatArm" w:cs="Arial"/>
                <w:sz w:val="18"/>
                <w:szCs w:val="18"/>
              </w:rPr>
            </w:pPr>
            <w:r>
              <w:rPr>
                <w:rFonts w:asciiTheme="minorHAnsi" w:hAnsiTheme="minorHAnsi" w:cs="Arial"/>
                <w:sz w:val="18"/>
                <w:szCs w:val="18"/>
              </w:rPr>
              <w:t xml:space="preserve">Процент крошения-не менее </w:t>
            </w:r>
            <w:r>
              <w:rPr>
                <w:rFonts w:ascii="Times LatArm" w:hAnsi="Times LatArm" w:cs="Arial"/>
                <w:sz w:val="18"/>
                <w:szCs w:val="18"/>
              </w:rPr>
              <w:t>92%</w:t>
            </w:r>
            <w:r w:rsidRPr="00CC1B5F">
              <w:rPr>
                <w:rFonts w:ascii="Times LatArm" w:hAnsi="Times LatArm" w:cs="Arial"/>
                <w:sz w:val="18"/>
                <w:szCs w:val="18"/>
              </w:rPr>
              <w:t>.</w:t>
            </w:r>
          </w:p>
          <w:p w14:paraId="136B9AF1"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 xml:space="preserve">Содержание начинки не менее </w:t>
            </w:r>
            <w:r>
              <w:rPr>
                <w:rFonts w:ascii="Times LatArm" w:hAnsi="Times LatArm" w:cs="Arial"/>
                <w:sz w:val="18"/>
                <w:szCs w:val="18"/>
              </w:rPr>
              <w:t>20%</w:t>
            </w:r>
            <w:r w:rsidRPr="00CC1B5F">
              <w:rPr>
                <w:rFonts w:ascii="Times LatArm" w:hAnsi="Times LatArm" w:cs="Arial"/>
                <w:sz w:val="18"/>
                <w:szCs w:val="18"/>
              </w:rPr>
              <w:t>.</w:t>
            </w:r>
          </w:p>
          <w:p w14:paraId="2223D875" w14:textId="77777777" w:rsidR="007B19D9" w:rsidRPr="008E7C60" w:rsidRDefault="007B19D9" w:rsidP="007B19D9">
            <w:pPr>
              <w:jc w:val="center"/>
              <w:rPr>
                <w:rFonts w:asciiTheme="minorHAnsi" w:hAnsiTheme="minorHAnsi" w:cs="Arial"/>
                <w:sz w:val="18"/>
                <w:szCs w:val="18"/>
              </w:rPr>
            </w:pPr>
            <w:r>
              <w:rPr>
                <w:rFonts w:asciiTheme="minorHAnsi" w:hAnsiTheme="minorHAnsi" w:cs="Arial"/>
                <w:sz w:val="18"/>
                <w:szCs w:val="18"/>
              </w:rPr>
              <w:t>ГОСТ</w:t>
            </w:r>
            <w:r w:rsidRPr="00E418C8">
              <w:rPr>
                <w:rFonts w:ascii="Times LatArm" w:hAnsi="Times LatArm" w:cs="Arial"/>
                <w:sz w:val="18"/>
                <w:szCs w:val="18"/>
              </w:rPr>
              <w:t xml:space="preserve"> 653</w:t>
            </w:r>
            <w:r>
              <w:rPr>
                <w:rFonts w:ascii="Times LatArm" w:hAnsi="Times LatArm" w:cs="Arial"/>
                <w:sz w:val="18"/>
                <w:szCs w:val="18"/>
              </w:rPr>
              <w:t>4-</w:t>
            </w:r>
            <w:r w:rsidRPr="00E418C8">
              <w:rPr>
                <w:rFonts w:ascii="Times LatArm" w:hAnsi="Times LatArm" w:cs="Arial"/>
                <w:sz w:val="18"/>
                <w:szCs w:val="18"/>
              </w:rPr>
              <w:t xml:space="preserve"> 2-III-4.9-01-2003(</w:t>
            </w:r>
            <w:r>
              <w:rPr>
                <w:rFonts w:asciiTheme="minorHAnsi" w:hAnsiTheme="minorHAnsi" w:cs="Arial"/>
                <w:sz w:val="18"/>
                <w:szCs w:val="18"/>
              </w:rPr>
              <w:t>РФ САН ПИН</w:t>
            </w:r>
            <w:r>
              <w:rPr>
                <w:rFonts w:ascii="Times LatArm" w:hAnsi="Times LatArm" w:cs="Arial"/>
                <w:sz w:val="18"/>
                <w:szCs w:val="18"/>
              </w:rPr>
              <w:t xml:space="preserve"> 2.3.2.-1078-</w:t>
            </w:r>
            <w:proofErr w:type="gramStart"/>
            <w:r>
              <w:rPr>
                <w:rFonts w:ascii="Times LatArm" w:hAnsi="Times LatArm" w:cs="Arial"/>
                <w:sz w:val="18"/>
                <w:szCs w:val="18"/>
              </w:rPr>
              <w:t>01 )</w:t>
            </w:r>
            <w:proofErr w:type="gramEnd"/>
            <w:r>
              <w:rPr>
                <w:rFonts w:ascii="Times LatArm" w:hAnsi="Times LatArm" w:cs="Arial"/>
                <w:sz w:val="18"/>
                <w:szCs w:val="18"/>
              </w:rPr>
              <w:t xml:space="preserve">  </w:t>
            </w:r>
            <w:r>
              <w:rPr>
                <w:rFonts w:ascii="Cambria" w:hAnsi="Cambria" w:cs="Cambria"/>
                <w:sz w:val="18"/>
                <w:szCs w:val="18"/>
              </w:rPr>
              <w:t>о</w:t>
            </w:r>
            <w:r>
              <w:rPr>
                <w:rFonts w:ascii="Times LatArm" w:hAnsi="Times LatArm" w:cs="Arial"/>
                <w:sz w:val="18"/>
                <w:szCs w:val="18"/>
              </w:rPr>
              <w:t xml:space="preserve"> </w:t>
            </w:r>
            <w:proofErr w:type="spellStart"/>
            <w:r>
              <w:rPr>
                <w:rFonts w:ascii="Cambria" w:hAnsi="Cambria" w:cs="Cambria"/>
                <w:sz w:val="18"/>
                <w:szCs w:val="18"/>
              </w:rPr>
              <w:t>санэпид</w:t>
            </w:r>
            <w:r>
              <w:rPr>
                <w:rFonts w:ascii="Times LatArm" w:hAnsi="Times LatArm" w:cs="Arial"/>
                <w:sz w:val="18"/>
                <w:szCs w:val="18"/>
              </w:rPr>
              <w:t>e</w:t>
            </w:r>
            <w:r>
              <w:rPr>
                <w:rFonts w:ascii="Cambria" w:hAnsi="Cambria" w:cs="Cambria"/>
                <w:sz w:val="18"/>
                <w:szCs w:val="18"/>
              </w:rPr>
              <w:t>миологич</w:t>
            </w:r>
            <w:proofErr w:type="spellEnd"/>
            <w:r w:rsidRPr="00CC1B5F">
              <w:rPr>
                <w:rFonts w:ascii="Times LatArm" w:hAnsi="Times LatArm" w:cs="Arial"/>
                <w:sz w:val="18"/>
                <w:szCs w:val="18"/>
              </w:rPr>
              <w:t>.</w:t>
            </w:r>
            <w:r>
              <w:rPr>
                <w:rFonts w:ascii="Times LatArm" w:hAnsi="Times LatArm" w:cs="Arial"/>
                <w:sz w:val="18"/>
                <w:szCs w:val="18"/>
              </w:rPr>
              <w:t xml:space="preserve"> </w:t>
            </w:r>
            <w:r>
              <w:rPr>
                <w:rFonts w:asciiTheme="minorHAnsi" w:hAnsiTheme="minorHAnsi" w:cs="Arial"/>
                <w:sz w:val="18"/>
                <w:szCs w:val="18"/>
              </w:rPr>
              <w:t xml:space="preserve">нормах по закону РА </w:t>
            </w:r>
            <w:r w:rsidRPr="00CC1B5F">
              <w:rPr>
                <w:rFonts w:asciiTheme="minorHAnsi" w:hAnsiTheme="minorHAnsi" w:cs="Arial"/>
                <w:sz w:val="18"/>
                <w:szCs w:val="18"/>
              </w:rPr>
              <w:t>,,</w:t>
            </w:r>
            <w:r>
              <w:rPr>
                <w:rFonts w:asciiTheme="minorHAnsi" w:hAnsiTheme="minorHAnsi" w:cs="Arial"/>
                <w:sz w:val="18"/>
                <w:szCs w:val="18"/>
              </w:rPr>
              <w:t>О безопасности продуктов питания</w:t>
            </w:r>
            <w:r w:rsidRPr="00CC1B5F">
              <w:rPr>
                <w:rFonts w:asciiTheme="minorHAnsi" w:hAnsiTheme="minorHAnsi" w:cs="Arial"/>
                <w:sz w:val="18"/>
                <w:szCs w:val="18"/>
              </w:rPr>
              <w:t>”</w:t>
            </w:r>
            <w:r>
              <w:rPr>
                <w:rFonts w:asciiTheme="minorHAnsi" w:hAnsiTheme="minorHAnsi" w:cs="Arial"/>
                <w:sz w:val="18"/>
                <w:szCs w:val="18"/>
              </w:rPr>
              <w:t xml:space="preserve"> (статья 9)</w:t>
            </w:r>
          </w:p>
        </w:tc>
        <w:tc>
          <w:tcPr>
            <w:tcW w:w="1467" w:type="dxa"/>
            <w:vAlign w:val="center"/>
          </w:tcPr>
          <w:p w14:paraId="5433D03A" w14:textId="637F0102" w:rsidR="007B19D9" w:rsidRPr="00E418C8" w:rsidRDefault="007B19D9" w:rsidP="007B19D9">
            <w:pPr>
              <w:rPr>
                <w:rFonts w:ascii="Sylfaen" w:hAnsi="Sylfaen" w:cs="Arial"/>
                <w:sz w:val="18"/>
                <w:szCs w:val="18"/>
              </w:rPr>
            </w:pPr>
          </w:p>
        </w:tc>
        <w:tc>
          <w:tcPr>
            <w:tcW w:w="1085" w:type="dxa"/>
            <w:vAlign w:val="center"/>
          </w:tcPr>
          <w:p w14:paraId="62C82519" w14:textId="78F18011"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33441CBB"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70EF3F2" w14:textId="1831F26C" w:rsidR="007B19D9" w:rsidRPr="00AE2768" w:rsidRDefault="007B19D9" w:rsidP="007B19D9">
            <w:pPr>
              <w:jc w:val="center"/>
              <w:rPr>
                <w:rFonts w:ascii="GHEA Grapalat" w:hAnsi="GHEA Grapalat"/>
                <w:sz w:val="20"/>
              </w:rPr>
            </w:pPr>
            <w:r>
              <w:rPr>
                <w:rFonts w:ascii="Arial" w:hAnsi="Arial" w:cs="Arial"/>
                <w:sz w:val="20"/>
                <w:szCs w:val="20"/>
              </w:rPr>
              <w:t>5</w:t>
            </w:r>
          </w:p>
        </w:tc>
        <w:tc>
          <w:tcPr>
            <w:tcW w:w="709" w:type="dxa"/>
            <w:tcBorders>
              <w:top w:val="nil"/>
              <w:left w:val="single" w:sz="4" w:space="0" w:color="auto"/>
              <w:bottom w:val="single" w:sz="4" w:space="0" w:color="auto"/>
              <w:right w:val="single" w:sz="4" w:space="0" w:color="auto"/>
            </w:tcBorders>
            <w:shd w:val="clear" w:color="auto" w:fill="auto"/>
          </w:tcPr>
          <w:p w14:paraId="73B165B9" w14:textId="32459344" w:rsidR="007B19D9" w:rsidRPr="00E418C8" w:rsidRDefault="007B19D9" w:rsidP="007B19D9">
            <w:pPr>
              <w:rPr>
                <w:rFonts w:ascii="Times LatArm" w:hAnsi="Times LatArm" w:cs="Arial"/>
                <w:sz w:val="18"/>
                <w:szCs w:val="18"/>
              </w:rPr>
            </w:pPr>
            <w:proofErr w:type="spellStart"/>
            <w:r w:rsidRPr="00CD322E">
              <w:rPr>
                <w:rFonts w:ascii="GHEA Grapalat" w:hAnsi="GHEA Grapalat"/>
                <w:sz w:val="20"/>
              </w:rPr>
              <w:t>Г.Ереван</w:t>
            </w:r>
            <w:proofErr w:type="spellEnd"/>
            <w:r w:rsidRPr="00CD322E">
              <w:rPr>
                <w:rFonts w:ascii="GHEA Grapalat" w:hAnsi="GHEA Grapalat"/>
                <w:sz w:val="20"/>
              </w:rPr>
              <w:t xml:space="preserve">, </w:t>
            </w:r>
            <w:proofErr w:type="spellStart"/>
            <w:r w:rsidRPr="00CD322E">
              <w:rPr>
                <w:rFonts w:ascii="GHEA Grapalat" w:hAnsi="GHEA Grapalat"/>
                <w:sz w:val="20"/>
              </w:rPr>
              <w:t>Вардашен</w:t>
            </w:r>
            <w:proofErr w:type="spellEnd"/>
            <w:r w:rsidRPr="00CD322E">
              <w:rPr>
                <w:rFonts w:ascii="GHEA Grapalat" w:hAnsi="GHEA Grapalat"/>
                <w:sz w:val="20"/>
              </w:rPr>
              <w:t xml:space="preserve"> 6 </w:t>
            </w:r>
            <w:proofErr w:type="spellStart"/>
            <w:proofErr w:type="gramStart"/>
            <w:r w:rsidRPr="00CD322E">
              <w:rPr>
                <w:rFonts w:ascii="GHEA Grapalat" w:hAnsi="GHEA Grapalat"/>
                <w:sz w:val="20"/>
              </w:rPr>
              <w:t>ул</w:t>
            </w:r>
            <w:proofErr w:type="spellEnd"/>
            <w:r w:rsidRPr="00CD322E">
              <w:rPr>
                <w:rFonts w:ascii="GHEA Grapalat" w:hAnsi="GHEA Grapalat"/>
                <w:sz w:val="20"/>
              </w:rPr>
              <w:t xml:space="preserve">  </w:t>
            </w:r>
            <w:r w:rsidRPr="00CD322E">
              <w:rPr>
                <w:rFonts w:ascii="GHEA Grapalat" w:hAnsi="GHEA Grapalat"/>
                <w:sz w:val="20"/>
              </w:rPr>
              <w:lastRenderedPageBreak/>
              <w:t>68</w:t>
            </w:r>
            <w:proofErr w:type="gramEnd"/>
            <w:r w:rsidRPr="00CD322E">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798701A" w14:textId="6391D525" w:rsidR="007B19D9" w:rsidRPr="00AE2768" w:rsidRDefault="007B19D9" w:rsidP="007B19D9">
            <w:pPr>
              <w:jc w:val="center"/>
              <w:rPr>
                <w:rFonts w:ascii="GHEA Grapalat" w:hAnsi="GHEA Grapalat"/>
                <w:sz w:val="20"/>
              </w:rPr>
            </w:pPr>
            <w:r>
              <w:rPr>
                <w:rFonts w:ascii="Arial" w:hAnsi="Arial" w:cs="Arial"/>
                <w:sz w:val="20"/>
                <w:szCs w:val="20"/>
              </w:rPr>
              <w:lastRenderedPageBreak/>
              <w:t>5</w:t>
            </w:r>
          </w:p>
        </w:tc>
        <w:tc>
          <w:tcPr>
            <w:tcW w:w="947" w:type="dxa"/>
            <w:tcBorders>
              <w:top w:val="nil"/>
              <w:left w:val="single" w:sz="4" w:space="0" w:color="auto"/>
              <w:bottom w:val="single" w:sz="4" w:space="0" w:color="auto"/>
              <w:right w:val="single" w:sz="4" w:space="0" w:color="auto"/>
            </w:tcBorders>
            <w:shd w:val="clear" w:color="auto" w:fill="auto"/>
          </w:tcPr>
          <w:p w14:paraId="2E118610" w14:textId="64556704"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943E98B" w14:textId="77777777" w:rsidTr="00DF663E">
        <w:trPr>
          <w:jc w:val="center"/>
        </w:trPr>
        <w:tc>
          <w:tcPr>
            <w:tcW w:w="1242" w:type="dxa"/>
          </w:tcPr>
          <w:p w14:paraId="4FA5E1C0" w14:textId="55DA236A" w:rsidR="007B19D9" w:rsidRPr="00FE50AF" w:rsidRDefault="007B19D9" w:rsidP="007B19D9">
            <w:pPr>
              <w:jc w:val="center"/>
              <w:rPr>
                <w:rFonts w:ascii="GHEA Grapalat" w:hAnsi="GHEA Grapalat"/>
                <w:sz w:val="20"/>
                <w:lang w:val="en-US"/>
              </w:rPr>
            </w:pPr>
            <w:r>
              <w:rPr>
                <w:rFonts w:ascii="GHEA Grapalat" w:hAnsi="GHEA Grapalat"/>
                <w:sz w:val="20"/>
                <w:lang w:val="en-US"/>
              </w:rPr>
              <w:t>63</w:t>
            </w:r>
          </w:p>
        </w:tc>
        <w:tc>
          <w:tcPr>
            <w:tcW w:w="2715" w:type="dxa"/>
            <w:vAlign w:val="center"/>
          </w:tcPr>
          <w:p w14:paraId="29D25B64" w14:textId="4AD0E085"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15812101</w:t>
            </w:r>
          </w:p>
        </w:tc>
        <w:tc>
          <w:tcPr>
            <w:tcW w:w="1895" w:type="dxa"/>
            <w:vAlign w:val="center"/>
          </w:tcPr>
          <w:p w14:paraId="39B4AB92" w14:textId="77777777" w:rsidR="007B19D9" w:rsidRPr="000675F6" w:rsidRDefault="007B19D9" w:rsidP="007B19D9">
            <w:pPr>
              <w:jc w:val="center"/>
              <w:rPr>
                <w:rFonts w:ascii="Sylfaen" w:hAnsi="Sylfaen" w:cs="Sylfaen"/>
                <w:sz w:val="18"/>
                <w:szCs w:val="18"/>
              </w:rPr>
            </w:pPr>
            <w:r w:rsidRPr="000675F6">
              <w:rPr>
                <w:rFonts w:ascii="Sylfaen" w:hAnsi="Sylfaen" w:cs="Sylfaen"/>
                <w:sz w:val="18"/>
                <w:szCs w:val="18"/>
              </w:rPr>
              <w:t>Вафля</w:t>
            </w:r>
          </w:p>
          <w:p w14:paraId="0608E09A" w14:textId="77777777" w:rsidR="007B19D9" w:rsidRDefault="007B19D9" w:rsidP="007B19D9">
            <w:pPr>
              <w:jc w:val="center"/>
              <w:rPr>
                <w:rFonts w:ascii="Sylfaen" w:hAnsi="Sylfaen" w:cs="Sylfaen"/>
                <w:sz w:val="18"/>
                <w:szCs w:val="18"/>
              </w:rPr>
            </w:pPr>
          </w:p>
        </w:tc>
        <w:tc>
          <w:tcPr>
            <w:tcW w:w="1589" w:type="dxa"/>
          </w:tcPr>
          <w:p w14:paraId="7D5B11D9" w14:textId="77777777" w:rsidR="007B19D9" w:rsidRPr="000675F6" w:rsidRDefault="007B19D9" w:rsidP="007B19D9">
            <w:pPr>
              <w:jc w:val="center"/>
              <w:rPr>
                <w:rFonts w:asciiTheme="minorHAnsi" w:hAnsiTheme="minorHAnsi" w:cs="Arial"/>
                <w:sz w:val="18"/>
                <w:szCs w:val="18"/>
              </w:rPr>
            </w:pPr>
            <w:r w:rsidRPr="000675F6">
              <w:rPr>
                <w:rFonts w:asciiTheme="minorHAnsi" w:hAnsiTheme="minorHAnsi" w:cs="Arial"/>
                <w:sz w:val="18"/>
                <w:szCs w:val="18"/>
              </w:rPr>
              <w:t>С сердцевиной и без сердцевины, мерные и без, ГОСТ 14031-68. Безопасность и маркировка: N 2-III-4.9-01-2010, гигиенические нормы и статья 8 Закона РА "О безопасности пищевых продуктов".</w:t>
            </w:r>
          </w:p>
          <w:p w14:paraId="1D9D1C2F" w14:textId="2CF2E57F" w:rsidR="007B19D9" w:rsidRDefault="007B19D9" w:rsidP="007B19D9">
            <w:pPr>
              <w:jc w:val="center"/>
              <w:rPr>
                <w:rFonts w:asciiTheme="minorHAnsi" w:hAnsiTheme="minorHAnsi" w:cs="Arial"/>
                <w:sz w:val="18"/>
                <w:szCs w:val="18"/>
              </w:rPr>
            </w:pPr>
          </w:p>
        </w:tc>
        <w:tc>
          <w:tcPr>
            <w:tcW w:w="1467" w:type="dxa"/>
            <w:vAlign w:val="center"/>
          </w:tcPr>
          <w:p w14:paraId="2F4EFF4E" w14:textId="1A5684EB" w:rsidR="007B19D9" w:rsidRDefault="007B19D9" w:rsidP="007B19D9">
            <w:pPr>
              <w:rPr>
                <w:rFonts w:ascii="Sylfaen" w:hAnsi="Sylfaen" w:cs="Arial"/>
                <w:sz w:val="18"/>
                <w:szCs w:val="18"/>
              </w:rPr>
            </w:pPr>
          </w:p>
        </w:tc>
        <w:tc>
          <w:tcPr>
            <w:tcW w:w="1085" w:type="dxa"/>
            <w:vAlign w:val="center"/>
          </w:tcPr>
          <w:p w14:paraId="04A53113" w14:textId="63CAFBF8"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5058624B"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69BFC085" w14:textId="4F2DCD9C" w:rsidR="007B19D9" w:rsidRDefault="007B19D9" w:rsidP="007B19D9">
            <w:pPr>
              <w:jc w:val="center"/>
              <w:rPr>
                <w:rFonts w:ascii="GHEA Grapalat" w:hAnsi="GHEA Grapalat"/>
                <w:sz w:val="20"/>
                <w:lang w:val="hy-AM"/>
              </w:rPr>
            </w:pPr>
            <w:r>
              <w:rPr>
                <w:rFonts w:ascii="Arial" w:hAnsi="Arial" w:cs="Arial"/>
                <w:sz w:val="20"/>
                <w:szCs w:val="20"/>
              </w:rPr>
              <w:t>8</w:t>
            </w:r>
          </w:p>
        </w:tc>
        <w:tc>
          <w:tcPr>
            <w:tcW w:w="709" w:type="dxa"/>
            <w:tcBorders>
              <w:top w:val="nil"/>
              <w:left w:val="single" w:sz="4" w:space="0" w:color="auto"/>
              <w:bottom w:val="single" w:sz="4" w:space="0" w:color="auto"/>
              <w:right w:val="single" w:sz="4" w:space="0" w:color="auto"/>
            </w:tcBorders>
            <w:shd w:val="clear" w:color="auto" w:fill="auto"/>
          </w:tcPr>
          <w:p w14:paraId="7C499005" w14:textId="6A3EB0CC" w:rsidR="007B19D9" w:rsidRPr="00E418C8" w:rsidRDefault="007B19D9" w:rsidP="007B19D9">
            <w:pPr>
              <w:rPr>
                <w:rFonts w:ascii="Times LatArm" w:hAnsi="Times LatArm" w:cs="Arial"/>
                <w:sz w:val="18"/>
                <w:szCs w:val="18"/>
              </w:rPr>
            </w:pPr>
            <w:proofErr w:type="spellStart"/>
            <w:r w:rsidRPr="00E172E5">
              <w:rPr>
                <w:rFonts w:ascii="GHEA Grapalat" w:hAnsi="GHEA Grapalat"/>
                <w:sz w:val="20"/>
              </w:rPr>
              <w:t>Г.Ереван</w:t>
            </w:r>
            <w:proofErr w:type="spellEnd"/>
            <w:r w:rsidRPr="00E172E5">
              <w:rPr>
                <w:rFonts w:ascii="GHEA Grapalat" w:hAnsi="GHEA Grapalat"/>
                <w:sz w:val="20"/>
              </w:rPr>
              <w:t xml:space="preserve">, </w:t>
            </w:r>
            <w:proofErr w:type="spellStart"/>
            <w:r w:rsidRPr="00E172E5">
              <w:rPr>
                <w:rFonts w:ascii="GHEA Grapalat" w:hAnsi="GHEA Grapalat"/>
                <w:sz w:val="20"/>
              </w:rPr>
              <w:t>Вардашен</w:t>
            </w:r>
            <w:proofErr w:type="spellEnd"/>
            <w:r w:rsidRPr="00E172E5">
              <w:rPr>
                <w:rFonts w:ascii="GHEA Grapalat" w:hAnsi="GHEA Grapalat"/>
                <w:sz w:val="20"/>
              </w:rPr>
              <w:t xml:space="preserve"> 6 </w:t>
            </w:r>
            <w:proofErr w:type="spellStart"/>
            <w:proofErr w:type="gramStart"/>
            <w:r w:rsidRPr="00E172E5">
              <w:rPr>
                <w:rFonts w:ascii="GHEA Grapalat" w:hAnsi="GHEA Grapalat"/>
                <w:sz w:val="20"/>
              </w:rPr>
              <w:t>ул</w:t>
            </w:r>
            <w:proofErr w:type="spellEnd"/>
            <w:r w:rsidRPr="00E172E5">
              <w:rPr>
                <w:rFonts w:ascii="GHEA Grapalat" w:hAnsi="GHEA Grapalat"/>
                <w:sz w:val="20"/>
              </w:rPr>
              <w:t xml:space="preserve">  68</w:t>
            </w:r>
            <w:proofErr w:type="gramEnd"/>
            <w:r w:rsidRPr="00E172E5">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D270AA0" w14:textId="6CAAEA3E" w:rsidR="007B19D9" w:rsidRDefault="007B19D9" w:rsidP="007B19D9">
            <w:pPr>
              <w:jc w:val="center"/>
              <w:rPr>
                <w:rFonts w:ascii="GHEA Grapalat" w:hAnsi="GHEA Grapalat"/>
                <w:sz w:val="20"/>
                <w:lang w:val="hy-AM"/>
              </w:rPr>
            </w:pPr>
            <w:r>
              <w:rPr>
                <w:rFonts w:ascii="Arial" w:hAnsi="Arial" w:cs="Arial"/>
                <w:sz w:val="20"/>
                <w:szCs w:val="20"/>
              </w:rPr>
              <w:t>8</w:t>
            </w:r>
          </w:p>
        </w:tc>
        <w:tc>
          <w:tcPr>
            <w:tcW w:w="947" w:type="dxa"/>
            <w:tcBorders>
              <w:top w:val="nil"/>
              <w:left w:val="single" w:sz="4" w:space="0" w:color="auto"/>
              <w:bottom w:val="single" w:sz="4" w:space="0" w:color="auto"/>
              <w:right w:val="single" w:sz="4" w:space="0" w:color="auto"/>
            </w:tcBorders>
            <w:shd w:val="clear" w:color="auto" w:fill="auto"/>
          </w:tcPr>
          <w:p w14:paraId="4DCF6AE0" w14:textId="1BD22D29" w:rsidR="007B19D9" w:rsidRPr="00DF1CE0" w:rsidRDefault="007B19D9" w:rsidP="007B19D9">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308A201A" w14:textId="77777777" w:rsidTr="00DF663E">
        <w:trPr>
          <w:jc w:val="center"/>
        </w:trPr>
        <w:tc>
          <w:tcPr>
            <w:tcW w:w="1242" w:type="dxa"/>
          </w:tcPr>
          <w:p w14:paraId="48C570D3" w14:textId="26BF030D" w:rsidR="007B19D9" w:rsidRPr="000675F6" w:rsidRDefault="007B19D9" w:rsidP="007B19D9">
            <w:pPr>
              <w:jc w:val="center"/>
              <w:rPr>
                <w:rFonts w:ascii="GHEA Grapalat" w:hAnsi="GHEA Grapalat"/>
                <w:sz w:val="20"/>
                <w:lang w:val="en-US"/>
              </w:rPr>
            </w:pPr>
            <w:r>
              <w:rPr>
                <w:rFonts w:ascii="GHEA Grapalat" w:hAnsi="GHEA Grapalat"/>
                <w:sz w:val="20"/>
                <w:lang w:val="en-US"/>
              </w:rPr>
              <w:t>64</w:t>
            </w:r>
          </w:p>
        </w:tc>
        <w:tc>
          <w:tcPr>
            <w:tcW w:w="2715" w:type="dxa"/>
            <w:vAlign w:val="center"/>
          </w:tcPr>
          <w:p w14:paraId="598617B5"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15841000</w:t>
            </w:r>
          </w:p>
        </w:tc>
        <w:tc>
          <w:tcPr>
            <w:tcW w:w="1895" w:type="dxa"/>
            <w:vAlign w:val="center"/>
          </w:tcPr>
          <w:p w14:paraId="0848586B" w14:textId="77777777" w:rsidR="007B19D9" w:rsidRPr="00E418C8" w:rsidRDefault="007B19D9" w:rsidP="007B19D9">
            <w:pPr>
              <w:jc w:val="center"/>
              <w:rPr>
                <w:rFonts w:ascii="Arial" w:hAnsi="Arial" w:cs="Arial"/>
                <w:sz w:val="18"/>
                <w:szCs w:val="18"/>
              </w:rPr>
            </w:pPr>
            <w:r>
              <w:rPr>
                <w:rFonts w:ascii="Sylfaen" w:hAnsi="Sylfaen" w:cs="Sylfaen"/>
                <w:sz w:val="18"/>
                <w:szCs w:val="18"/>
              </w:rPr>
              <w:t>Чай</w:t>
            </w:r>
            <w:r w:rsidRPr="00E418C8">
              <w:rPr>
                <w:rFonts w:ascii="Arial" w:hAnsi="Arial" w:cs="Arial"/>
                <w:sz w:val="18"/>
                <w:szCs w:val="18"/>
              </w:rPr>
              <w:t xml:space="preserve"> </w:t>
            </w:r>
          </w:p>
        </w:tc>
        <w:tc>
          <w:tcPr>
            <w:tcW w:w="1589" w:type="dxa"/>
          </w:tcPr>
          <w:p w14:paraId="5A74B64B"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Чай байховый</w:t>
            </w:r>
            <w:r w:rsidRPr="00CC1B5F">
              <w:rPr>
                <w:rFonts w:asciiTheme="minorHAnsi" w:hAnsiTheme="minorHAnsi" w:cs="Arial"/>
                <w:sz w:val="18"/>
                <w:szCs w:val="18"/>
              </w:rPr>
              <w:t>,</w:t>
            </w:r>
            <w:r>
              <w:rPr>
                <w:rFonts w:asciiTheme="minorHAnsi" w:hAnsiTheme="minorHAnsi" w:cs="Arial"/>
                <w:sz w:val="18"/>
                <w:szCs w:val="18"/>
              </w:rPr>
              <w:t xml:space="preserve"> черный</w:t>
            </w:r>
            <w:r w:rsidRPr="00CC1B5F">
              <w:rPr>
                <w:rFonts w:asciiTheme="minorHAnsi" w:hAnsiTheme="minorHAnsi" w:cs="Arial"/>
                <w:sz w:val="18"/>
                <w:szCs w:val="18"/>
              </w:rPr>
              <w:t>,</w:t>
            </w:r>
          </w:p>
          <w:p w14:paraId="4A8248A4"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 xml:space="preserve">листовой или в </w:t>
            </w:r>
            <w:r>
              <w:rPr>
                <w:rFonts w:asciiTheme="minorHAnsi" w:hAnsiTheme="minorHAnsi" w:cs="Arial"/>
                <w:sz w:val="18"/>
                <w:szCs w:val="18"/>
              </w:rPr>
              <w:lastRenderedPageBreak/>
              <w:t>гранулах</w:t>
            </w:r>
            <w:r w:rsidRPr="00CC1B5F">
              <w:rPr>
                <w:rFonts w:asciiTheme="minorHAnsi" w:hAnsiTheme="minorHAnsi" w:cs="Arial"/>
                <w:sz w:val="18"/>
                <w:szCs w:val="18"/>
              </w:rPr>
              <w:t>,</w:t>
            </w:r>
          </w:p>
          <w:p w14:paraId="03299CEA" w14:textId="77777777" w:rsidR="007B19D9" w:rsidRPr="00CC1B5F" w:rsidRDefault="007B19D9" w:rsidP="007B19D9">
            <w:pPr>
              <w:jc w:val="center"/>
              <w:rPr>
                <w:rFonts w:asciiTheme="minorHAnsi" w:hAnsiTheme="minorHAnsi" w:cs="Arial"/>
                <w:sz w:val="18"/>
                <w:szCs w:val="18"/>
              </w:rPr>
            </w:pPr>
            <w:r>
              <w:rPr>
                <w:rFonts w:asciiTheme="minorHAnsi" w:hAnsiTheme="minorHAnsi" w:cs="Arial"/>
                <w:sz w:val="18"/>
                <w:szCs w:val="18"/>
              </w:rPr>
              <w:t>упакован в мешочки</w:t>
            </w:r>
            <w:r w:rsidRPr="00CC1B5F">
              <w:rPr>
                <w:rFonts w:asciiTheme="minorHAnsi" w:hAnsiTheme="minorHAnsi" w:cs="Arial"/>
                <w:sz w:val="18"/>
                <w:szCs w:val="18"/>
              </w:rPr>
              <w:t>.</w:t>
            </w:r>
          </w:p>
          <w:p w14:paraId="6E756E9C" w14:textId="77777777" w:rsidR="007B19D9" w:rsidRDefault="007B19D9" w:rsidP="007B19D9">
            <w:pPr>
              <w:jc w:val="center"/>
              <w:rPr>
                <w:rFonts w:asciiTheme="minorHAnsi" w:hAnsiTheme="minorHAnsi" w:cs="Arial"/>
                <w:sz w:val="18"/>
                <w:szCs w:val="18"/>
              </w:rPr>
            </w:pPr>
            <w:r>
              <w:rPr>
                <w:rFonts w:asciiTheme="minorHAnsi" w:hAnsiTheme="minorHAnsi" w:cs="Arial"/>
                <w:sz w:val="18"/>
                <w:szCs w:val="18"/>
              </w:rPr>
              <w:t xml:space="preserve">ГОСТ </w:t>
            </w:r>
            <w:r>
              <w:rPr>
                <w:rFonts w:ascii="Times LatArm" w:hAnsi="Times LatArm" w:cs="Arial"/>
                <w:sz w:val="18"/>
                <w:szCs w:val="18"/>
              </w:rPr>
              <w:t xml:space="preserve">1937-90 </w:t>
            </w:r>
            <w:r>
              <w:rPr>
                <w:rFonts w:ascii="Cambria" w:hAnsi="Cambria" w:cs="Cambria"/>
                <w:sz w:val="18"/>
                <w:szCs w:val="18"/>
              </w:rPr>
              <w:t>и</w:t>
            </w:r>
            <w:r>
              <w:rPr>
                <w:rFonts w:asciiTheme="minorHAnsi" w:hAnsiTheme="minorHAnsi" w:cs="Arial"/>
                <w:sz w:val="18"/>
                <w:szCs w:val="18"/>
              </w:rPr>
              <w:t xml:space="preserve">ли ГОСТ </w:t>
            </w:r>
            <w:r>
              <w:rPr>
                <w:rFonts w:ascii="Times LatArm" w:hAnsi="Times LatArm" w:cs="Arial"/>
                <w:sz w:val="18"/>
                <w:szCs w:val="18"/>
              </w:rPr>
              <w:t xml:space="preserve">1938-90 </w:t>
            </w:r>
          </w:p>
          <w:p w14:paraId="2A2139F5" w14:textId="77777777" w:rsidR="007B19D9" w:rsidRPr="00403E12" w:rsidRDefault="007B19D9" w:rsidP="007B19D9">
            <w:pPr>
              <w:jc w:val="center"/>
              <w:rPr>
                <w:rFonts w:asciiTheme="minorHAnsi" w:hAnsiTheme="minorHAnsi" w:cs="Arial"/>
                <w:sz w:val="18"/>
                <w:szCs w:val="18"/>
              </w:rPr>
            </w:pPr>
            <w:r>
              <w:rPr>
                <w:rFonts w:asciiTheme="minorHAnsi" w:hAnsiTheme="minorHAnsi" w:cs="Arial"/>
                <w:sz w:val="18"/>
                <w:szCs w:val="18"/>
              </w:rPr>
              <w:t xml:space="preserve">Безопасность и торговый </w:t>
            </w:r>
            <w:proofErr w:type="gramStart"/>
            <w:r>
              <w:rPr>
                <w:rFonts w:asciiTheme="minorHAnsi" w:hAnsiTheme="minorHAnsi" w:cs="Arial"/>
                <w:sz w:val="18"/>
                <w:szCs w:val="18"/>
              </w:rPr>
              <w:t xml:space="preserve">знак  </w:t>
            </w:r>
            <w:r>
              <w:rPr>
                <w:rFonts w:ascii="Times LatArm" w:hAnsi="Times LatArm" w:cs="Arial"/>
                <w:sz w:val="18"/>
                <w:szCs w:val="18"/>
              </w:rPr>
              <w:t>2</w:t>
            </w:r>
            <w:proofErr w:type="gramEnd"/>
            <w:r>
              <w:rPr>
                <w:rFonts w:ascii="Times LatArm" w:hAnsi="Times LatArm" w:cs="Arial"/>
                <w:sz w:val="18"/>
                <w:szCs w:val="18"/>
              </w:rPr>
              <w:t>-III-4.9-01-2003(</w:t>
            </w:r>
            <w:r>
              <w:rPr>
                <w:rFonts w:asciiTheme="minorHAnsi" w:hAnsiTheme="minorHAnsi" w:cs="Arial"/>
                <w:sz w:val="18"/>
                <w:szCs w:val="18"/>
              </w:rPr>
              <w:t>РФ САН ПИН</w:t>
            </w:r>
            <w:r w:rsidRPr="00E418C8">
              <w:rPr>
                <w:rFonts w:ascii="Times LatArm" w:hAnsi="Times LatArm" w:cs="Arial"/>
                <w:sz w:val="18"/>
                <w:szCs w:val="18"/>
              </w:rPr>
              <w:t xml:space="preserve"> 2.3.2.-</w:t>
            </w:r>
            <w:r>
              <w:rPr>
                <w:rFonts w:ascii="Times LatArm" w:hAnsi="Times LatArm" w:cs="Arial"/>
                <w:sz w:val="18"/>
                <w:szCs w:val="18"/>
              </w:rPr>
              <w:t xml:space="preserve">1078-01 )  </w:t>
            </w:r>
            <w:r>
              <w:rPr>
                <w:rFonts w:ascii="Cambria" w:hAnsi="Cambria" w:cs="Cambria"/>
                <w:sz w:val="18"/>
                <w:szCs w:val="18"/>
              </w:rPr>
              <w:t>о</w:t>
            </w:r>
            <w:r>
              <w:rPr>
                <w:rFonts w:ascii="Times LatArm" w:hAnsi="Times LatArm" w:cs="Arial"/>
                <w:sz w:val="18"/>
                <w:szCs w:val="18"/>
              </w:rPr>
              <w:t xml:space="preserve"> </w:t>
            </w:r>
            <w:proofErr w:type="spellStart"/>
            <w:r>
              <w:rPr>
                <w:rFonts w:ascii="Cambria" w:hAnsi="Cambria" w:cs="Cambria"/>
                <w:sz w:val="18"/>
                <w:szCs w:val="18"/>
              </w:rPr>
              <w:t>санэпидемиологич</w:t>
            </w:r>
            <w:proofErr w:type="spellEnd"/>
            <w:r w:rsidRPr="00CC1B5F">
              <w:rPr>
                <w:rFonts w:ascii="Times LatArm" w:hAnsi="Times LatArm" w:cs="Arial"/>
                <w:sz w:val="18"/>
                <w:szCs w:val="18"/>
              </w:rPr>
              <w:t>.</w:t>
            </w:r>
            <w:r>
              <w:rPr>
                <w:rFonts w:ascii="Times LatArm" w:hAnsi="Times LatArm" w:cs="Arial"/>
                <w:sz w:val="18"/>
                <w:szCs w:val="18"/>
              </w:rPr>
              <w:t xml:space="preserve"> </w:t>
            </w:r>
            <w:r>
              <w:rPr>
                <w:rFonts w:ascii="Cambria" w:hAnsi="Cambria" w:cs="Cambria"/>
                <w:sz w:val="18"/>
                <w:szCs w:val="18"/>
              </w:rPr>
              <w:t>нормах</w:t>
            </w:r>
            <w:r>
              <w:rPr>
                <w:rFonts w:ascii="Times LatArm" w:hAnsi="Times LatArm" w:cs="Arial"/>
                <w:sz w:val="18"/>
                <w:szCs w:val="18"/>
              </w:rPr>
              <w:t xml:space="preserve"> </w:t>
            </w:r>
            <w:r>
              <w:rPr>
                <w:rFonts w:ascii="Cambria" w:hAnsi="Cambria" w:cs="Cambria"/>
                <w:sz w:val="18"/>
                <w:szCs w:val="18"/>
              </w:rPr>
              <w:t>по</w:t>
            </w:r>
            <w:r>
              <w:rPr>
                <w:rFonts w:ascii="Times LatArm" w:hAnsi="Times LatArm" w:cs="Arial"/>
                <w:sz w:val="18"/>
                <w:szCs w:val="18"/>
              </w:rPr>
              <w:t xml:space="preserve"> </w:t>
            </w:r>
            <w:r>
              <w:rPr>
                <w:rFonts w:ascii="Cambria" w:hAnsi="Cambria" w:cs="Cambria"/>
                <w:sz w:val="18"/>
                <w:szCs w:val="18"/>
              </w:rPr>
              <w:t>закону</w:t>
            </w:r>
            <w:r>
              <w:rPr>
                <w:rFonts w:ascii="Times LatArm" w:hAnsi="Times LatArm" w:cs="Arial"/>
                <w:sz w:val="18"/>
                <w:szCs w:val="18"/>
              </w:rPr>
              <w:t xml:space="preserve"> </w:t>
            </w:r>
            <w:r>
              <w:rPr>
                <w:rFonts w:asciiTheme="minorHAnsi" w:hAnsiTheme="minorHAnsi" w:cs="Arial"/>
                <w:sz w:val="18"/>
                <w:szCs w:val="18"/>
              </w:rPr>
              <w:t>РА</w:t>
            </w:r>
            <w:r w:rsidRPr="00CC1B5F">
              <w:rPr>
                <w:rFonts w:asciiTheme="minorHAnsi" w:hAnsiTheme="minorHAnsi" w:cs="Arial"/>
                <w:sz w:val="18"/>
                <w:szCs w:val="18"/>
              </w:rPr>
              <w:t>,,</w:t>
            </w:r>
            <w:r>
              <w:rPr>
                <w:rFonts w:asciiTheme="minorHAnsi" w:hAnsiTheme="minorHAnsi" w:cs="Arial"/>
                <w:sz w:val="18"/>
                <w:szCs w:val="18"/>
              </w:rPr>
              <w:t xml:space="preserve"> О безопасности продуктов питания</w:t>
            </w:r>
            <w:r w:rsidRPr="00CC1B5F">
              <w:rPr>
                <w:rFonts w:asciiTheme="minorHAnsi" w:hAnsiTheme="minorHAnsi" w:cs="Arial"/>
                <w:sz w:val="18"/>
                <w:szCs w:val="18"/>
              </w:rPr>
              <w:t>”</w:t>
            </w:r>
            <w:r>
              <w:rPr>
                <w:rFonts w:asciiTheme="minorHAnsi" w:hAnsiTheme="minorHAnsi" w:cs="Arial"/>
                <w:sz w:val="18"/>
                <w:szCs w:val="18"/>
              </w:rPr>
              <w:t xml:space="preserve"> (статья</w:t>
            </w:r>
            <w:r w:rsidRPr="00CC1B5F">
              <w:rPr>
                <w:rFonts w:asciiTheme="minorHAnsi" w:hAnsiTheme="minorHAnsi" w:cs="Arial"/>
                <w:sz w:val="18"/>
                <w:szCs w:val="18"/>
              </w:rPr>
              <w:t xml:space="preserve"> </w:t>
            </w:r>
            <w:r>
              <w:rPr>
                <w:rFonts w:ascii="Times LatArm" w:hAnsi="Times LatArm" w:cs="Arial"/>
                <w:sz w:val="18"/>
                <w:szCs w:val="18"/>
              </w:rPr>
              <w:t>9</w:t>
            </w:r>
            <w:r>
              <w:rPr>
                <w:rFonts w:asciiTheme="minorHAnsi" w:hAnsiTheme="minorHAnsi" w:cs="Arial"/>
                <w:sz w:val="18"/>
                <w:szCs w:val="18"/>
              </w:rPr>
              <w:t>)</w:t>
            </w:r>
          </w:p>
        </w:tc>
        <w:tc>
          <w:tcPr>
            <w:tcW w:w="1467" w:type="dxa"/>
            <w:vAlign w:val="center"/>
          </w:tcPr>
          <w:p w14:paraId="57B929F8" w14:textId="0435E106" w:rsidR="007B19D9" w:rsidRPr="00E418C8" w:rsidRDefault="007B19D9" w:rsidP="007B19D9">
            <w:pPr>
              <w:rPr>
                <w:rFonts w:ascii="Sylfaen" w:hAnsi="Sylfaen" w:cs="Arial"/>
                <w:sz w:val="18"/>
                <w:szCs w:val="18"/>
              </w:rPr>
            </w:pPr>
          </w:p>
        </w:tc>
        <w:tc>
          <w:tcPr>
            <w:tcW w:w="1085" w:type="dxa"/>
            <w:vAlign w:val="center"/>
          </w:tcPr>
          <w:p w14:paraId="758BF13F" w14:textId="7D31333B"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14B2FC2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317FCD77" w14:textId="46039C76" w:rsidR="007B19D9" w:rsidRPr="00790819" w:rsidRDefault="007B19D9" w:rsidP="007B19D9">
            <w:pPr>
              <w:jc w:val="center"/>
              <w:rPr>
                <w:rFonts w:ascii="GHEA Grapalat" w:hAnsi="GHEA Grapalat"/>
                <w:sz w:val="20"/>
                <w:lang w:val="hy-AM"/>
              </w:rPr>
            </w:pPr>
            <w:r>
              <w:rPr>
                <w:rFonts w:ascii="Arial" w:hAnsi="Arial" w:cs="Arial"/>
                <w:sz w:val="20"/>
                <w:szCs w:val="20"/>
              </w:rPr>
              <w:t>1.5</w:t>
            </w:r>
          </w:p>
        </w:tc>
        <w:tc>
          <w:tcPr>
            <w:tcW w:w="709" w:type="dxa"/>
            <w:tcBorders>
              <w:top w:val="nil"/>
              <w:left w:val="single" w:sz="4" w:space="0" w:color="auto"/>
              <w:bottom w:val="single" w:sz="4" w:space="0" w:color="auto"/>
              <w:right w:val="single" w:sz="4" w:space="0" w:color="auto"/>
            </w:tcBorders>
            <w:shd w:val="clear" w:color="auto" w:fill="auto"/>
          </w:tcPr>
          <w:p w14:paraId="0EFA26A6" w14:textId="72B8C024" w:rsidR="007B19D9" w:rsidRPr="00E418C8" w:rsidRDefault="007B19D9" w:rsidP="007B19D9">
            <w:pPr>
              <w:rPr>
                <w:rFonts w:ascii="Times LatArm" w:hAnsi="Times LatArm" w:cs="Arial"/>
                <w:sz w:val="18"/>
                <w:szCs w:val="18"/>
              </w:rPr>
            </w:pPr>
            <w:proofErr w:type="spellStart"/>
            <w:r w:rsidRPr="00E172E5">
              <w:rPr>
                <w:rFonts w:ascii="GHEA Grapalat" w:hAnsi="GHEA Grapalat"/>
                <w:sz w:val="20"/>
              </w:rPr>
              <w:t>Г.Ереван</w:t>
            </w:r>
            <w:proofErr w:type="spellEnd"/>
            <w:r w:rsidRPr="00E172E5">
              <w:rPr>
                <w:rFonts w:ascii="GHEA Grapalat" w:hAnsi="GHEA Grapalat"/>
                <w:sz w:val="20"/>
              </w:rPr>
              <w:t xml:space="preserve">, </w:t>
            </w:r>
            <w:proofErr w:type="spellStart"/>
            <w:r w:rsidRPr="00E172E5">
              <w:rPr>
                <w:rFonts w:ascii="GHEA Grapalat" w:hAnsi="GHEA Grapalat"/>
                <w:sz w:val="20"/>
              </w:rPr>
              <w:lastRenderedPageBreak/>
              <w:t>Вардашен</w:t>
            </w:r>
            <w:proofErr w:type="spellEnd"/>
            <w:r w:rsidRPr="00E172E5">
              <w:rPr>
                <w:rFonts w:ascii="GHEA Grapalat" w:hAnsi="GHEA Grapalat"/>
                <w:sz w:val="20"/>
              </w:rPr>
              <w:t xml:space="preserve"> 6 </w:t>
            </w:r>
            <w:proofErr w:type="spellStart"/>
            <w:proofErr w:type="gramStart"/>
            <w:r w:rsidRPr="00E172E5">
              <w:rPr>
                <w:rFonts w:ascii="GHEA Grapalat" w:hAnsi="GHEA Grapalat"/>
                <w:sz w:val="20"/>
              </w:rPr>
              <w:t>ул</w:t>
            </w:r>
            <w:proofErr w:type="spellEnd"/>
            <w:r w:rsidRPr="00E172E5">
              <w:rPr>
                <w:rFonts w:ascii="GHEA Grapalat" w:hAnsi="GHEA Grapalat"/>
                <w:sz w:val="20"/>
              </w:rPr>
              <w:t xml:space="preserve">  68</w:t>
            </w:r>
            <w:proofErr w:type="gramEnd"/>
            <w:r w:rsidRPr="00E172E5">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DA96EAB" w14:textId="580BEF12" w:rsidR="007B19D9" w:rsidRPr="00AE2768" w:rsidRDefault="007B19D9" w:rsidP="007B19D9">
            <w:pPr>
              <w:jc w:val="center"/>
              <w:rPr>
                <w:rFonts w:ascii="GHEA Grapalat" w:hAnsi="GHEA Grapalat"/>
                <w:sz w:val="20"/>
              </w:rPr>
            </w:pPr>
            <w:r>
              <w:rPr>
                <w:rFonts w:ascii="Arial" w:hAnsi="Arial" w:cs="Arial"/>
                <w:sz w:val="20"/>
                <w:szCs w:val="20"/>
              </w:rPr>
              <w:lastRenderedPageBreak/>
              <w:t>1.5</w:t>
            </w:r>
          </w:p>
        </w:tc>
        <w:tc>
          <w:tcPr>
            <w:tcW w:w="947" w:type="dxa"/>
            <w:tcBorders>
              <w:top w:val="nil"/>
              <w:left w:val="single" w:sz="4" w:space="0" w:color="auto"/>
              <w:bottom w:val="single" w:sz="4" w:space="0" w:color="auto"/>
              <w:right w:val="single" w:sz="4" w:space="0" w:color="auto"/>
            </w:tcBorders>
            <w:shd w:val="clear" w:color="auto" w:fill="auto"/>
          </w:tcPr>
          <w:p w14:paraId="58077115" w14:textId="5660F73B"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w:t>
            </w:r>
            <w:r w:rsidRPr="000263FA">
              <w:rPr>
                <w:rFonts w:ascii="GHEA Grapalat" w:hAnsi="GHEA Grapalat"/>
                <w:sz w:val="20"/>
              </w:rPr>
              <w:lastRenderedPageBreak/>
              <w:t>25.12.2025</w:t>
            </w:r>
          </w:p>
        </w:tc>
      </w:tr>
      <w:tr w:rsidR="00415383" w:rsidRPr="00B138F3" w14:paraId="79298233" w14:textId="77777777" w:rsidTr="00A11AF7">
        <w:trPr>
          <w:jc w:val="center"/>
        </w:trPr>
        <w:tc>
          <w:tcPr>
            <w:tcW w:w="1242" w:type="dxa"/>
          </w:tcPr>
          <w:p w14:paraId="3DFE4762" w14:textId="0418604A" w:rsidR="00415383" w:rsidRPr="000675F6" w:rsidRDefault="00415383" w:rsidP="00415383">
            <w:pPr>
              <w:jc w:val="center"/>
              <w:rPr>
                <w:rFonts w:ascii="GHEA Grapalat" w:hAnsi="GHEA Grapalat"/>
                <w:sz w:val="20"/>
                <w:lang w:val="en-US"/>
              </w:rPr>
            </w:pPr>
            <w:r>
              <w:rPr>
                <w:rFonts w:ascii="GHEA Grapalat" w:hAnsi="GHEA Grapalat"/>
                <w:sz w:val="20"/>
                <w:lang w:val="en-US"/>
              </w:rPr>
              <w:lastRenderedPageBreak/>
              <w:t>65</w:t>
            </w:r>
          </w:p>
        </w:tc>
        <w:tc>
          <w:tcPr>
            <w:tcW w:w="2715" w:type="dxa"/>
            <w:vAlign w:val="center"/>
          </w:tcPr>
          <w:p w14:paraId="5F054E72"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15332297</w:t>
            </w:r>
          </w:p>
        </w:tc>
        <w:tc>
          <w:tcPr>
            <w:tcW w:w="1895" w:type="dxa"/>
            <w:vAlign w:val="center"/>
          </w:tcPr>
          <w:p w14:paraId="699F4F11" w14:textId="77777777" w:rsidR="00415383" w:rsidRPr="00E418C8" w:rsidRDefault="00415383" w:rsidP="00415383">
            <w:pPr>
              <w:jc w:val="center"/>
              <w:rPr>
                <w:rFonts w:ascii="Arial" w:hAnsi="Arial" w:cs="Arial"/>
                <w:sz w:val="18"/>
                <w:szCs w:val="18"/>
              </w:rPr>
            </w:pPr>
            <w:r>
              <w:rPr>
                <w:rFonts w:ascii="Sylfaen" w:hAnsi="Sylfaen" w:cs="Sylfaen"/>
                <w:sz w:val="18"/>
                <w:szCs w:val="18"/>
              </w:rPr>
              <w:t>Какао</w:t>
            </w:r>
          </w:p>
        </w:tc>
        <w:tc>
          <w:tcPr>
            <w:tcW w:w="1589" w:type="dxa"/>
            <w:vAlign w:val="bottom"/>
          </w:tcPr>
          <w:p w14:paraId="1FA92F59" w14:textId="77777777" w:rsidR="00415383" w:rsidRPr="005B17B3" w:rsidRDefault="00415383" w:rsidP="00415383">
            <w:pPr>
              <w:jc w:val="center"/>
              <w:rPr>
                <w:rFonts w:ascii="Times LatArm" w:hAnsi="Times LatArm" w:cs="Arial"/>
                <w:sz w:val="18"/>
                <w:szCs w:val="18"/>
              </w:rPr>
            </w:pPr>
            <w:r>
              <w:rPr>
                <w:rFonts w:asciiTheme="minorHAnsi" w:hAnsiTheme="minorHAnsi" w:cs="Arial"/>
                <w:sz w:val="18"/>
                <w:szCs w:val="18"/>
              </w:rPr>
              <w:t xml:space="preserve">Влажность-не </w:t>
            </w:r>
            <w:proofErr w:type="gramStart"/>
            <w:r>
              <w:rPr>
                <w:rFonts w:asciiTheme="minorHAnsi" w:hAnsiTheme="minorHAnsi" w:cs="Arial"/>
                <w:sz w:val="18"/>
                <w:szCs w:val="18"/>
              </w:rPr>
              <w:t>более</w:t>
            </w:r>
            <w:r>
              <w:rPr>
                <w:rFonts w:ascii="Times LatArm" w:hAnsi="Times LatArm" w:cs="Arial"/>
                <w:sz w:val="18"/>
                <w:szCs w:val="18"/>
              </w:rPr>
              <w:t xml:space="preserve">  6</w:t>
            </w:r>
            <w:proofErr w:type="gramEnd"/>
            <w:r>
              <w:rPr>
                <w:rFonts w:ascii="Times LatArm" w:hAnsi="Times LatArm" w:cs="Arial"/>
                <w:sz w:val="18"/>
                <w:szCs w:val="18"/>
              </w:rPr>
              <w:t>,0%</w:t>
            </w:r>
            <w:r w:rsidRPr="005B17B3">
              <w:rPr>
                <w:rFonts w:ascii="Times LatArm" w:hAnsi="Times LatArm" w:cs="Arial"/>
                <w:sz w:val="18"/>
                <w:szCs w:val="18"/>
              </w:rPr>
              <w:t>,</w:t>
            </w:r>
          </w:p>
          <w:p w14:paraId="388A1996" w14:textId="77777777" w:rsidR="00415383" w:rsidRDefault="00415383" w:rsidP="00415383">
            <w:pPr>
              <w:jc w:val="center"/>
              <w:rPr>
                <w:rFonts w:asciiTheme="minorHAnsi" w:hAnsiTheme="minorHAnsi" w:cs="Arial"/>
                <w:sz w:val="18"/>
                <w:szCs w:val="18"/>
              </w:rPr>
            </w:pPr>
            <w:r>
              <w:rPr>
                <w:rFonts w:asciiTheme="minorHAnsi" w:hAnsiTheme="minorHAnsi" w:cs="Arial"/>
                <w:sz w:val="18"/>
                <w:szCs w:val="18"/>
              </w:rPr>
              <w:t>рН –</w:t>
            </w:r>
            <w:r>
              <w:rPr>
                <w:rFonts w:ascii="Times LatArm" w:hAnsi="Times LatArm" w:cs="Arial"/>
                <w:sz w:val="18"/>
                <w:szCs w:val="18"/>
              </w:rPr>
              <w:t xml:space="preserve"> </w:t>
            </w:r>
            <w:r>
              <w:rPr>
                <w:rFonts w:asciiTheme="minorHAnsi" w:hAnsiTheme="minorHAnsi" w:cs="Arial"/>
                <w:sz w:val="18"/>
                <w:szCs w:val="18"/>
              </w:rPr>
              <w:t>не более</w:t>
            </w:r>
            <w:r w:rsidRPr="00E418C8">
              <w:rPr>
                <w:rFonts w:ascii="Times LatArm" w:hAnsi="Times LatArm" w:cs="Arial"/>
                <w:sz w:val="18"/>
                <w:szCs w:val="18"/>
              </w:rPr>
              <w:t xml:space="preserve"> 7,1</w:t>
            </w:r>
          </w:p>
          <w:p w14:paraId="2504686F" w14:textId="77777777" w:rsidR="00415383" w:rsidRPr="00CC1B5F" w:rsidRDefault="00415383" w:rsidP="00415383">
            <w:pPr>
              <w:rPr>
                <w:rFonts w:asciiTheme="minorHAnsi" w:hAnsiTheme="minorHAnsi" w:cs="Arial"/>
                <w:sz w:val="18"/>
                <w:szCs w:val="18"/>
              </w:rPr>
            </w:pPr>
            <w:r>
              <w:rPr>
                <w:rFonts w:asciiTheme="minorHAnsi" w:hAnsiTheme="minorHAnsi" w:cs="Arial"/>
                <w:sz w:val="18"/>
                <w:szCs w:val="18"/>
              </w:rPr>
              <w:t>дисперсия</w:t>
            </w:r>
            <w:r>
              <w:rPr>
                <w:rFonts w:ascii="Times LatArm" w:hAnsi="Times LatArm" w:cs="Arial"/>
                <w:sz w:val="18"/>
                <w:szCs w:val="18"/>
              </w:rPr>
              <w:t xml:space="preserve"> </w:t>
            </w:r>
            <w:r>
              <w:rPr>
                <w:rFonts w:asciiTheme="minorHAnsi" w:hAnsiTheme="minorHAnsi" w:cs="Arial"/>
                <w:sz w:val="18"/>
                <w:szCs w:val="18"/>
              </w:rPr>
              <w:t>–не менее</w:t>
            </w:r>
            <w:r w:rsidRPr="00CC1B5F">
              <w:rPr>
                <w:rFonts w:asciiTheme="minorHAnsi" w:hAnsiTheme="minorHAnsi" w:cs="Arial"/>
                <w:sz w:val="18"/>
                <w:szCs w:val="18"/>
              </w:rPr>
              <w:t xml:space="preserve"> </w:t>
            </w:r>
            <w:r>
              <w:rPr>
                <w:rFonts w:ascii="Times LatArm" w:hAnsi="Times LatArm" w:cs="Arial"/>
                <w:sz w:val="18"/>
                <w:szCs w:val="18"/>
              </w:rPr>
              <w:t>90,0%</w:t>
            </w:r>
            <w:r w:rsidRPr="00CC1B5F">
              <w:rPr>
                <w:rFonts w:ascii="Times LatArm" w:hAnsi="Times LatArm" w:cs="Arial"/>
                <w:sz w:val="18"/>
                <w:szCs w:val="18"/>
              </w:rPr>
              <w:t>,</w:t>
            </w:r>
          </w:p>
          <w:p w14:paraId="3527351B" w14:textId="77777777" w:rsidR="00415383" w:rsidRDefault="00415383" w:rsidP="00415383">
            <w:pPr>
              <w:rPr>
                <w:rFonts w:asciiTheme="minorHAnsi" w:hAnsiTheme="minorHAnsi" w:cs="Arial"/>
                <w:sz w:val="18"/>
                <w:szCs w:val="18"/>
              </w:rPr>
            </w:pPr>
            <w:r>
              <w:rPr>
                <w:rFonts w:asciiTheme="minorHAnsi" w:hAnsiTheme="minorHAnsi" w:cs="Arial"/>
                <w:sz w:val="18"/>
                <w:szCs w:val="18"/>
              </w:rPr>
              <w:t>упаковка –бумажные</w:t>
            </w:r>
            <w:r w:rsidRPr="00CC1B5F">
              <w:rPr>
                <w:rFonts w:asciiTheme="minorHAnsi" w:hAnsiTheme="minorHAnsi" w:cs="Arial"/>
                <w:sz w:val="18"/>
                <w:szCs w:val="18"/>
              </w:rPr>
              <w:t>,</w:t>
            </w:r>
            <w:r>
              <w:rPr>
                <w:rFonts w:asciiTheme="minorHAnsi" w:hAnsiTheme="minorHAnsi" w:cs="Arial"/>
                <w:sz w:val="18"/>
                <w:szCs w:val="18"/>
              </w:rPr>
              <w:t xml:space="preserve"> металлические</w:t>
            </w:r>
            <w:r w:rsidRPr="00CC1B5F">
              <w:rPr>
                <w:rFonts w:asciiTheme="minorHAnsi" w:hAnsiTheme="minorHAnsi" w:cs="Arial"/>
                <w:sz w:val="18"/>
                <w:szCs w:val="18"/>
              </w:rPr>
              <w:t>,</w:t>
            </w:r>
            <w:r>
              <w:rPr>
                <w:rFonts w:asciiTheme="minorHAnsi" w:hAnsiTheme="minorHAnsi" w:cs="Arial"/>
                <w:sz w:val="18"/>
                <w:szCs w:val="18"/>
              </w:rPr>
              <w:t xml:space="preserve"> стеклянные коробки</w:t>
            </w:r>
          </w:p>
          <w:p w14:paraId="3C2D0AED" w14:textId="77777777" w:rsidR="00415383" w:rsidRDefault="00415383" w:rsidP="00415383">
            <w:pPr>
              <w:rPr>
                <w:rFonts w:ascii="Times LatArm" w:hAnsi="Times LatArm" w:cs="Arial"/>
                <w:sz w:val="18"/>
                <w:szCs w:val="18"/>
              </w:rPr>
            </w:pPr>
            <w:r>
              <w:rPr>
                <w:rFonts w:asciiTheme="minorHAnsi" w:hAnsiTheme="minorHAnsi" w:cs="Arial"/>
                <w:sz w:val="18"/>
                <w:szCs w:val="18"/>
              </w:rPr>
              <w:t>(можно без расфасовки)</w:t>
            </w:r>
            <w:r w:rsidRPr="005B17B3">
              <w:rPr>
                <w:rFonts w:asciiTheme="minorHAnsi" w:hAnsiTheme="minorHAnsi" w:cs="Arial"/>
                <w:sz w:val="18"/>
                <w:szCs w:val="18"/>
              </w:rPr>
              <w:t>.</w:t>
            </w:r>
            <w:r>
              <w:rPr>
                <w:rFonts w:ascii="Times LatArm" w:hAnsi="Times LatArm" w:cs="Arial"/>
                <w:sz w:val="18"/>
                <w:szCs w:val="18"/>
              </w:rPr>
              <w:t xml:space="preserve"> </w:t>
            </w:r>
          </w:p>
          <w:p w14:paraId="2708EFD4" w14:textId="77777777" w:rsidR="00415383" w:rsidRDefault="00415383" w:rsidP="00415383">
            <w:pPr>
              <w:rPr>
                <w:rFonts w:asciiTheme="minorHAnsi" w:hAnsiTheme="minorHAnsi" w:cs="Arial"/>
                <w:sz w:val="18"/>
                <w:szCs w:val="18"/>
              </w:rPr>
            </w:pPr>
            <w:r>
              <w:rPr>
                <w:rFonts w:asciiTheme="minorHAnsi" w:hAnsiTheme="minorHAnsi" w:cs="Arial"/>
                <w:sz w:val="18"/>
                <w:szCs w:val="18"/>
              </w:rPr>
              <w:t xml:space="preserve">ГОСТ </w:t>
            </w:r>
            <w:r>
              <w:rPr>
                <w:rFonts w:ascii="Times LatArm" w:hAnsi="Times LatArm" w:cs="Arial"/>
                <w:sz w:val="18"/>
                <w:szCs w:val="18"/>
              </w:rPr>
              <w:t>108</w:t>
            </w:r>
            <w:r>
              <w:rPr>
                <w:rFonts w:asciiTheme="minorHAnsi" w:hAnsiTheme="minorHAnsi" w:cs="Arial"/>
                <w:sz w:val="18"/>
                <w:szCs w:val="18"/>
              </w:rPr>
              <w:t>-</w:t>
            </w:r>
            <w:r>
              <w:rPr>
                <w:rFonts w:ascii="Times LatArm" w:hAnsi="Times LatArm" w:cs="Arial"/>
                <w:sz w:val="18"/>
                <w:szCs w:val="18"/>
              </w:rPr>
              <w:t xml:space="preserve"> 76</w:t>
            </w:r>
          </w:p>
          <w:p w14:paraId="1CE567AB" w14:textId="77777777" w:rsidR="00415383" w:rsidRDefault="00415383" w:rsidP="00415383">
            <w:pPr>
              <w:rPr>
                <w:rFonts w:asciiTheme="minorHAnsi" w:hAnsiTheme="minorHAnsi" w:cs="Arial"/>
                <w:sz w:val="18"/>
                <w:szCs w:val="18"/>
              </w:rPr>
            </w:pPr>
            <w:r>
              <w:rPr>
                <w:rFonts w:asciiTheme="minorHAnsi" w:hAnsiTheme="minorHAnsi" w:cs="Arial"/>
                <w:sz w:val="18"/>
                <w:szCs w:val="18"/>
              </w:rPr>
              <w:t xml:space="preserve">Безопасность и торговый знак </w:t>
            </w:r>
            <w:r w:rsidRPr="00E418C8">
              <w:rPr>
                <w:rFonts w:ascii="Times LatArm" w:hAnsi="Times LatArm" w:cs="Arial"/>
                <w:sz w:val="18"/>
                <w:szCs w:val="18"/>
              </w:rPr>
              <w:t>2-III-4.9-01-2003(</w:t>
            </w:r>
            <w:r>
              <w:rPr>
                <w:rFonts w:asciiTheme="minorHAnsi" w:hAnsiTheme="minorHAnsi" w:cs="Arial"/>
                <w:sz w:val="18"/>
                <w:szCs w:val="18"/>
              </w:rPr>
              <w:t>РФ САН ПИН</w:t>
            </w:r>
            <w:r w:rsidRPr="00E418C8">
              <w:rPr>
                <w:rFonts w:ascii="Times LatArm" w:hAnsi="Times LatArm" w:cs="Arial"/>
                <w:sz w:val="18"/>
                <w:szCs w:val="18"/>
              </w:rPr>
              <w:t xml:space="preserve"> 2.3.2.-1078-</w:t>
            </w:r>
            <w:proofErr w:type="gramStart"/>
            <w:r w:rsidRPr="00E418C8">
              <w:rPr>
                <w:rFonts w:ascii="Times LatArm" w:hAnsi="Times LatArm" w:cs="Arial"/>
                <w:sz w:val="18"/>
                <w:szCs w:val="18"/>
              </w:rPr>
              <w:t>01 )</w:t>
            </w:r>
            <w:proofErr w:type="gramEnd"/>
            <w:r w:rsidRPr="00E418C8">
              <w:rPr>
                <w:rFonts w:ascii="Times LatArm" w:hAnsi="Times LatArm" w:cs="Arial"/>
                <w:sz w:val="18"/>
                <w:szCs w:val="18"/>
              </w:rPr>
              <w:t xml:space="preserve"> </w:t>
            </w:r>
          </w:p>
          <w:p w14:paraId="27C6C1D2" w14:textId="77777777" w:rsidR="00415383" w:rsidRPr="00CC1B5F" w:rsidRDefault="00415383" w:rsidP="00415383">
            <w:pPr>
              <w:rPr>
                <w:rFonts w:asciiTheme="minorHAnsi" w:hAnsiTheme="minorHAnsi" w:cs="Arial"/>
                <w:sz w:val="18"/>
                <w:szCs w:val="18"/>
              </w:rPr>
            </w:pPr>
            <w:r>
              <w:rPr>
                <w:rFonts w:asciiTheme="minorHAnsi" w:hAnsiTheme="minorHAnsi" w:cs="Arial"/>
                <w:sz w:val="18"/>
                <w:szCs w:val="18"/>
              </w:rPr>
              <w:t xml:space="preserve">О </w:t>
            </w:r>
            <w:proofErr w:type="spellStart"/>
            <w:r>
              <w:rPr>
                <w:rFonts w:asciiTheme="minorHAnsi" w:hAnsiTheme="minorHAnsi" w:cs="Arial"/>
                <w:sz w:val="18"/>
                <w:szCs w:val="18"/>
              </w:rPr>
              <w:t>санэпидемиологич</w:t>
            </w:r>
            <w:proofErr w:type="spellEnd"/>
            <w:r w:rsidRPr="0094060E">
              <w:rPr>
                <w:rFonts w:asciiTheme="minorHAnsi" w:hAnsiTheme="minorHAnsi" w:cs="Arial"/>
                <w:sz w:val="18"/>
                <w:szCs w:val="18"/>
              </w:rPr>
              <w:t>.</w:t>
            </w:r>
            <w:r>
              <w:rPr>
                <w:rFonts w:asciiTheme="minorHAnsi" w:hAnsiTheme="minorHAnsi" w:cs="Arial"/>
                <w:sz w:val="18"/>
                <w:szCs w:val="18"/>
              </w:rPr>
              <w:t xml:space="preserve"> нормах</w:t>
            </w:r>
            <w:r>
              <w:rPr>
                <w:rFonts w:ascii="Times LatArm" w:hAnsi="Times LatArm" w:cs="Arial"/>
                <w:sz w:val="18"/>
                <w:szCs w:val="18"/>
              </w:rPr>
              <w:t xml:space="preserve"> </w:t>
            </w:r>
            <w:r>
              <w:rPr>
                <w:rFonts w:ascii="Cambria" w:hAnsi="Cambria" w:cs="Cambria"/>
                <w:sz w:val="18"/>
                <w:szCs w:val="18"/>
              </w:rPr>
              <w:t>по</w:t>
            </w:r>
            <w:r>
              <w:rPr>
                <w:rFonts w:ascii="Times LatArm" w:hAnsi="Times LatArm" w:cs="Arial"/>
                <w:sz w:val="18"/>
                <w:szCs w:val="18"/>
              </w:rPr>
              <w:t xml:space="preserve"> </w:t>
            </w:r>
            <w:r>
              <w:rPr>
                <w:rFonts w:ascii="Cambria" w:hAnsi="Cambria" w:cs="Cambria"/>
                <w:sz w:val="18"/>
                <w:szCs w:val="18"/>
              </w:rPr>
              <w:t>закону</w:t>
            </w:r>
            <w:r>
              <w:rPr>
                <w:rFonts w:ascii="Times LatArm" w:hAnsi="Times LatArm" w:cs="Arial"/>
                <w:sz w:val="18"/>
                <w:szCs w:val="18"/>
              </w:rPr>
              <w:t xml:space="preserve"> </w:t>
            </w:r>
            <w:proofErr w:type="gramStart"/>
            <w:r>
              <w:rPr>
                <w:rFonts w:asciiTheme="minorHAnsi" w:hAnsiTheme="minorHAnsi" w:cs="Arial"/>
                <w:sz w:val="18"/>
                <w:szCs w:val="18"/>
              </w:rPr>
              <w:t>РА</w:t>
            </w:r>
            <w:r w:rsidRPr="0094060E">
              <w:rPr>
                <w:rFonts w:asciiTheme="minorHAnsi" w:hAnsiTheme="minorHAnsi" w:cs="Arial"/>
                <w:sz w:val="18"/>
                <w:szCs w:val="18"/>
              </w:rPr>
              <w:t>,,</w:t>
            </w:r>
            <w:proofErr w:type="gramEnd"/>
            <w:r>
              <w:rPr>
                <w:rFonts w:ascii="Times LatArm" w:hAnsi="Times LatArm" w:cs="Arial"/>
                <w:sz w:val="18"/>
                <w:szCs w:val="18"/>
              </w:rPr>
              <w:t xml:space="preserve"> </w:t>
            </w:r>
            <w:r>
              <w:rPr>
                <w:rFonts w:asciiTheme="minorHAnsi" w:hAnsiTheme="minorHAnsi" w:cs="Arial"/>
                <w:sz w:val="18"/>
                <w:szCs w:val="18"/>
              </w:rPr>
              <w:t xml:space="preserve">О безопасности продуктов </w:t>
            </w:r>
            <w:r>
              <w:rPr>
                <w:rFonts w:asciiTheme="minorHAnsi" w:hAnsiTheme="minorHAnsi" w:cs="Arial"/>
                <w:sz w:val="18"/>
                <w:szCs w:val="18"/>
              </w:rPr>
              <w:lastRenderedPageBreak/>
              <w:t>питания</w:t>
            </w:r>
            <w:r w:rsidRPr="0094060E">
              <w:rPr>
                <w:rFonts w:asciiTheme="minorHAnsi" w:hAnsiTheme="minorHAnsi" w:cs="Arial"/>
                <w:sz w:val="18"/>
                <w:szCs w:val="18"/>
              </w:rPr>
              <w:t>”</w:t>
            </w:r>
            <w:r>
              <w:rPr>
                <w:rFonts w:asciiTheme="minorHAnsi" w:hAnsiTheme="minorHAnsi" w:cs="Arial"/>
                <w:sz w:val="18"/>
                <w:szCs w:val="18"/>
              </w:rPr>
              <w:t xml:space="preserve"> (статья 9)</w:t>
            </w:r>
          </w:p>
        </w:tc>
        <w:tc>
          <w:tcPr>
            <w:tcW w:w="1467" w:type="dxa"/>
            <w:vAlign w:val="bottom"/>
          </w:tcPr>
          <w:p w14:paraId="0F065FB2" w14:textId="220658C1" w:rsidR="00415383" w:rsidRPr="00E418C8" w:rsidRDefault="00415383" w:rsidP="00415383">
            <w:pPr>
              <w:rPr>
                <w:rFonts w:ascii="Sylfaen" w:hAnsi="Sylfaen" w:cs="Arial"/>
                <w:sz w:val="18"/>
                <w:szCs w:val="18"/>
              </w:rPr>
            </w:pPr>
          </w:p>
        </w:tc>
        <w:tc>
          <w:tcPr>
            <w:tcW w:w="1085" w:type="dxa"/>
            <w:vAlign w:val="bottom"/>
          </w:tcPr>
          <w:p w14:paraId="0291F14E" w14:textId="63874BFA"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33E2F54F"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4E9A57B" w14:textId="035FC1B7" w:rsidR="00415383" w:rsidRPr="00AE2768" w:rsidRDefault="00415383" w:rsidP="00415383">
            <w:pPr>
              <w:jc w:val="center"/>
              <w:rPr>
                <w:rFonts w:ascii="GHEA Grapalat" w:hAnsi="GHEA Grapalat"/>
                <w:sz w:val="20"/>
              </w:rPr>
            </w:pPr>
            <w:r>
              <w:rPr>
                <w:rFonts w:ascii="Arial" w:hAnsi="Arial" w:cs="Arial"/>
                <w:sz w:val="20"/>
                <w:szCs w:val="20"/>
              </w:rPr>
              <w:t>2</w:t>
            </w:r>
          </w:p>
        </w:tc>
        <w:tc>
          <w:tcPr>
            <w:tcW w:w="709" w:type="dxa"/>
            <w:tcBorders>
              <w:top w:val="nil"/>
              <w:left w:val="single" w:sz="4" w:space="0" w:color="auto"/>
              <w:bottom w:val="single" w:sz="4" w:space="0" w:color="auto"/>
              <w:right w:val="single" w:sz="4" w:space="0" w:color="auto"/>
            </w:tcBorders>
            <w:shd w:val="clear" w:color="auto" w:fill="auto"/>
            <w:vAlign w:val="center"/>
          </w:tcPr>
          <w:p w14:paraId="327E18A1" w14:textId="614EA98A"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A83B421" w14:textId="04AAAC41" w:rsidR="00415383" w:rsidRPr="00AE2768" w:rsidRDefault="00415383" w:rsidP="00415383">
            <w:pPr>
              <w:jc w:val="center"/>
              <w:rPr>
                <w:rFonts w:ascii="GHEA Grapalat" w:hAnsi="GHEA Grapalat"/>
                <w:sz w:val="20"/>
              </w:rPr>
            </w:pPr>
            <w:r>
              <w:rPr>
                <w:rFonts w:ascii="Arial" w:hAnsi="Arial" w:cs="Arial"/>
                <w:sz w:val="20"/>
                <w:szCs w:val="20"/>
              </w:rPr>
              <w:t>2</w:t>
            </w:r>
          </w:p>
        </w:tc>
        <w:tc>
          <w:tcPr>
            <w:tcW w:w="947" w:type="dxa"/>
            <w:tcBorders>
              <w:top w:val="nil"/>
              <w:left w:val="single" w:sz="4" w:space="0" w:color="auto"/>
              <w:bottom w:val="single" w:sz="4" w:space="0" w:color="auto"/>
              <w:right w:val="single" w:sz="4" w:space="0" w:color="auto"/>
            </w:tcBorders>
            <w:shd w:val="clear" w:color="auto" w:fill="auto"/>
          </w:tcPr>
          <w:p w14:paraId="19A20F16" w14:textId="5C7382D3"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2C00B405" w14:textId="77777777" w:rsidTr="00A11AF7">
        <w:trPr>
          <w:jc w:val="center"/>
        </w:trPr>
        <w:tc>
          <w:tcPr>
            <w:tcW w:w="1242" w:type="dxa"/>
          </w:tcPr>
          <w:p w14:paraId="4874DC1B" w14:textId="2A6AAADB" w:rsidR="00415383" w:rsidRPr="000675F6" w:rsidRDefault="00415383" w:rsidP="00415383">
            <w:pPr>
              <w:jc w:val="center"/>
              <w:rPr>
                <w:rFonts w:ascii="GHEA Grapalat" w:hAnsi="GHEA Grapalat"/>
                <w:sz w:val="20"/>
                <w:lang w:val="en-US"/>
              </w:rPr>
            </w:pPr>
            <w:r>
              <w:rPr>
                <w:rFonts w:ascii="GHEA Grapalat" w:hAnsi="GHEA Grapalat"/>
                <w:sz w:val="20"/>
                <w:lang w:val="en-US"/>
              </w:rPr>
              <w:t>66</w:t>
            </w:r>
          </w:p>
        </w:tc>
        <w:tc>
          <w:tcPr>
            <w:tcW w:w="2715" w:type="dxa"/>
            <w:vAlign w:val="center"/>
          </w:tcPr>
          <w:p w14:paraId="462CE222" w14:textId="77777777" w:rsidR="00415383" w:rsidRPr="00E418C8" w:rsidRDefault="00415383" w:rsidP="00415383">
            <w:pPr>
              <w:jc w:val="center"/>
              <w:rPr>
                <w:rFonts w:ascii="Arial Armenian" w:hAnsi="Arial Armenian" w:cs="Arial"/>
                <w:sz w:val="18"/>
                <w:szCs w:val="18"/>
              </w:rPr>
            </w:pPr>
            <w:r w:rsidRPr="00E418C8">
              <w:rPr>
                <w:rFonts w:ascii="Arial Armenian" w:hAnsi="Arial Armenian" w:cs="Arial"/>
                <w:sz w:val="18"/>
                <w:szCs w:val="18"/>
              </w:rPr>
              <w:t>15332200</w:t>
            </w:r>
          </w:p>
        </w:tc>
        <w:tc>
          <w:tcPr>
            <w:tcW w:w="1895" w:type="dxa"/>
            <w:vAlign w:val="center"/>
          </w:tcPr>
          <w:p w14:paraId="42EC0286" w14:textId="77777777" w:rsidR="00415383" w:rsidRPr="00E418C8" w:rsidRDefault="00415383" w:rsidP="00415383">
            <w:pPr>
              <w:jc w:val="center"/>
              <w:rPr>
                <w:rFonts w:ascii="Arial" w:hAnsi="Arial" w:cs="Arial"/>
                <w:sz w:val="18"/>
                <w:szCs w:val="18"/>
              </w:rPr>
            </w:pPr>
            <w:r>
              <w:rPr>
                <w:rFonts w:ascii="Sylfaen" w:hAnsi="Sylfaen" w:cs="Sylfaen"/>
                <w:sz w:val="18"/>
                <w:szCs w:val="18"/>
              </w:rPr>
              <w:t>Джем местный</w:t>
            </w:r>
            <w:r w:rsidRPr="00E418C8">
              <w:rPr>
                <w:rFonts w:ascii="Arial" w:hAnsi="Arial" w:cs="Arial"/>
                <w:sz w:val="18"/>
                <w:szCs w:val="18"/>
              </w:rPr>
              <w:t xml:space="preserve"> </w:t>
            </w:r>
          </w:p>
        </w:tc>
        <w:tc>
          <w:tcPr>
            <w:tcW w:w="1589" w:type="dxa"/>
          </w:tcPr>
          <w:p w14:paraId="7329B627" w14:textId="77777777" w:rsidR="00415383" w:rsidRPr="003C6EAC" w:rsidRDefault="00415383" w:rsidP="00415383">
            <w:pPr>
              <w:rPr>
                <w:rFonts w:ascii="Sylfaen" w:hAnsi="Sylfaen" w:cs="Sylfaen"/>
                <w:sz w:val="18"/>
                <w:szCs w:val="18"/>
              </w:rPr>
            </w:pPr>
            <w:r>
              <w:rPr>
                <w:rFonts w:ascii="Sylfaen" w:hAnsi="Sylfaen" w:cs="Sylfaen"/>
                <w:sz w:val="18"/>
                <w:szCs w:val="18"/>
              </w:rPr>
              <w:t>Джем из разных фруктов</w:t>
            </w:r>
            <w:r w:rsidRPr="003C6EAC">
              <w:rPr>
                <w:rFonts w:ascii="Sylfaen" w:hAnsi="Sylfaen" w:cs="Sylfaen"/>
                <w:sz w:val="18"/>
                <w:szCs w:val="18"/>
              </w:rPr>
              <w:t>,</w:t>
            </w:r>
          </w:p>
          <w:p w14:paraId="223DF074" w14:textId="77777777" w:rsidR="00415383" w:rsidRPr="003C6EAC" w:rsidRDefault="00415383" w:rsidP="00415383">
            <w:pPr>
              <w:rPr>
                <w:rFonts w:ascii="Sylfaen" w:hAnsi="Sylfaen" w:cs="Sylfaen"/>
                <w:sz w:val="18"/>
                <w:szCs w:val="18"/>
              </w:rPr>
            </w:pPr>
            <w:r>
              <w:rPr>
                <w:rFonts w:ascii="Sylfaen" w:hAnsi="Sylfaen" w:cs="Sylfaen"/>
                <w:sz w:val="18"/>
                <w:szCs w:val="18"/>
              </w:rPr>
              <w:t>1-ой категории</w:t>
            </w:r>
            <w:r w:rsidRPr="003C6EAC">
              <w:rPr>
                <w:rFonts w:ascii="Sylfaen" w:hAnsi="Sylfaen" w:cs="Sylfaen"/>
                <w:sz w:val="18"/>
                <w:szCs w:val="18"/>
              </w:rPr>
              <w:t>.</w:t>
            </w:r>
          </w:p>
          <w:p w14:paraId="3D3E5667" w14:textId="77777777" w:rsidR="00415383" w:rsidRDefault="00415383" w:rsidP="00415383">
            <w:pPr>
              <w:rPr>
                <w:rFonts w:ascii="Arial" w:hAnsi="Arial" w:cs="Arial"/>
                <w:sz w:val="18"/>
                <w:szCs w:val="18"/>
              </w:rPr>
            </w:pPr>
            <w:r>
              <w:rPr>
                <w:rFonts w:ascii="Sylfaen" w:hAnsi="Sylfaen" w:cs="Sylfaen"/>
                <w:sz w:val="18"/>
                <w:szCs w:val="18"/>
              </w:rPr>
              <w:t xml:space="preserve">Безопасность </w:t>
            </w:r>
            <w:proofErr w:type="gramStart"/>
            <w:r>
              <w:rPr>
                <w:rFonts w:ascii="Sylfaen" w:hAnsi="Sylfaen" w:cs="Sylfaen"/>
                <w:sz w:val="18"/>
                <w:szCs w:val="18"/>
              </w:rPr>
              <w:t>по</w:t>
            </w:r>
            <w:r w:rsidRPr="00E418C8">
              <w:rPr>
                <w:rFonts w:ascii="Arial" w:hAnsi="Arial" w:cs="Arial"/>
                <w:sz w:val="18"/>
                <w:szCs w:val="18"/>
              </w:rPr>
              <w:t xml:space="preserve">  N</w:t>
            </w:r>
            <w:proofErr w:type="gramEnd"/>
            <w:r w:rsidRPr="00E418C8">
              <w:rPr>
                <w:rFonts w:ascii="Arial" w:hAnsi="Arial" w:cs="Arial"/>
                <w:sz w:val="18"/>
                <w:szCs w:val="18"/>
              </w:rPr>
              <w:t xml:space="preserve"> 2-III-4.9-01-2010 </w:t>
            </w:r>
            <w:r>
              <w:rPr>
                <w:rFonts w:ascii="Arial" w:hAnsi="Arial" w:cs="Arial"/>
                <w:sz w:val="18"/>
                <w:szCs w:val="18"/>
              </w:rPr>
              <w:t>о гигиенических нормативах</w:t>
            </w:r>
            <w:r w:rsidRPr="00E418C8">
              <w:rPr>
                <w:rFonts w:ascii="Arial" w:hAnsi="Arial" w:cs="Arial"/>
                <w:sz w:val="18"/>
                <w:szCs w:val="18"/>
              </w:rPr>
              <w:t>,</w:t>
            </w:r>
          </w:p>
          <w:p w14:paraId="1B85731B" w14:textId="77777777" w:rsidR="00415383" w:rsidRDefault="00415383" w:rsidP="00415383">
            <w:pPr>
              <w:rPr>
                <w:rFonts w:ascii="Sylfaen" w:hAnsi="Sylfaen" w:cs="Sylfaen"/>
                <w:sz w:val="18"/>
                <w:szCs w:val="18"/>
              </w:rPr>
            </w:pPr>
            <w:r>
              <w:rPr>
                <w:rFonts w:ascii="Arial" w:hAnsi="Arial" w:cs="Arial"/>
                <w:sz w:val="18"/>
                <w:szCs w:val="18"/>
              </w:rPr>
              <w:t>а торговый знак</w:t>
            </w:r>
            <w:r w:rsidRPr="00E418C8">
              <w:rPr>
                <w:rFonts w:ascii="Arial" w:hAnsi="Arial" w:cs="Arial"/>
                <w:sz w:val="18"/>
                <w:szCs w:val="18"/>
              </w:rPr>
              <w:t xml:space="preserve"> </w:t>
            </w:r>
          </w:p>
          <w:p w14:paraId="699D836F" w14:textId="77777777" w:rsidR="00415383" w:rsidRPr="003C6EAC" w:rsidRDefault="00415383" w:rsidP="00415383">
            <w:pPr>
              <w:rPr>
                <w:rFonts w:ascii="Arial" w:hAnsi="Arial" w:cs="Arial"/>
                <w:sz w:val="18"/>
                <w:szCs w:val="18"/>
              </w:rPr>
            </w:pPr>
            <w:r>
              <w:rPr>
                <w:rFonts w:ascii="Sylfaen" w:hAnsi="Sylfaen" w:cs="Sylfaen"/>
                <w:sz w:val="18"/>
                <w:szCs w:val="18"/>
              </w:rPr>
              <w:t xml:space="preserve">по закону </w:t>
            </w:r>
            <w:proofErr w:type="gramStart"/>
            <w:r>
              <w:rPr>
                <w:rFonts w:ascii="Sylfaen" w:hAnsi="Sylfaen" w:cs="Sylfaen"/>
                <w:sz w:val="18"/>
                <w:szCs w:val="18"/>
              </w:rPr>
              <w:t xml:space="preserve">РА </w:t>
            </w:r>
            <w:r w:rsidRPr="003C6EAC">
              <w:rPr>
                <w:rFonts w:ascii="Sylfaen" w:hAnsi="Sylfaen" w:cs="Sylfaen"/>
                <w:sz w:val="18"/>
                <w:szCs w:val="18"/>
              </w:rPr>
              <w:t>,,</w:t>
            </w:r>
            <w:r>
              <w:rPr>
                <w:rFonts w:ascii="Sylfaen" w:hAnsi="Sylfaen" w:cs="Sylfaen"/>
                <w:sz w:val="18"/>
                <w:szCs w:val="18"/>
              </w:rPr>
              <w:t>О</w:t>
            </w:r>
            <w:proofErr w:type="gramEnd"/>
            <w:r>
              <w:rPr>
                <w:rFonts w:ascii="Sylfaen" w:hAnsi="Sylfaen" w:cs="Sylfaen"/>
                <w:sz w:val="18"/>
                <w:szCs w:val="18"/>
              </w:rPr>
              <w:t xml:space="preserve"> безопасности продуктов питания</w:t>
            </w:r>
            <w:r w:rsidRPr="003C6EAC">
              <w:rPr>
                <w:rFonts w:ascii="Sylfaen" w:hAnsi="Sylfaen" w:cs="Sylfaen"/>
                <w:sz w:val="18"/>
                <w:szCs w:val="18"/>
              </w:rPr>
              <w:t>’.(</w:t>
            </w:r>
            <w:r>
              <w:rPr>
                <w:rFonts w:ascii="Sylfaen" w:hAnsi="Sylfaen" w:cs="Sylfaen"/>
                <w:sz w:val="18"/>
                <w:szCs w:val="18"/>
              </w:rPr>
              <w:t>статья 8</w:t>
            </w:r>
            <w:r w:rsidRPr="003C6EAC">
              <w:rPr>
                <w:rFonts w:ascii="Sylfaen" w:hAnsi="Sylfaen" w:cs="Sylfaen"/>
                <w:sz w:val="18"/>
                <w:szCs w:val="18"/>
              </w:rPr>
              <w:t>)</w:t>
            </w:r>
            <w:r w:rsidRPr="00E418C8">
              <w:rPr>
                <w:rFonts w:ascii="Arial" w:hAnsi="Arial" w:cs="Arial"/>
                <w:sz w:val="18"/>
                <w:szCs w:val="18"/>
              </w:rPr>
              <w:t xml:space="preserve"> </w:t>
            </w:r>
          </w:p>
        </w:tc>
        <w:tc>
          <w:tcPr>
            <w:tcW w:w="1467" w:type="dxa"/>
            <w:vAlign w:val="bottom"/>
          </w:tcPr>
          <w:p w14:paraId="5AC8351B" w14:textId="6887B914" w:rsidR="00415383" w:rsidRPr="00E418C8" w:rsidRDefault="00415383" w:rsidP="00415383">
            <w:pPr>
              <w:rPr>
                <w:rFonts w:ascii="Sylfaen" w:hAnsi="Sylfaen" w:cs="Arial"/>
                <w:sz w:val="18"/>
                <w:szCs w:val="18"/>
              </w:rPr>
            </w:pPr>
          </w:p>
        </w:tc>
        <w:tc>
          <w:tcPr>
            <w:tcW w:w="1085" w:type="dxa"/>
            <w:vAlign w:val="bottom"/>
          </w:tcPr>
          <w:p w14:paraId="4DAA2958" w14:textId="587AA53D"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1400FB53"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4B65747" w14:textId="4526E7DF" w:rsidR="00415383" w:rsidRPr="00790819" w:rsidRDefault="00415383" w:rsidP="00415383">
            <w:pPr>
              <w:jc w:val="center"/>
              <w:rPr>
                <w:rFonts w:ascii="GHEA Grapalat" w:hAnsi="GHEA Grapalat"/>
                <w:sz w:val="20"/>
                <w:lang w:val="hy-AM"/>
              </w:rPr>
            </w:pPr>
            <w:r>
              <w:rPr>
                <w:rFonts w:ascii="Arial" w:hAnsi="Arial" w:cs="Arial"/>
                <w:sz w:val="20"/>
                <w:szCs w:val="20"/>
              </w:rPr>
              <w:t>20</w:t>
            </w:r>
          </w:p>
        </w:tc>
        <w:tc>
          <w:tcPr>
            <w:tcW w:w="709" w:type="dxa"/>
            <w:tcBorders>
              <w:top w:val="nil"/>
              <w:left w:val="single" w:sz="4" w:space="0" w:color="auto"/>
              <w:bottom w:val="single" w:sz="4" w:space="0" w:color="auto"/>
              <w:right w:val="single" w:sz="4" w:space="0" w:color="auto"/>
            </w:tcBorders>
            <w:shd w:val="clear" w:color="auto" w:fill="auto"/>
            <w:vAlign w:val="center"/>
          </w:tcPr>
          <w:p w14:paraId="623EF424" w14:textId="020E7154"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428EF82" w14:textId="44792E5B" w:rsidR="00415383" w:rsidRPr="00AE2768" w:rsidRDefault="00415383" w:rsidP="00415383">
            <w:pPr>
              <w:jc w:val="center"/>
              <w:rPr>
                <w:rFonts w:ascii="GHEA Grapalat" w:hAnsi="GHEA Grapalat"/>
                <w:sz w:val="20"/>
              </w:rPr>
            </w:pPr>
            <w:r>
              <w:rPr>
                <w:rFonts w:ascii="Arial" w:hAnsi="Arial" w:cs="Arial"/>
                <w:sz w:val="20"/>
                <w:szCs w:val="20"/>
              </w:rPr>
              <w:t>20</w:t>
            </w:r>
          </w:p>
        </w:tc>
        <w:tc>
          <w:tcPr>
            <w:tcW w:w="947" w:type="dxa"/>
            <w:tcBorders>
              <w:top w:val="nil"/>
              <w:left w:val="single" w:sz="4" w:space="0" w:color="auto"/>
              <w:bottom w:val="single" w:sz="4" w:space="0" w:color="auto"/>
              <w:right w:val="single" w:sz="4" w:space="0" w:color="auto"/>
            </w:tcBorders>
            <w:shd w:val="clear" w:color="auto" w:fill="auto"/>
          </w:tcPr>
          <w:p w14:paraId="51790D51" w14:textId="706915F1" w:rsidR="00415383" w:rsidRDefault="00415383" w:rsidP="00415383">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2A0F1F83" w14:textId="77777777" w:rsidTr="00E3392F">
        <w:trPr>
          <w:jc w:val="center"/>
        </w:trPr>
        <w:tc>
          <w:tcPr>
            <w:tcW w:w="1242" w:type="dxa"/>
          </w:tcPr>
          <w:p w14:paraId="3206E442" w14:textId="2C6199A7" w:rsidR="007B19D9" w:rsidRPr="000675F6" w:rsidRDefault="007B19D9" w:rsidP="007B19D9">
            <w:pPr>
              <w:jc w:val="center"/>
              <w:rPr>
                <w:rFonts w:ascii="GHEA Grapalat" w:hAnsi="GHEA Grapalat"/>
                <w:sz w:val="20"/>
                <w:lang w:val="en-US"/>
              </w:rPr>
            </w:pPr>
            <w:r>
              <w:rPr>
                <w:rFonts w:ascii="GHEA Grapalat" w:hAnsi="GHEA Grapalat"/>
                <w:sz w:val="20"/>
                <w:lang w:val="en-US"/>
              </w:rPr>
              <w:t>67</w:t>
            </w:r>
          </w:p>
        </w:tc>
        <w:tc>
          <w:tcPr>
            <w:tcW w:w="2715" w:type="dxa"/>
            <w:vAlign w:val="center"/>
          </w:tcPr>
          <w:p w14:paraId="4D6F738B" w14:textId="77777777" w:rsidR="007B19D9" w:rsidRPr="00E418C8" w:rsidRDefault="007B19D9" w:rsidP="007B19D9">
            <w:pPr>
              <w:jc w:val="center"/>
              <w:rPr>
                <w:rFonts w:ascii="Arial Armenian" w:hAnsi="Arial Armenian" w:cs="Arial"/>
                <w:sz w:val="18"/>
                <w:szCs w:val="18"/>
              </w:rPr>
            </w:pPr>
            <w:r w:rsidRPr="00E418C8">
              <w:rPr>
                <w:rFonts w:ascii="Arial Armenian" w:hAnsi="Arial Armenian" w:cs="Arial"/>
                <w:sz w:val="18"/>
                <w:szCs w:val="18"/>
              </w:rPr>
              <w:t>15321000</w:t>
            </w:r>
          </w:p>
        </w:tc>
        <w:tc>
          <w:tcPr>
            <w:tcW w:w="1895" w:type="dxa"/>
            <w:vAlign w:val="center"/>
          </w:tcPr>
          <w:p w14:paraId="47B084D8" w14:textId="77777777" w:rsidR="007B19D9" w:rsidRPr="00E418C8" w:rsidRDefault="007B19D9" w:rsidP="007B19D9">
            <w:pPr>
              <w:jc w:val="center"/>
              <w:rPr>
                <w:rFonts w:ascii="Arial" w:hAnsi="Arial" w:cs="Arial"/>
                <w:sz w:val="18"/>
                <w:szCs w:val="18"/>
              </w:rPr>
            </w:pPr>
            <w:r>
              <w:rPr>
                <w:rFonts w:ascii="Sylfaen" w:hAnsi="Sylfaen" w:cs="Sylfaen"/>
                <w:sz w:val="18"/>
                <w:szCs w:val="18"/>
              </w:rPr>
              <w:t>Томатная паста</w:t>
            </w:r>
          </w:p>
        </w:tc>
        <w:tc>
          <w:tcPr>
            <w:tcW w:w="1589" w:type="dxa"/>
            <w:vAlign w:val="center"/>
          </w:tcPr>
          <w:p w14:paraId="59E53B24" w14:textId="77777777" w:rsidR="007B19D9" w:rsidRDefault="007B19D9" w:rsidP="007B19D9">
            <w:pPr>
              <w:rPr>
                <w:rFonts w:ascii="Arial" w:hAnsi="Arial" w:cs="Arial"/>
                <w:sz w:val="18"/>
                <w:szCs w:val="18"/>
              </w:rPr>
            </w:pPr>
            <w:r>
              <w:rPr>
                <w:rFonts w:ascii="Sylfaen" w:hAnsi="Sylfaen" w:cs="Sylfaen"/>
                <w:sz w:val="18"/>
                <w:szCs w:val="18"/>
              </w:rPr>
              <w:t>Высшего или первого сорта</w:t>
            </w:r>
            <w:r w:rsidRPr="00E418C8">
              <w:rPr>
                <w:rFonts w:ascii="Arial" w:hAnsi="Arial" w:cs="Arial"/>
                <w:sz w:val="18"/>
                <w:szCs w:val="18"/>
              </w:rPr>
              <w:t>,</w:t>
            </w:r>
          </w:p>
          <w:p w14:paraId="4A1ACAC4" w14:textId="77777777" w:rsidR="007B19D9" w:rsidRDefault="007B19D9" w:rsidP="007B19D9">
            <w:pPr>
              <w:rPr>
                <w:rFonts w:ascii="Arial" w:hAnsi="Arial" w:cs="Arial"/>
                <w:sz w:val="18"/>
                <w:szCs w:val="18"/>
              </w:rPr>
            </w:pPr>
            <w:r>
              <w:rPr>
                <w:rFonts w:ascii="Arial" w:hAnsi="Arial" w:cs="Arial"/>
                <w:sz w:val="18"/>
                <w:szCs w:val="18"/>
              </w:rPr>
              <w:t xml:space="preserve">в стеклянной или металлической </w:t>
            </w:r>
            <w:proofErr w:type="gramStart"/>
            <w:r>
              <w:rPr>
                <w:rFonts w:ascii="Arial" w:hAnsi="Arial" w:cs="Arial"/>
                <w:sz w:val="18"/>
                <w:szCs w:val="18"/>
              </w:rPr>
              <w:t>таре</w:t>
            </w:r>
            <w:r w:rsidRPr="00E418C8">
              <w:rPr>
                <w:rFonts w:ascii="Arial" w:hAnsi="Arial" w:cs="Arial"/>
                <w:sz w:val="18"/>
                <w:szCs w:val="18"/>
              </w:rPr>
              <w:t xml:space="preserve"> ,</w:t>
            </w:r>
            <w:proofErr w:type="gramEnd"/>
            <w:r w:rsidRPr="00E418C8">
              <w:rPr>
                <w:rFonts w:ascii="Arial" w:hAnsi="Arial" w:cs="Arial"/>
                <w:sz w:val="18"/>
                <w:szCs w:val="18"/>
              </w:rPr>
              <w:t xml:space="preserve"> </w:t>
            </w:r>
          </w:p>
          <w:p w14:paraId="00E19042" w14:textId="77777777" w:rsidR="007B19D9" w:rsidRPr="003C6EAC" w:rsidRDefault="007B19D9" w:rsidP="007B19D9">
            <w:pPr>
              <w:rPr>
                <w:rFonts w:ascii="Arial" w:hAnsi="Arial" w:cs="Arial"/>
                <w:sz w:val="18"/>
                <w:szCs w:val="18"/>
              </w:rPr>
            </w:pPr>
            <w:r>
              <w:rPr>
                <w:rFonts w:ascii="Arial" w:hAnsi="Arial" w:cs="Arial"/>
                <w:sz w:val="18"/>
                <w:szCs w:val="18"/>
              </w:rPr>
              <w:t xml:space="preserve"> (до</w:t>
            </w:r>
            <w:r w:rsidRPr="00E418C8">
              <w:rPr>
                <w:rFonts w:ascii="Arial" w:hAnsi="Arial" w:cs="Arial"/>
                <w:sz w:val="18"/>
                <w:szCs w:val="18"/>
              </w:rPr>
              <w:t xml:space="preserve"> 10 </w:t>
            </w:r>
            <w:proofErr w:type="spellStart"/>
            <w:r>
              <w:rPr>
                <w:rFonts w:ascii="Sylfaen" w:hAnsi="Sylfaen" w:cs="Sylfaen"/>
                <w:sz w:val="18"/>
                <w:szCs w:val="18"/>
              </w:rPr>
              <w:t>дм</w:t>
            </w:r>
            <w:proofErr w:type="spellEnd"/>
            <w:r>
              <w:rPr>
                <w:rFonts w:ascii="Sylfaen" w:hAnsi="Sylfaen" w:cs="Sylfaen"/>
                <w:sz w:val="18"/>
                <w:szCs w:val="18"/>
              </w:rPr>
              <w:t xml:space="preserve"> </w:t>
            </w:r>
            <w:r w:rsidRPr="00E418C8">
              <w:rPr>
                <w:rFonts w:ascii="Arial" w:hAnsi="Arial" w:cs="Arial"/>
                <w:sz w:val="18"/>
                <w:szCs w:val="18"/>
              </w:rPr>
              <w:t xml:space="preserve">3 </w:t>
            </w:r>
            <w:r>
              <w:rPr>
                <w:rFonts w:ascii="Arial" w:hAnsi="Arial" w:cs="Arial"/>
                <w:sz w:val="18"/>
                <w:szCs w:val="18"/>
              </w:rPr>
              <w:t>вместимости)</w:t>
            </w:r>
            <w:r w:rsidRPr="00E418C8">
              <w:rPr>
                <w:rFonts w:ascii="Arial" w:hAnsi="Arial" w:cs="Arial"/>
                <w:sz w:val="18"/>
                <w:szCs w:val="18"/>
              </w:rPr>
              <w:t xml:space="preserve">, </w:t>
            </w:r>
            <w:proofErr w:type="gramStart"/>
            <w:r>
              <w:rPr>
                <w:rFonts w:ascii="Sylfaen" w:hAnsi="Sylfaen" w:cs="Sylfaen"/>
                <w:sz w:val="18"/>
                <w:szCs w:val="18"/>
              </w:rPr>
              <w:t xml:space="preserve">ГОСТ </w:t>
            </w:r>
            <w:r>
              <w:rPr>
                <w:rFonts w:ascii="Arial" w:hAnsi="Arial" w:cs="Arial"/>
                <w:sz w:val="18"/>
                <w:szCs w:val="18"/>
              </w:rPr>
              <w:t xml:space="preserve"> 3343</w:t>
            </w:r>
            <w:proofErr w:type="gramEnd"/>
            <w:r>
              <w:rPr>
                <w:rFonts w:ascii="Arial" w:hAnsi="Arial" w:cs="Arial"/>
                <w:sz w:val="18"/>
                <w:szCs w:val="18"/>
              </w:rPr>
              <w:t>-89</w:t>
            </w:r>
            <w:r w:rsidRPr="003C6EAC">
              <w:rPr>
                <w:rFonts w:ascii="Arial" w:hAnsi="Arial" w:cs="Arial"/>
                <w:sz w:val="18"/>
                <w:szCs w:val="18"/>
              </w:rPr>
              <w:t>.</w:t>
            </w:r>
            <w:r w:rsidRPr="00E418C8">
              <w:rPr>
                <w:rFonts w:ascii="Arial" w:hAnsi="Arial" w:cs="Arial"/>
                <w:sz w:val="18"/>
                <w:szCs w:val="18"/>
              </w:rPr>
              <w:t xml:space="preserve"> </w:t>
            </w:r>
            <w:r>
              <w:rPr>
                <w:rFonts w:ascii="Sylfaen" w:hAnsi="Sylfaen" w:cs="Sylfaen"/>
                <w:sz w:val="18"/>
                <w:szCs w:val="18"/>
              </w:rPr>
              <w:t>Безопасность</w:t>
            </w:r>
            <w:r w:rsidRPr="00E418C8">
              <w:rPr>
                <w:rFonts w:ascii="Arial" w:hAnsi="Arial" w:cs="Arial"/>
                <w:sz w:val="18"/>
                <w:szCs w:val="18"/>
              </w:rPr>
              <w:t xml:space="preserve"> N 2-III-4.9-01-2010 </w:t>
            </w:r>
            <w:r>
              <w:rPr>
                <w:rFonts w:ascii="Arial" w:hAnsi="Arial" w:cs="Arial"/>
                <w:sz w:val="18"/>
                <w:szCs w:val="18"/>
              </w:rPr>
              <w:t>о гигиенических нормативах по закону РА</w:t>
            </w:r>
            <w:r w:rsidRPr="003C6EAC">
              <w:rPr>
                <w:rFonts w:ascii="Arial" w:hAnsi="Arial" w:cs="Arial"/>
                <w:sz w:val="18"/>
                <w:szCs w:val="18"/>
              </w:rPr>
              <w:t xml:space="preserve"> ,,</w:t>
            </w:r>
            <w:r>
              <w:rPr>
                <w:rFonts w:ascii="Arial" w:hAnsi="Arial" w:cs="Arial"/>
                <w:sz w:val="18"/>
                <w:szCs w:val="18"/>
              </w:rPr>
              <w:t xml:space="preserve"> О безопасности продуктов питания</w:t>
            </w:r>
            <w:r w:rsidRPr="003C6EAC">
              <w:rPr>
                <w:rFonts w:ascii="Arial" w:hAnsi="Arial" w:cs="Arial"/>
                <w:sz w:val="18"/>
                <w:szCs w:val="18"/>
              </w:rPr>
              <w:t>’(</w:t>
            </w:r>
            <w:r>
              <w:rPr>
                <w:rFonts w:ascii="Arial" w:hAnsi="Arial" w:cs="Arial"/>
                <w:sz w:val="18"/>
                <w:szCs w:val="18"/>
              </w:rPr>
              <w:t>статья 8</w:t>
            </w:r>
            <w:r w:rsidRPr="003C6EAC">
              <w:rPr>
                <w:rFonts w:ascii="Arial" w:hAnsi="Arial" w:cs="Arial"/>
                <w:sz w:val="18"/>
                <w:szCs w:val="18"/>
              </w:rPr>
              <w:t>)</w:t>
            </w:r>
          </w:p>
        </w:tc>
        <w:tc>
          <w:tcPr>
            <w:tcW w:w="1467" w:type="dxa"/>
            <w:vAlign w:val="bottom"/>
          </w:tcPr>
          <w:p w14:paraId="6867D94A" w14:textId="39D433B8" w:rsidR="007B19D9" w:rsidRPr="00E418C8" w:rsidRDefault="007B19D9" w:rsidP="007B19D9">
            <w:pPr>
              <w:rPr>
                <w:rFonts w:ascii="Sylfaen" w:hAnsi="Sylfaen" w:cs="Arial"/>
                <w:sz w:val="18"/>
                <w:szCs w:val="18"/>
              </w:rPr>
            </w:pPr>
          </w:p>
        </w:tc>
        <w:tc>
          <w:tcPr>
            <w:tcW w:w="1085" w:type="dxa"/>
            <w:vAlign w:val="bottom"/>
          </w:tcPr>
          <w:p w14:paraId="7307D741" w14:textId="7421F2D1"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0ED9C915"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5403F6D5" w14:textId="3832D876" w:rsidR="007B19D9" w:rsidRPr="00790819" w:rsidRDefault="007B19D9" w:rsidP="007B19D9">
            <w:pPr>
              <w:jc w:val="center"/>
              <w:rPr>
                <w:rFonts w:ascii="GHEA Grapalat" w:hAnsi="GHEA Grapalat"/>
                <w:sz w:val="20"/>
                <w:lang w:val="hy-AM"/>
              </w:rPr>
            </w:pPr>
            <w:r>
              <w:rPr>
                <w:rFonts w:ascii="Arial" w:hAnsi="Arial" w:cs="Arial"/>
                <w:sz w:val="20"/>
                <w:szCs w:val="20"/>
              </w:rPr>
              <w:t>30</w:t>
            </w:r>
          </w:p>
        </w:tc>
        <w:tc>
          <w:tcPr>
            <w:tcW w:w="709" w:type="dxa"/>
            <w:tcBorders>
              <w:top w:val="nil"/>
              <w:left w:val="single" w:sz="4" w:space="0" w:color="auto"/>
              <w:bottom w:val="single" w:sz="4" w:space="0" w:color="auto"/>
              <w:right w:val="single" w:sz="4" w:space="0" w:color="auto"/>
            </w:tcBorders>
            <w:shd w:val="clear" w:color="auto" w:fill="auto"/>
          </w:tcPr>
          <w:p w14:paraId="372118CE" w14:textId="321ECFFE" w:rsidR="007B19D9" w:rsidRPr="00E418C8" w:rsidRDefault="007B19D9" w:rsidP="007B19D9">
            <w:pPr>
              <w:rPr>
                <w:rFonts w:ascii="Times LatArm" w:hAnsi="Times LatArm" w:cs="Arial"/>
                <w:sz w:val="18"/>
                <w:szCs w:val="18"/>
              </w:rPr>
            </w:pPr>
            <w:proofErr w:type="spellStart"/>
            <w:r w:rsidRPr="002A797B">
              <w:rPr>
                <w:rFonts w:ascii="GHEA Grapalat" w:hAnsi="GHEA Grapalat"/>
                <w:sz w:val="20"/>
              </w:rPr>
              <w:t>Г.Ереван</w:t>
            </w:r>
            <w:proofErr w:type="spellEnd"/>
            <w:r w:rsidRPr="002A797B">
              <w:rPr>
                <w:rFonts w:ascii="GHEA Grapalat" w:hAnsi="GHEA Grapalat"/>
                <w:sz w:val="20"/>
              </w:rPr>
              <w:t xml:space="preserve">, </w:t>
            </w:r>
            <w:proofErr w:type="spellStart"/>
            <w:r w:rsidRPr="002A797B">
              <w:rPr>
                <w:rFonts w:ascii="GHEA Grapalat" w:hAnsi="GHEA Grapalat"/>
                <w:sz w:val="20"/>
              </w:rPr>
              <w:t>Вардашен</w:t>
            </w:r>
            <w:proofErr w:type="spellEnd"/>
            <w:r w:rsidRPr="002A797B">
              <w:rPr>
                <w:rFonts w:ascii="GHEA Grapalat" w:hAnsi="GHEA Grapalat"/>
                <w:sz w:val="20"/>
              </w:rPr>
              <w:t xml:space="preserve"> 6 </w:t>
            </w:r>
            <w:proofErr w:type="spellStart"/>
            <w:proofErr w:type="gramStart"/>
            <w:r w:rsidRPr="002A797B">
              <w:rPr>
                <w:rFonts w:ascii="GHEA Grapalat" w:hAnsi="GHEA Grapalat"/>
                <w:sz w:val="20"/>
              </w:rPr>
              <w:t>ул</w:t>
            </w:r>
            <w:proofErr w:type="spellEnd"/>
            <w:r w:rsidRPr="002A797B">
              <w:rPr>
                <w:rFonts w:ascii="GHEA Grapalat" w:hAnsi="GHEA Grapalat"/>
                <w:sz w:val="20"/>
              </w:rPr>
              <w:t xml:space="preserve">  68</w:t>
            </w:r>
            <w:proofErr w:type="gramEnd"/>
            <w:r w:rsidRPr="002A797B">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0BC15EFF" w14:textId="7084D9E0" w:rsidR="007B19D9" w:rsidRPr="00AE2768" w:rsidRDefault="007B19D9" w:rsidP="007B19D9">
            <w:pPr>
              <w:jc w:val="center"/>
              <w:rPr>
                <w:rFonts w:ascii="GHEA Grapalat" w:hAnsi="GHEA Grapalat"/>
                <w:sz w:val="20"/>
              </w:rPr>
            </w:pPr>
            <w:r>
              <w:rPr>
                <w:rFonts w:ascii="Arial" w:hAnsi="Arial" w:cs="Arial"/>
                <w:sz w:val="20"/>
                <w:szCs w:val="20"/>
              </w:rPr>
              <w:t>30</w:t>
            </w:r>
          </w:p>
        </w:tc>
        <w:tc>
          <w:tcPr>
            <w:tcW w:w="947" w:type="dxa"/>
            <w:tcBorders>
              <w:top w:val="nil"/>
              <w:left w:val="single" w:sz="4" w:space="0" w:color="auto"/>
              <w:bottom w:val="single" w:sz="4" w:space="0" w:color="auto"/>
              <w:right w:val="single" w:sz="4" w:space="0" w:color="auto"/>
            </w:tcBorders>
            <w:shd w:val="clear" w:color="auto" w:fill="auto"/>
          </w:tcPr>
          <w:p w14:paraId="14660D0B" w14:textId="46ED53E5" w:rsidR="007B19D9" w:rsidRDefault="007B19D9" w:rsidP="007B19D9">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7B19D9" w:rsidRPr="00B138F3" w14:paraId="1D3D7EDD" w14:textId="77777777" w:rsidTr="00E3392F">
        <w:trPr>
          <w:jc w:val="center"/>
        </w:trPr>
        <w:tc>
          <w:tcPr>
            <w:tcW w:w="1242" w:type="dxa"/>
          </w:tcPr>
          <w:p w14:paraId="57CB7D54" w14:textId="73063344" w:rsidR="007B19D9" w:rsidRDefault="007B19D9" w:rsidP="007B19D9">
            <w:pPr>
              <w:jc w:val="center"/>
              <w:rPr>
                <w:rFonts w:ascii="GHEA Grapalat" w:hAnsi="GHEA Grapalat"/>
                <w:sz w:val="20"/>
              </w:rPr>
            </w:pPr>
            <w:r>
              <w:rPr>
                <w:rFonts w:ascii="GHEA Grapalat" w:hAnsi="GHEA Grapalat"/>
                <w:sz w:val="20"/>
                <w:lang w:val="en-US"/>
              </w:rPr>
              <w:t>68</w:t>
            </w:r>
          </w:p>
        </w:tc>
        <w:tc>
          <w:tcPr>
            <w:tcW w:w="2715" w:type="dxa"/>
            <w:vAlign w:val="center"/>
          </w:tcPr>
          <w:p w14:paraId="3493EA5D" w14:textId="4FE9BA61" w:rsidR="007B19D9" w:rsidRPr="00E418C8" w:rsidRDefault="007B19D9" w:rsidP="007B19D9">
            <w:pPr>
              <w:jc w:val="center"/>
              <w:rPr>
                <w:rFonts w:ascii="Calibri" w:hAnsi="Calibri" w:cs="Calibri"/>
                <w:sz w:val="18"/>
                <w:szCs w:val="18"/>
              </w:rPr>
            </w:pPr>
            <w:r w:rsidRPr="00E418C8">
              <w:rPr>
                <w:rFonts w:ascii="Calibri" w:hAnsi="Calibri" w:cs="Calibri"/>
                <w:sz w:val="18"/>
                <w:szCs w:val="18"/>
              </w:rPr>
              <w:t>15321000</w:t>
            </w:r>
          </w:p>
        </w:tc>
        <w:tc>
          <w:tcPr>
            <w:tcW w:w="1895" w:type="dxa"/>
            <w:vAlign w:val="center"/>
          </w:tcPr>
          <w:p w14:paraId="2992CC60" w14:textId="549FECAF" w:rsidR="007B19D9" w:rsidRDefault="007B19D9" w:rsidP="007B19D9">
            <w:pPr>
              <w:rPr>
                <w:rFonts w:ascii="Sylfaen" w:hAnsi="Sylfaen" w:cs="Sylfaen"/>
                <w:sz w:val="18"/>
                <w:szCs w:val="18"/>
              </w:rPr>
            </w:pPr>
            <w:r>
              <w:rPr>
                <w:rFonts w:ascii="Sylfaen" w:hAnsi="Sylfaen" w:cs="Sylfaen"/>
                <w:sz w:val="18"/>
                <w:szCs w:val="18"/>
              </w:rPr>
              <w:t>Натуральный сок</w:t>
            </w:r>
            <w:r w:rsidRPr="00910A1A">
              <w:rPr>
                <w:rFonts w:ascii="Sylfaen" w:hAnsi="Sylfaen" w:cs="Sylfaen"/>
                <w:sz w:val="18"/>
                <w:szCs w:val="18"/>
              </w:rPr>
              <w:t>,</w:t>
            </w:r>
            <w:r>
              <w:rPr>
                <w:rFonts w:ascii="Sylfaen" w:hAnsi="Sylfaen" w:cs="Sylfaen"/>
                <w:sz w:val="18"/>
                <w:szCs w:val="18"/>
              </w:rPr>
              <w:t xml:space="preserve"> готовый к употреблению</w:t>
            </w:r>
          </w:p>
        </w:tc>
        <w:tc>
          <w:tcPr>
            <w:tcW w:w="1589" w:type="dxa"/>
            <w:vAlign w:val="center"/>
          </w:tcPr>
          <w:p w14:paraId="1647E06D" w14:textId="77777777" w:rsidR="007B19D9" w:rsidRDefault="007B19D9" w:rsidP="007B19D9">
            <w:pPr>
              <w:rPr>
                <w:rFonts w:ascii="Arial" w:hAnsi="Arial" w:cs="Arial"/>
                <w:sz w:val="18"/>
                <w:szCs w:val="18"/>
              </w:rPr>
            </w:pPr>
            <w:r>
              <w:rPr>
                <w:rFonts w:ascii="Sylfaen" w:hAnsi="Sylfaen" w:cs="Sylfaen"/>
                <w:sz w:val="18"/>
                <w:szCs w:val="18"/>
              </w:rPr>
              <w:t>Фруктовый сок</w:t>
            </w:r>
            <w:r w:rsidRPr="00910A1A">
              <w:rPr>
                <w:rFonts w:ascii="Sylfaen" w:hAnsi="Sylfaen" w:cs="Sylfaen"/>
                <w:sz w:val="18"/>
                <w:szCs w:val="18"/>
              </w:rPr>
              <w:t>,</w:t>
            </w:r>
            <w:r>
              <w:rPr>
                <w:rFonts w:ascii="Sylfaen" w:hAnsi="Sylfaen" w:cs="Sylfaen"/>
                <w:sz w:val="18"/>
                <w:szCs w:val="18"/>
              </w:rPr>
              <w:t xml:space="preserve"> приготовленный из свежих фруктов и плодов</w:t>
            </w:r>
            <w:r w:rsidRPr="00E418C8">
              <w:rPr>
                <w:rFonts w:ascii="Arial" w:hAnsi="Arial" w:cs="Arial"/>
                <w:sz w:val="18"/>
                <w:szCs w:val="18"/>
              </w:rPr>
              <w:t>,</w:t>
            </w:r>
          </w:p>
          <w:p w14:paraId="5E7969D2" w14:textId="77777777" w:rsidR="007B19D9" w:rsidRDefault="007B19D9" w:rsidP="007B19D9">
            <w:pPr>
              <w:rPr>
                <w:rFonts w:ascii="Arial" w:hAnsi="Arial" w:cs="Arial"/>
                <w:sz w:val="18"/>
                <w:szCs w:val="18"/>
              </w:rPr>
            </w:pPr>
            <w:r>
              <w:rPr>
                <w:rFonts w:ascii="Arial" w:hAnsi="Arial" w:cs="Arial"/>
                <w:sz w:val="18"/>
                <w:szCs w:val="18"/>
              </w:rPr>
              <w:t xml:space="preserve">с плодовой </w:t>
            </w:r>
            <w:r>
              <w:rPr>
                <w:rFonts w:ascii="Arial" w:hAnsi="Arial" w:cs="Arial"/>
                <w:sz w:val="18"/>
                <w:szCs w:val="18"/>
              </w:rPr>
              <w:lastRenderedPageBreak/>
              <w:t>мякотью</w:t>
            </w:r>
            <w:r w:rsidRPr="00E418C8">
              <w:rPr>
                <w:rFonts w:ascii="Arial" w:hAnsi="Arial" w:cs="Arial"/>
                <w:sz w:val="18"/>
                <w:szCs w:val="18"/>
              </w:rPr>
              <w:t xml:space="preserve"> </w:t>
            </w:r>
            <w:r>
              <w:rPr>
                <w:rFonts w:ascii="Arial" w:hAnsi="Arial" w:cs="Arial"/>
                <w:sz w:val="18"/>
                <w:szCs w:val="18"/>
              </w:rPr>
              <w:t>с добавлением сиропа или без него</w:t>
            </w:r>
            <w:r w:rsidRPr="00E418C8">
              <w:rPr>
                <w:rFonts w:ascii="Arial" w:hAnsi="Arial" w:cs="Arial"/>
                <w:sz w:val="18"/>
                <w:szCs w:val="18"/>
              </w:rPr>
              <w:t>,</w:t>
            </w:r>
          </w:p>
          <w:p w14:paraId="72DD8E47" w14:textId="77777777" w:rsidR="007B19D9" w:rsidRDefault="007B19D9" w:rsidP="007B19D9">
            <w:pPr>
              <w:rPr>
                <w:rFonts w:ascii="Arial" w:hAnsi="Arial" w:cs="Arial"/>
                <w:sz w:val="18"/>
                <w:szCs w:val="18"/>
              </w:rPr>
            </w:pPr>
            <w:r>
              <w:rPr>
                <w:rFonts w:ascii="Arial" w:hAnsi="Arial" w:cs="Arial"/>
                <w:sz w:val="18"/>
                <w:szCs w:val="18"/>
              </w:rPr>
              <w:t>внешний вид-прозрачный</w:t>
            </w:r>
          </w:p>
          <w:p w14:paraId="38A836B3" w14:textId="77777777" w:rsidR="007B19D9" w:rsidRPr="00910A1A" w:rsidRDefault="007B19D9" w:rsidP="007B19D9">
            <w:pPr>
              <w:rPr>
                <w:rFonts w:ascii="Arial" w:hAnsi="Arial" w:cs="Arial"/>
                <w:sz w:val="18"/>
                <w:szCs w:val="18"/>
              </w:rPr>
            </w:pPr>
            <w:r>
              <w:rPr>
                <w:rFonts w:ascii="Arial" w:hAnsi="Arial" w:cs="Arial"/>
                <w:sz w:val="18"/>
                <w:szCs w:val="18"/>
              </w:rPr>
              <w:t xml:space="preserve">общая масса </w:t>
            </w:r>
            <w:proofErr w:type="spellStart"/>
            <w:r>
              <w:rPr>
                <w:rFonts w:ascii="Arial" w:hAnsi="Arial" w:cs="Arial"/>
                <w:sz w:val="18"/>
                <w:szCs w:val="18"/>
              </w:rPr>
              <w:t>осадкa</w:t>
            </w:r>
            <w:proofErr w:type="spellEnd"/>
            <w:r>
              <w:rPr>
                <w:rFonts w:ascii="Arial" w:hAnsi="Arial" w:cs="Arial"/>
                <w:sz w:val="18"/>
                <w:szCs w:val="18"/>
              </w:rPr>
              <w:t xml:space="preserve"> не более</w:t>
            </w:r>
            <w:r w:rsidRPr="00E418C8">
              <w:rPr>
                <w:rFonts w:ascii="Arial" w:hAnsi="Arial" w:cs="Arial"/>
                <w:sz w:val="18"/>
                <w:szCs w:val="18"/>
              </w:rPr>
              <w:t xml:space="preserve"> 0,2</w:t>
            </w:r>
            <w:proofErr w:type="gramStart"/>
            <w:r w:rsidRPr="00E418C8">
              <w:rPr>
                <w:rFonts w:ascii="Arial" w:hAnsi="Arial" w:cs="Arial"/>
                <w:sz w:val="18"/>
                <w:szCs w:val="18"/>
              </w:rPr>
              <w:t xml:space="preserve">% </w:t>
            </w:r>
            <w:r w:rsidRPr="00910A1A">
              <w:rPr>
                <w:rFonts w:ascii="Arial" w:hAnsi="Arial" w:cs="Arial"/>
                <w:sz w:val="18"/>
                <w:szCs w:val="18"/>
              </w:rPr>
              <w:t>.</w:t>
            </w:r>
            <w:proofErr w:type="gramEnd"/>
          </w:p>
          <w:p w14:paraId="28474313" w14:textId="77777777" w:rsidR="007B19D9" w:rsidRDefault="007B19D9" w:rsidP="007B19D9">
            <w:pPr>
              <w:rPr>
                <w:rFonts w:ascii="Arial" w:hAnsi="Arial" w:cs="Arial"/>
                <w:sz w:val="18"/>
                <w:szCs w:val="18"/>
              </w:rPr>
            </w:pPr>
            <w:r>
              <w:rPr>
                <w:rFonts w:ascii="Sylfaen" w:hAnsi="Sylfaen" w:cs="Sylfaen"/>
                <w:sz w:val="18"/>
                <w:szCs w:val="18"/>
              </w:rPr>
              <w:t>ГОСТ Р</w:t>
            </w:r>
            <w:r w:rsidRPr="00E418C8">
              <w:rPr>
                <w:rFonts w:ascii="Arial" w:hAnsi="Arial" w:cs="Arial"/>
                <w:sz w:val="18"/>
                <w:szCs w:val="18"/>
              </w:rPr>
              <w:t xml:space="preserve"> 52184-2003, </w:t>
            </w:r>
            <w:r>
              <w:rPr>
                <w:rFonts w:ascii="Arial" w:hAnsi="Arial" w:cs="Arial"/>
                <w:sz w:val="18"/>
                <w:szCs w:val="18"/>
              </w:rPr>
              <w:t>ГОСТ</w:t>
            </w:r>
            <w:r w:rsidRPr="00E418C8">
              <w:rPr>
                <w:rFonts w:ascii="Arial" w:hAnsi="Arial" w:cs="Arial"/>
                <w:sz w:val="18"/>
                <w:szCs w:val="18"/>
              </w:rPr>
              <w:t xml:space="preserve"> </w:t>
            </w:r>
            <w:r>
              <w:rPr>
                <w:rFonts w:ascii="Sylfaen" w:hAnsi="Sylfaen" w:cs="Sylfaen"/>
                <w:sz w:val="18"/>
                <w:szCs w:val="18"/>
              </w:rPr>
              <w:t>Р</w:t>
            </w:r>
            <w:r w:rsidRPr="00E418C8">
              <w:rPr>
                <w:rFonts w:ascii="Arial" w:hAnsi="Arial" w:cs="Arial"/>
                <w:sz w:val="18"/>
                <w:szCs w:val="18"/>
              </w:rPr>
              <w:t xml:space="preserve"> 52185-2003 </w:t>
            </w:r>
            <w:r>
              <w:rPr>
                <w:rFonts w:ascii="Sylfaen" w:hAnsi="Sylfaen" w:cs="Sylfaen"/>
                <w:sz w:val="18"/>
                <w:szCs w:val="18"/>
              </w:rPr>
              <w:t>или</w:t>
            </w:r>
            <w:r w:rsidRPr="00E418C8">
              <w:rPr>
                <w:rFonts w:ascii="Arial" w:hAnsi="Arial" w:cs="Arial"/>
                <w:sz w:val="18"/>
                <w:szCs w:val="18"/>
              </w:rPr>
              <w:t xml:space="preserve"> </w:t>
            </w:r>
            <w:r>
              <w:rPr>
                <w:rFonts w:ascii="Sylfaen" w:hAnsi="Sylfaen" w:cs="Sylfaen"/>
                <w:sz w:val="18"/>
                <w:szCs w:val="18"/>
              </w:rPr>
              <w:t>ГОСТ</w:t>
            </w:r>
            <w:r w:rsidRPr="00E418C8">
              <w:rPr>
                <w:rFonts w:ascii="Arial" w:hAnsi="Arial" w:cs="Arial"/>
                <w:sz w:val="18"/>
                <w:szCs w:val="18"/>
              </w:rPr>
              <w:t xml:space="preserve"> </w:t>
            </w:r>
            <w:r>
              <w:rPr>
                <w:rFonts w:ascii="Sylfaen" w:hAnsi="Sylfaen" w:cs="Sylfaen"/>
                <w:sz w:val="18"/>
                <w:szCs w:val="18"/>
              </w:rPr>
              <w:t>Р</w:t>
            </w:r>
            <w:r w:rsidRPr="00E418C8">
              <w:rPr>
                <w:rFonts w:ascii="Arial" w:hAnsi="Arial" w:cs="Arial"/>
                <w:sz w:val="18"/>
                <w:szCs w:val="18"/>
              </w:rPr>
              <w:t xml:space="preserve"> 52186-2003 </w:t>
            </w:r>
          </w:p>
          <w:p w14:paraId="7FB74980" w14:textId="50E505C5" w:rsidR="007B19D9" w:rsidRDefault="007B19D9" w:rsidP="007B19D9">
            <w:pPr>
              <w:rPr>
                <w:rFonts w:ascii="Sylfaen" w:hAnsi="Sylfaen" w:cs="Sylfaen"/>
                <w:sz w:val="18"/>
                <w:szCs w:val="18"/>
              </w:rPr>
            </w:pPr>
            <w:r>
              <w:rPr>
                <w:rFonts w:ascii="Arial" w:hAnsi="Arial" w:cs="Arial"/>
                <w:sz w:val="18"/>
                <w:szCs w:val="18"/>
              </w:rPr>
              <w:t>Безопасность и торговый знак по решению прав-</w:t>
            </w:r>
            <w:proofErr w:type="gramStart"/>
            <w:r>
              <w:rPr>
                <w:rFonts w:ascii="Arial" w:hAnsi="Arial" w:cs="Arial"/>
                <w:sz w:val="18"/>
                <w:szCs w:val="18"/>
              </w:rPr>
              <w:t>а  РА</w:t>
            </w:r>
            <w:proofErr w:type="gramEnd"/>
            <w:r>
              <w:rPr>
                <w:rFonts w:ascii="Arial" w:hAnsi="Arial" w:cs="Arial"/>
                <w:sz w:val="18"/>
                <w:szCs w:val="18"/>
              </w:rPr>
              <w:t xml:space="preserve"> от 26</w:t>
            </w:r>
            <w:r w:rsidRPr="00910A1A">
              <w:rPr>
                <w:rFonts w:ascii="Arial" w:hAnsi="Arial" w:cs="Arial"/>
                <w:sz w:val="18"/>
                <w:szCs w:val="18"/>
              </w:rPr>
              <w:t>.</w:t>
            </w:r>
            <w:r>
              <w:rPr>
                <w:rFonts w:ascii="Arial" w:hAnsi="Arial" w:cs="Arial"/>
                <w:sz w:val="18"/>
                <w:szCs w:val="18"/>
              </w:rPr>
              <w:t xml:space="preserve"> 06</w:t>
            </w:r>
            <w:r w:rsidRPr="00910A1A">
              <w:rPr>
                <w:rFonts w:ascii="Arial" w:hAnsi="Arial" w:cs="Arial"/>
                <w:sz w:val="18"/>
                <w:szCs w:val="18"/>
              </w:rPr>
              <w:t>.</w:t>
            </w:r>
            <w:r>
              <w:rPr>
                <w:rFonts w:ascii="Arial" w:hAnsi="Arial" w:cs="Arial"/>
                <w:sz w:val="18"/>
                <w:szCs w:val="18"/>
              </w:rPr>
              <w:t xml:space="preserve"> 2009г      </w:t>
            </w:r>
            <w:r>
              <w:rPr>
                <w:rFonts w:ascii="Arial" w:hAnsi="Arial" w:cs="Arial"/>
                <w:sz w:val="18"/>
                <w:szCs w:val="18"/>
                <w:lang w:val="en-US"/>
              </w:rPr>
              <w:t>N</w:t>
            </w:r>
            <w:r>
              <w:rPr>
                <w:rFonts w:ascii="Arial" w:hAnsi="Arial" w:cs="Arial"/>
                <w:sz w:val="18"/>
                <w:szCs w:val="18"/>
              </w:rPr>
              <w:t xml:space="preserve"> 744-Н  </w:t>
            </w:r>
            <w:r w:rsidRPr="00910A1A">
              <w:rPr>
                <w:rFonts w:ascii="Arial" w:hAnsi="Arial" w:cs="Arial"/>
                <w:sz w:val="18"/>
                <w:szCs w:val="18"/>
              </w:rPr>
              <w:t>,</w:t>
            </w:r>
            <w:r>
              <w:rPr>
                <w:rFonts w:ascii="Sylfaen" w:hAnsi="Sylfaen" w:cs="Sylfaen"/>
                <w:sz w:val="18"/>
                <w:szCs w:val="18"/>
              </w:rPr>
              <w:t>О технических требованиях</w:t>
            </w:r>
            <w:r w:rsidRPr="00910A1A">
              <w:rPr>
                <w:rFonts w:ascii="Sylfaen" w:hAnsi="Sylfaen" w:cs="Sylfaen"/>
                <w:sz w:val="18"/>
                <w:szCs w:val="18"/>
              </w:rPr>
              <w:t>,</w:t>
            </w:r>
            <w:r>
              <w:rPr>
                <w:rFonts w:ascii="Sylfaen" w:hAnsi="Sylfaen" w:cs="Sylfaen"/>
                <w:sz w:val="18"/>
                <w:szCs w:val="18"/>
              </w:rPr>
              <w:t xml:space="preserve"> предъявляемых к сокам и к сырью для них</w:t>
            </w:r>
            <w:r w:rsidRPr="00910A1A">
              <w:rPr>
                <w:rFonts w:ascii="Sylfaen" w:hAnsi="Sylfaen" w:cs="Sylfaen"/>
                <w:sz w:val="18"/>
                <w:szCs w:val="18"/>
              </w:rPr>
              <w:t>”</w:t>
            </w:r>
            <w:r>
              <w:rPr>
                <w:rFonts w:ascii="Arial" w:hAnsi="Arial" w:cs="Arial"/>
                <w:sz w:val="18"/>
                <w:szCs w:val="18"/>
              </w:rPr>
              <w:t xml:space="preserve"> по закону РА </w:t>
            </w:r>
            <w:r w:rsidRPr="00910A1A">
              <w:rPr>
                <w:rFonts w:ascii="Arial" w:hAnsi="Arial" w:cs="Arial"/>
                <w:sz w:val="18"/>
                <w:szCs w:val="18"/>
              </w:rPr>
              <w:t>,</w:t>
            </w:r>
            <w:r>
              <w:rPr>
                <w:rFonts w:ascii="Arial" w:hAnsi="Arial" w:cs="Arial"/>
                <w:sz w:val="18"/>
                <w:szCs w:val="18"/>
              </w:rPr>
              <w:t>О безопасности продуктов питания</w:t>
            </w:r>
            <w:r w:rsidRPr="00910A1A">
              <w:rPr>
                <w:rFonts w:ascii="Arial" w:hAnsi="Arial" w:cs="Arial"/>
                <w:sz w:val="18"/>
                <w:szCs w:val="18"/>
              </w:rPr>
              <w:t>’.</w:t>
            </w:r>
            <w:r>
              <w:rPr>
                <w:rFonts w:ascii="Arial" w:hAnsi="Arial" w:cs="Arial"/>
                <w:sz w:val="18"/>
                <w:szCs w:val="18"/>
              </w:rPr>
              <w:t xml:space="preserve">  </w:t>
            </w:r>
            <w:r w:rsidRPr="005B17B3">
              <w:rPr>
                <w:rFonts w:ascii="Arial" w:hAnsi="Arial" w:cs="Arial"/>
                <w:sz w:val="18"/>
                <w:szCs w:val="18"/>
              </w:rPr>
              <w:t>(</w:t>
            </w:r>
            <w:r>
              <w:rPr>
                <w:rFonts w:ascii="Arial" w:hAnsi="Arial" w:cs="Arial"/>
                <w:sz w:val="18"/>
                <w:szCs w:val="18"/>
              </w:rPr>
              <w:t xml:space="preserve">статья </w:t>
            </w:r>
            <w:proofErr w:type="gramStart"/>
            <w:r>
              <w:rPr>
                <w:rFonts w:ascii="Arial" w:hAnsi="Arial" w:cs="Arial"/>
                <w:sz w:val="18"/>
                <w:szCs w:val="18"/>
              </w:rPr>
              <w:t>8</w:t>
            </w:r>
            <w:r w:rsidRPr="00E418C8">
              <w:rPr>
                <w:rFonts w:ascii="Arial" w:hAnsi="Arial" w:cs="Arial"/>
                <w:sz w:val="18"/>
                <w:szCs w:val="18"/>
              </w:rPr>
              <w:t xml:space="preserve"> </w:t>
            </w:r>
            <w:r>
              <w:rPr>
                <w:rFonts w:ascii="Arial" w:hAnsi="Arial" w:cs="Arial"/>
                <w:sz w:val="18"/>
                <w:szCs w:val="18"/>
              </w:rPr>
              <w:t>)</w:t>
            </w:r>
            <w:proofErr w:type="gramEnd"/>
          </w:p>
        </w:tc>
        <w:tc>
          <w:tcPr>
            <w:tcW w:w="1467" w:type="dxa"/>
            <w:vAlign w:val="center"/>
          </w:tcPr>
          <w:p w14:paraId="358BB068" w14:textId="1CD0F290" w:rsidR="007B19D9" w:rsidRDefault="007B19D9" w:rsidP="007B19D9">
            <w:pPr>
              <w:rPr>
                <w:rFonts w:ascii="Sylfaen" w:hAnsi="Sylfaen" w:cs="Arial"/>
                <w:sz w:val="18"/>
                <w:szCs w:val="18"/>
              </w:rPr>
            </w:pPr>
          </w:p>
        </w:tc>
        <w:tc>
          <w:tcPr>
            <w:tcW w:w="1085" w:type="dxa"/>
            <w:vAlign w:val="center"/>
          </w:tcPr>
          <w:p w14:paraId="4AFB57D4" w14:textId="556D3E13" w:rsidR="007B19D9" w:rsidRPr="00AE2768" w:rsidRDefault="007B19D9" w:rsidP="007B19D9">
            <w:pPr>
              <w:jc w:val="center"/>
              <w:rPr>
                <w:rFonts w:ascii="GHEA Grapalat" w:hAnsi="GHEA Grapalat"/>
                <w:sz w:val="20"/>
              </w:rPr>
            </w:pPr>
            <w:r>
              <w:rPr>
                <w:rFonts w:ascii="Sylfaen" w:hAnsi="Sylfaen" w:cs="Arial"/>
                <w:sz w:val="18"/>
                <w:szCs w:val="18"/>
              </w:rPr>
              <w:t>кг</w:t>
            </w:r>
          </w:p>
        </w:tc>
        <w:tc>
          <w:tcPr>
            <w:tcW w:w="1559" w:type="dxa"/>
          </w:tcPr>
          <w:p w14:paraId="276535E3" w14:textId="77777777" w:rsidR="007B19D9" w:rsidRPr="00AE2768" w:rsidRDefault="007B19D9" w:rsidP="007B19D9">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70D0FF15" w14:textId="4C353B06" w:rsidR="007B19D9" w:rsidRDefault="007B19D9" w:rsidP="007B19D9">
            <w:pPr>
              <w:jc w:val="center"/>
              <w:rPr>
                <w:rFonts w:ascii="GHEA Grapalat" w:hAnsi="GHEA Grapalat"/>
                <w:sz w:val="20"/>
              </w:rPr>
            </w:pPr>
            <w:r>
              <w:rPr>
                <w:rFonts w:ascii="Arial" w:hAnsi="Arial" w:cs="Arial"/>
                <w:sz w:val="20"/>
                <w:szCs w:val="20"/>
              </w:rPr>
              <w:t>230</w:t>
            </w:r>
          </w:p>
        </w:tc>
        <w:tc>
          <w:tcPr>
            <w:tcW w:w="709" w:type="dxa"/>
            <w:tcBorders>
              <w:top w:val="nil"/>
              <w:left w:val="single" w:sz="4" w:space="0" w:color="auto"/>
              <w:bottom w:val="single" w:sz="4" w:space="0" w:color="auto"/>
              <w:right w:val="single" w:sz="4" w:space="0" w:color="auto"/>
            </w:tcBorders>
            <w:shd w:val="clear" w:color="auto" w:fill="auto"/>
          </w:tcPr>
          <w:p w14:paraId="1CD6BC9F" w14:textId="1538B43F" w:rsidR="007B19D9" w:rsidRPr="00E418C8" w:rsidRDefault="007B19D9" w:rsidP="007B19D9">
            <w:pPr>
              <w:rPr>
                <w:rFonts w:ascii="Times LatArm" w:hAnsi="Times LatArm" w:cs="Arial"/>
                <w:sz w:val="18"/>
                <w:szCs w:val="18"/>
              </w:rPr>
            </w:pPr>
            <w:proofErr w:type="spellStart"/>
            <w:r w:rsidRPr="002A797B">
              <w:rPr>
                <w:rFonts w:ascii="GHEA Grapalat" w:hAnsi="GHEA Grapalat"/>
                <w:sz w:val="20"/>
              </w:rPr>
              <w:t>Г.Ереван</w:t>
            </w:r>
            <w:proofErr w:type="spellEnd"/>
            <w:r w:rsidRPr="002A797B">
              <w:rPr>
                <w:rFonts w:ascii="GHEA Grapalat" w:hAnsi="GHEA Grapalat"/>
                <w:sz w:val="20"/>
              </w:rPr>
              <w:t xml:space="preserve">, </w:t>
            </w:r>
            <w:proofErr w:type="spellStart"/>
            <w:r w:rsidRPr="002A797B">
              <w:rPr>
                <w:rFonts w:ascii="GHEA Grapalat" w:hAnsi="GHEA Grapalat"/>
                <w:sz w:val="20"/>
              </w:rPr>
              <w:t>Вардашен</w:t>
            </w:r>
            <w:proofErr w:type="spellEnd"/>
            <w:r w:rsidRPr="002A797B">
              <w:rPr>
                <w:rFonts w:ascii="GHEA Grapalat" w:hAnsi="GHEA Grapalat"/>
                <w:sz w:val="20"/>
              </w:rPr>
              <w:t xml:space="preserve"> 6 </w:t>
            </w:r>
            <w:proofErr w:type="spellStart"/>
            <w:proofErr w:type="gramStart"/>
            <w:r w:rsidRPr="002A797B">
              <w:rPr>
                <w:rFonts w:ascii="GHEA Grapalat" w:hAnsi="GHEA Grapalat"/>
                <w:sz w:val="20"/>
              </w:rPr>
              <w:t>ул</w:t>
            </w:r>
            <w:proofErr w:type="spellEnd"/>
            <w:r w:rsidRPr="002A797B">
              <w:rPr>
                <w:rFonts w:ascii="GHEA Grapalat" w:hAnsi="GHEA Grapalat"/>
                <w:sz w:val="20"/>
              </w:rPr>
              <w:t xml:space="preserve">  </w:t>
            </w:r>
            <w:r w:rsidRPr="002A797B">
              <w:rPr>
                <w:rFonts w:ascii="GHEA Grapalat" w:hAnsi="GHEA Grapalat"/>
                <w:sz w:val="20"/>
              </w:rPr>
              <w:lastRenderedPageBreak/>
              <w:t>68</w:t>
            </w:r>
            <w:proofErr w:type="gramEnd"/>
            <w:r w:rsidRPr="002A797B">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50EDA21" w14:textId="37BB11A7" w:rsidR="007B19D9" w:rsidRDefault="007B19D9" w:rsidP="007B19D9">
            <w:pPr>
              <w:jc w:val="center"/>
              <w:rPr>
                <w:rFonts w:ascii="GHEA Grapalat" w:hAnsi="GHEA Grapalat"/>
                <w:sz w:val="20"/>
              </w:rPr>
            </w:pPr>
            <w:r>
              <w:rPr>
                <w:rFonts w:ascii="Arial" w:hAnsi="Arial" w:cs="Arial"/>
                <w:sz w:val="20"/>
                <w:szCs w:val="20"/>
              </w:rPr>
              <w:lastRenderedPageBreak/>
              <w:t>230</w:t>
            </w:r>
          </w:p>
        </w:tc>
        <w:tc>
          <w:tcPr>
            <w:tcW w:w="947" w:type="dxa"/>
            <w:tcBorders>
              <w:top w:val="nil"/>
              <w:left w:val="single" w:sz="4" w:space="0" w:color="auto"/>
              <w:bottom w:val="single" w:sz="4" w:space="0" w:color="auto"/>
              <w:right w:val="single" w:sz="4" w:space="0" w:color="auto"/>
            </w:tcBorders>
            <w:shd w:val="clear" w:color="auto" w:fill="auto"/>
          </w:tcPr>
          <w:p w14:paraId="55D310EF" w14:textId="52014E1E" w:rsidR="007B19D9" w:rsidRPr="00DF1CE0" w:rsidRDefault="007B19D9" w:rsidP="007B19D9">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3FE565F" w14:textId="77777777" w:rsidTr="00A11AF7">
        <w:trPr>
          <w:jc w:val="center"/>
        </w:trPr>
        <w:tc>
          <w:tcPr>
            <w:tcW w:w="1242" w:type="dxa"/>
          </w:tcPr>
          <w:p w14:paraId="3420152C" w14:textId="6D7CCF11" w:rsidR="00415383" w:rsidRPr="000675F6" w:rsidRDefault="00415383" w:rsidP="00415383">
            <w:pPr>
              <w:jc w:val="center"/>
              <w:rPr>
                <w:rFonts w:ascii="GHEA Grapalat" w:hAnsi="GHEA Grapalat"/>
                <w:sz w:val="20"/>
                <w:lang w:val="en-US"/>
              </w:rPr>
            </w:pPr>
            <w:r>
              <w:rPr>
                <w:rFonts w:ascii="GHEA Grapalat" w:hAnsi="GHEA Grapalat"/>
                <w:sz w:val="20"/>
                <w:lang w:val="en-US"/>
              </w:rPr>
              <w:t>69</w:t>
            </w:r>
          </w:p>
        </w:tc>
        <w:tc>
          <w:tcPr>
            <w:tcW w:w="2715" w:type="dxa"/>
            <w:vAlign w:val="center"/>
          </w:tcPr>
          <w:p w14:paraId="4DD904A9" w14:textId="7C3971AF" w:rsidR="00415383" w:rsidRPr="00E418C8" w:rsidRDefault="00415383" w:rsidP="00415383">
            <w:pPr>
              <w:jc w:val="center"/>
              <w:rPr>
                <w:rFonts w:ascii="Calibri" w:hAnsi="Calibri" w:cs="Calibri"/>
                <w:sz w:val="18"/>
                <w:szCs w:val="18"/>
              </w:rPr>
            </w:pPr>
            <w:r>
              <w:rPr>
                <w:rFonts w:ascii="Calibri" w:hAnsi="Calibri" w:cs="Calibri"/>
                <w:sz w:val="18"/>
                <w:szCs w:val="18"/>
                <w:lang w:val="hy-AM"/>
              </w:rPr>
              <w:t>15871100</w:t>
            </w:r>
          </w:p>
        </w:tc>
        <w:tc>
          <w:tcPr>
            <w:tcW w:w="1895" w:type="dxa"/>
            <w:vAlign w:val="center"/>
          </w:tcPr>
          <w:p w14:paraId="4B122D72" w14:textId="77777777" w:rsidR="00415383" w:rsidRPr="000675F6" w:rsidRDefault="00415383" w:rsidP="00415383">
            <w:pPr>
              <w:pStyle w:val="HTMLPreformatted"/>
              <w:shd w:val="clear" w:color="auto" w:fill="F8F9FA"/>
              <w:spacing w:line="540" w:lineRule="atLeast"/>
              <w:rPr>
                <w:rFonts w:ascii="Arial" w:hAnsi="Arial" w:cs="Arial"/>
                <w:sz w:val="18"/>
                <w:szCs w:val="18"/>
                <w:lang w:val="ru-RU" w:eastAsia="ru-RU" w:bidi="ru-RU"/>
              </w:rPr>
            </w:pPr>
            <w:proofErr w:type="spellStart"/>
            <w:r w:rsidRPr="000675F6">
              <w:rPr>
                <w:rFonts w:ascii="Arial" w:hAnsi="Arial" w:cs="Arial"/>
                <w:sz w:val="18"/>
                <w:szCs w:val="18"/>
                <w:lang w:val="ru-RU" w:eastAsia="ru-RU" w:bidi="ru-RU"/>
              </w:rPr>
              <w:t>Яблочный</w:t>
            </w:r>
            <w:proofErr w:type="spellEnd"/>
            <w:r w:rsidRPr="000675F6">
              <w:rPr>
                <w:rFonts w:ascii="Arial" w:hAnsi="Arial" w:cs="Arial"/>
                <w:sz w:val="18"/>
                <w:szCs w:val="18"/>
                <w:lang w:val="ru-RU" w:eastAsia="ru-RU" w:bidi="ru-RU"/>
              </w:rPr>
              <w:t xml:space="preserve"> </w:t>
            </w:r>
            <w:proofErr w:type="spellStart"/>
            <w:r w:rsidRPr="000675F6">
              <w:rPr>
                <w:rFonts w:ascii="Arial" w:hAnsi="Arial" w:cs="Arial"/>
                <w:sz w:val="18"/>
                <w:szCs w:val="18"/>
                <w:lang w:val="ru-RU" w:eastAsia="ru-RU" w:bidi="ru-RU"/>
              </w:rPr>
              <w:t>уксус</w:t>
            </w:r>
            <w:proofErr w:type="spellEnd"/>
          </w:p>
          <w:p w14:paraId="1994B2C5" w14:textId="3D4F89D9" w:rsidR="00415383" w:rsidRDefault="00415383" w:rsidP="00415383">
            <w:pPr>
              <w:rPr>
                <w:rFonts w:ascii="Sylfaen" w:hAnsi="Sylfaen" w:cs="Sylfaen"/>
                <w:sz w:val="18"/>
                <w:szCs w:val="18"/>
              </w:rPr>
            </w:pPr>
          </w:p>
        </w:tc>
        <w:tc>
          <w:tcPr>
            <w:tcW w:w="1589" w:type="dxa"/>
            <w:vAlign w:val="center"/>
          </w:tcPr>
          <w:p w14:paraId="7972426B" w14:textId="77777777" w:rsidR="00415383" w:rsidRPr="000675F6" w:rsidRDefault="00415383" w:rsidP="00415383">
            <w:pPr>
              <w:rPr>
                <w:rFonts w:ascii="Sylfaen" w:hAnsi="Sylfaen" w:cs="Sylfaen"/>
                <w:sz w:val="18"/>
                <w:szCs w:val="18"/>
              </w:rPr>
            </w:pPr>
            <w:r w:rsidRPr="000675F6">
              <w:rPr>
                <w:rFonts w:ascii="Sylfaen" w:hAnsi="Sylfaen" w:cs="Sylfaen"/>
                <w:sz w:val="18"/>
                <w:szCs w:val="18"/>
              </w:rPr>
              <w:t xml:space="preserve">Уксус яблочный, изготовленный из свежих яблок, допускается массовая доля кислот: 4,0 %, объем остаточного спирта: 0,3 %. Безопасность </w:t>
            </w:r>
            <w:r w:rsidRPr="000675F6">
              <w:rPr>
                <w:rFonts w:ascii="Sylfaen" w:hAnsi="Sylfaen" w:cs="Sylfaen"/>
                <w:sz w:val="18"/>
                <w:szCs w:val="18"/>
              </w:rPr>
              <w:lastRenderedPageBreak/>
              <w:t>соответствует гигиеническим нормам 2-III-4.9-01-2010, а маркировка - согласно статье 8 Закона РА "О безопасности пищевых продуктов".</w:t>
            </w:r>
          </w:p>
          <w:p w14:paraId="789AEE34" w14:textId="77777777" w:rsidR="00415383" w:rsidRDefault="00415383" w:rsidP="00415383">
            <w:pPr>
              <w:rPr>
                <w:rFonts w:ascii="Sylfaen" w:hAnsi="Sylfaen" w:cs="Sylfaen"/>
                <w:sz w:val="18"/>
                <w:szCs w:val="18"/>
              </w:rPr>
            </w:pPr>
          </w:p>
        </w:tc>
        <w:tc>
          <w:tcPr>
            <w:tcW w:w="1467" w:type="dxa"/>
            <w:vAlign w:val="center"/>
          </w:tcPr>
          <w:p w14:paraId="6AB13B65" w14:textId="16F63430" w:rsidR="00415383" w:rsidRDefault="00415383" w:rsidP="00415383">
            <w:pPr>
              <w:rPr>
                <w:rFonts w:ascii="Sylfaen" w:hAnsi="Sylfaen" w:cs="Arial"/>
                <w:sz w:val="18"/>
                <w:szCs w:val="18"/>
              </w:rPr>
            </w:pPr>
          </w:p>
        </w:tc>
        <w:tc>
          <w:tcPr>
            <w:tcW w:w="1085" w:type="dxa"/>
            <w:vAlign w:val="center"/>
          </w:tcPr>
          <w:p w14:paraId="2C40914C" w14:textId="5AF34C5F" w:rsidR="00415383" w:rsidRPr="00AE2768" w:rsidRDefault="00415383" w:rsidP="00415383">
            <w:pPr>
              <w:jc w:val="center"/>
              <w:rPr>
                <w:rFonts w:ascii="GHEA Grapalat" w:hAnsi="GHEA Grapalat"/>
                <w:sz w:val="20"/>
              </w:rPr>
            </w:pPr>
            <w:r>
              <w:rPr>
                <w:rFonts w:ascii="Sylfaen" w:hAnsi="Sylfaen" w:cs="Arial"/>
                <w:sz w:val="18"/>
                <w:szCs w:val="18"/>
              </w:rPr>
              <w:t>л</w:t>
            </w:r>
          </w:p>
        </w:tc>
        <w:tc>
          <w:tcPr>
            <w:tcW w:w="1559" w:type="dxa"/>
          </w:tcPr>
          <w:p w14:paraId="4412D0E6"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20E4DB8D" w14:textId="312627AD" w:rsidR="00415383" w:rsidRDefault="00415383" w:rsidP="00415383">
            <w:pPr>
              <w:jc w:val="center"/>
              <w:rPr>
                <w:rFonts w:ascii="GHEA Grapalat" w:hAnsi="GHEA Grapalat"/>
                <w:sz w:val="20"/>
              </w:rPr>
            </w:pPr>
            <w:r>
              <w:rPr>
                <w:rFonts w:ascii="Arial" w:hAnsi="Arial" w:cs="Arial"/>
                <w:sz w:val="20"/>
                <w:szCs w:val="20"/>
              </w:rPr>
              <w:t>3</w:t>
            </w:r>
          </w:p>
        </w:tc>
        <w:tc>
          <w:tcPr>
            <w:tcW w:w="709" w:type="dxa"/>
            <w:tcBorders>
              <w:top w:val="nil"/>
              <w:left w:val="single" w:sz="4" w:space="0" w:color="auto"/>
              <w:bottom w:val="single" w:sz="4" w:space="0" w:color="auto"/>
              <w:right w:val="single" w:sz="4" w:space="0" w:color="auto"/>
            </w:tcBorders>
            <w:shd w:val="clear" w:color="auto" w:fill="auto"/>
            <w:vAlign w:val="center"/>
          </w:tcPr>
          <w:p w14:paraId="06C77B74" w14:textId="0D06F38C"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2DD7D2B4" w14:textId="1EA0FE73" w:rsidR="00415383" w:rsidRDefault="00415383" w:rsidP="00415383">
            <w:pPr>
              <w:jc w:val="center"/>
              <w:rPr>
                <w:rFonts w:ascii="GHEA Grapalat" w:hAnsi="GHEA Grapalat"/>
                <w:sz w:val="20"/>
              </w:rPr>
            </w:pPr>
            <w:r>
              <w:rPr>
                <w:rFonts w:ascii="Arial" w:hAnsi="Arial" w:cs="Arial"/>
                <w:sz w:val="20"/>
                <w:szCs w:val="20"/>
              </w:rPr>
              <w:t>3</w:t>
            </w:r>
          </w:p>
        </w:tc>
        <w:tc>
          <w:tcPr>
            <w:tcW w:w="947" w:type="dxa"/>
            <w:tcBorders>
              <w:top w:val="nil"/>
              <w:left w:val="single" w:sz="4" w:space="0" w:color="auto"/>
              <w:bottom w:val="single" w:sz="4" w:space="0" w:color="auto"/>
              <w:right w:val="single" w:sz="4" w:space="0" w:color="auto"/>
            </w:tcBorders>
            <w:shd w:val="clear" w:color="auto" w:fill="auto"/>
          </w:tcPr>
          <w:p w14:paraId="4BBB1AC2" w14:textId="0F47B8A7" w:rsidR="00415383" w:rsidRPr="00DF1CE0" w:rsidRDefault="00415383" w:rsidP="00415383">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270D3DA9" w14:textId="77777777" w:rsidTr="00A11AF7">
        <w:trPr>
          <w:jc w:val="center"/>
        </w:trPr>
        <w:tc>
          <w:tcPr>
            <w:tcW w:w="1242" w:type="dxa"/>
          </w:tcPr>
          <w:p w14:paraId="2F4468CF" w14:textId="46E59167" w:rsidR="00415383" w:rsidRPr="000675F6" w:rsidRDefault="00415383" w:rsidP="00415383">
            <w:pPr>
              <w:jc w:val="center"/>
              <w:rPr>
                <w:rFonts w:ascii="GHEA Grapalat" w:hAnsi="GHEA Grapalat"/>
                <w:sz w:val="20"/>
                <w:lang w:val="en-US"/>
              </w:rPr>
            </w:pPr>
            <w:r>
              <w:rPr>
                <w:rFonts w:ascii="GHEA Grapalat" w:hAnsi="GHEA Grapalat"/>
                <w:sz w:val="20"/>
                <w:lang w:val="en-US"/>
              </w:rPr>
              <w:t>70</w:t>
            </w:r>
          </w:p>
        </w:tc>
        <w:tc>
          <w:tcPr>
            <w:tcW w:w="2715" w:type="dxa"/>
            <w:vAlign w:val="center"/>
          </w:tcPr>
          <w:p w14:paraId="6E758F0F" w14:textId="0C052B01" w:rsidR="00415383" w:rsidRPr="00E418C8" w:rsidRDefault="00415383" w:rsidP="00415383">
            <w:pPr>
              <w:jc w:val="center"/>
              <w:rPr>
                <w:rFonts w:ascii="Calibri" w:hAnsi="Calibri" w:cs="Calibri"/>
                <w:sz w:val="18"/>
                <w:szCs w:val="18"/>
              </w:rPr>
            </w:pPr>
            <w:r>
              <w:rPr>
                <w:rFonts w:ascii="Calibri" w:hAnsi="Calibri" w:cs="Calibri"/>
                <w:sz w:val="18"/>
                <w:szCs w:val="18"/>
                <w:lang w:val="hy-AM"/>
              </w:rPr>
              <w:t>15618000</w:t>
            </w:r>
          </w:p>
        </w:tc>
        <w:tc>
          <w:tcPr>
            <w:tcW w:w="1895" w:type="dxa"/>
            <w:vAlign w:val="center"/>
          </w:tcPr>
          <w:p w14:paraId="7016360B" w14:textId="77777777" w:rsidR="00415383" w:rsidRPr="00283FC2" w:rsidRDefault="00415383" w:rsidP="00415383">
            <w:pPr>
              <w:pStyle w:val="HTMLPreformatted"/>
              <w:shd w:val="clear" w:color="auto" w:fill="F8F9FA"/>
              <w:spacing w:line="540" w:lineRule="atLeast"/>
              <w:rPr>
                <w:rFonts w:ascii="Sylfaen" w:hAnsi="Sylfaen" w:cs="Sylfaen"/>
                <w:sz w:val="18"/>
                <w:szCs w:val="18"/>
                <w:lang w:val="ru-RU" w:eastAsia="ru-RU" w:bidi="ru-RU"/>
              </w:rPr>
            </w:pPr>
            <w:proofErr w:type="spellStart"/>
            <w:r w:rsidRPr="00283FC2">
              <w:rPr>
                <w:rFonts w:ascii="Sylfaen" w:hAnsi="Sylfaen" w:cs="Sylfaen"/>
                <w:sz w:val="18"/>
                <w:szCs w:val="18"/>
                <w:lang w:val="ru-RU" w:eastAsia="ru-RU" w:bidi="ru-RU"/>
              </w:rPr>
              <w:t>Булгур</w:t>
            </w:r>
            <w:proofErr w:type="spellEnd"/>
          </w:p>
          <w:p w14:paraId="2EFE25B1" w14:textId="2F68246C" w:rsidR="00415383" w:rsidRDefault="00415383" w:rsidP="00415383">
            <w:pPr>
              <w:rPr>
                <w:rFonts w:ascii="Sylfaen" w:hAnsi="Sylfaen" w:cs="Sylfaen"/>
                <w:sz w:val="18"/>
                <w:szCs w:val="18"/>
              </w:rPr>
            </w:pPr>
          </w:p>
        </w:tc>
        <w:tc>
          <w:tcPr>
            <w:tcW w:w="1589" w:type="dxa"/>
            <w:vAlign w:val="center"/>
          </w:tcPr>
          <w:p w14:paraId="7314709A" w14:textId="77777777" w:rsidR="00415383" w:rsidRPr="00283FC2" w:rsidRDefault="00415383" w:rsidP="00415383">
            <w:pPr>
              <w:pStyle w:val="HTMLPreformatted"/>
              <w:shd w:val="clear" w:color="auto" w:fill="F8F9FA"/>
              <w:spacing w:line="540" w:lineRule="atLeast"/>
              <w:rPr>
                <w:rFonts w:ascii="Sylfaen" w:hAnsi="Sylfaen" w:cs="Sylfaen"/>
                <w:sz w:val="18"/>
                <w:szCs w:val="18"/>
                <w:lang w:val="ru-RU" w:eastAsia="ru-RU" w:bidi="ru-RU"/>
              </w:rPr>
            </w:pPr>
            <w:r w:rsidRPr="00283FC2">
              <w:rPr>
                <w:rFonts w:ascii="Sylfaen" w:hAnsi="Sylfaen" w:cs="Sylfaen"/>
                <w:sz w:val="18"/>
                <w:szCs w:val="18"/>
                <w:lang w:val="ru-RU" w:eastAsia="ru-RU" w:bidi="ru-RU"/>
              </w:rPr>
              <w:t xml:space="preserve">Крупы пшеницы I, II и III типов, полученные измельчением или дальнейшим дроблением зерен отрубей, зерна пшеницы с полированными концами или полированные </w:t>
            </w:r>
            <w:r w:rsidRPr="00283FC2">
              <w:rPr>
                <w:rFonts w:ascii="Sylfaen" w:hAnsi="Sylfaen" w:cs="Sylfaen"/>
                <w:sz w:val="18"/>
                <w:szCs w:val="18"/>
                <w:lang w:val="ru-RU" w:eastAsia="ru-RU" w:bidi="ru-RU"/>
              </w:rPr>
              <w:lastRenderedPageBreak/>
              <w:t xml:space="preserve">круглые зерна, влажностью не более 14 %, отходами примесей не более 0,3 %, изготовленные из высокосортной пшеницы. и пшеница первого сорта, ГОСТ 276-60. Безопасность согласно гигиеническим </w:t>
            </w:r>
            <w:r w:rsidRPr="00283FC2">
              <w:rPr>
                <w:rFonts w:ascii="Sylfaen" w:hAnsi="Sylfaen" w:cs="Sylfaen"/>
                <w:sz w:val="18"/>
                <w:szCs w:val="18"/>
                <w:lang w:val="ru-RU" w:eastAsia="ru-RU" w:bidi="ru-RU"/>
              </w:rPr>
              <w:lastRenderedPageBreak/>
              <w:t>нормам N 2-III-4.9-01-2010, и маркировка согласно статье 8 Закона РА "О безопасности пищевых продуктов".</w:t>
            </w:r>
          </w:p>
          <w:p w14:paraId="66F8B8DC" w14:textId="77777777" w:rsidR="00415383" w:rsidRDefault="00415383" w:rsidP="00415383">
            <w:pPr>
              <w:rPr>
                <w:rFonts w:ascii="Sylfaen" w:hAnsi="Sylfaen" w:cs="Sylfaen"/>
                <w:sz w:val="18"/>
                <w:szCs w:val="18"/>
              </w:rPr>
            </w:pPr>
          </w:p>
        </w:tc>
        <w:tc>
          <w:tcPr>
            <w:tcW w:w="1467" w:type="dxa"/>
            <w:vAlign w:val="center"/>
          </w:tcPr>
          <w:p w14:paraId="6ED8CDA6" w14:textId="7E3CDFEA" w:rsidR="00415383" w:rsidRDefault="00415383" w:rsidP="00415383">
            <w:pPr>
              <w:rPr>
                <w:rFonts w:ascii="Sylfaen" w:hAnsi="Sylfaen" w:cs="Arial"/>
                <w:sz w:val="18"/>
                <w:szCs w:val="18"/>
              </w:rPr>
            </w:pPr>
          </w:p>
        </w:tc>
        <w:tc>
          <w:tcPr>
            <w:tcW w:w="1085" w:type="dxa"/>
            <w:vAlign w:val="center"/>
          </w:tcPr>
          <w:p w14:paraId="0E565191" w14:textId="42C5C0D0"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2083EFAF"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08ED569" w14:textId="1FCCF12A" w:rsidR="00415383" w:rsidRDefault="00415383" w:rsidP="00415383">
            <w:pPr>
              <w:jc w:val="center"/>
              <w:rPr>
                <w:rFonts w:ascii="GHEA Grapalat" w:hAnsi="GHEA Grapalat"/>
                <w:sz w:val="20"/>
              </w:rPr>
            </w:pPr>
            <w:r>
              <w:rPr>
                <w:rFonts w:ascii="Arial" w:hAnsi="Arial" w:cs="Arial"/>
                <w:sz w:val="20"/>
                <w:szCs w:val="20"/>
              </w:rPr>
              <w:t>7</w:t>
            </w:r>
          </w:p>
        </w:tc>
        <w:tc>
          <w:tcPr>
            <w:tcW w:w="709" w:type="dxa"/>
            <w:tcBorders>
              <w:top w:val="nil"/>
              <w:left w:val="single" w:sz="4" w:space="0" w:color="auto"/>
              <w:bottom w:val="single" w:sz="4" w:space="0" w:color="auto"/>
              <w:right w:val="single" w:sz="4" w:space="0" w:color="auto"/>
            </w:tcBorders>
            <w:shd w:val="clear" w:color="auto" w:fill="auto"/>
            <w:vAlign w:val="center"/>
          </w:tcPr>
          <w:p w14:paraId="029DBF8A" w14:textId="21221D9A"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78C9D2EB" w14:textId="214E3FE5" w:rsidR="00415383" w:rsidRDefault="00415383" w:rsidP="00415383">
            <w:pPr>
              <w:jc w:val="center"/>
              <w:rPr>
                <w:rFonts w:ascii="GHEA Grapalat" w:hAnsi="GHEA Grapalat"/>
                <w:sz w:val="20"/>
              </w:rPr>
            </w:pPr>
            <w:r>
              <w:rPr>
                <w:rFonts w:ascii="Arial" w:hAnsi="Arial" w:cs="Arial"/>
                <w:sz w:val="20"/>
                <w:szCs w:val="20"/>
              </w:rPr>
              <w:t>7</w:t>
            </w:r>
          </w:p>
        </w:tc>
        <w:tc>
          <w:tcPr>
            <w:tcW w:w="947" w:type="dxa"/>
            <w:tcBorders>
              <w:top w:val="nil"/>
              <w:left w:val="single" w:sz="4" w:space="0" w:color="auto"/>
              <w:bottom w:val="single" w:sz="4" w:space="0" w:color="auto"/>
              <w:right w:val="single" w:sz="4" w:space="0" w:color="auto"/>
            </w:tcBorders>
            <w:shd w:val="clear" w:color="auto" w:fill="auto"/>
          </w:tcPr>
          <w:p w14:paraId="71AD7924" w14:textId="4EF15FED" w:rsidR="00415383" w:rsidRPr="00DF1CE0" w:rsidRDefault="00415383" w:rsidP="00415383">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5876CBC8" w14:textId="77777777" w:rsidTr="00A11AF7">
        <w:trPr>
          <w:jc w:val="center"/>
        </w:trPr>
        <w:tc>
          <w:tcPr>
            <w:tcW w:w="1242" w:type="dxa"/>
          </w:tcPr>
          <w:p w14:paraId="43C33C78" w14:textId="7C7C33C6" w:rsidR="00415383" w:rsidRPr="000675F6" w:rsidRDefault="00415383" w:rsidP="00415383">
            <w:pPr>
              <w:jc w:val="center"/>
              <w:rPr>
                <w:rFonts w:ascii="GHEA Grapalat" w:hAnsi="GHEA Grapalat"/>
                <w:sz w:val="20"/>
                <w:lang w:val="en-US"/>
              </w:rPr>
            </w:pPr>
            <w:r>
              <w:rPr>
                <w:rFonts w:ascii="GHEA Grapalat" w:hAnsi="GHEA Grapalat"/>
                <w:sz w:val="20"/>
                <w:lang w:val="en-US"/>
              </w:rPr>
              <w:lastRenderedPageBreak/>
              <w:t>71</w:t>
            </w:r>
          </w:p>
        </w:tc>
        <w:tc>
          <w:tcPr>
            <w:tcW w:w="2715" w:type="dxa"/>
            <w:vAlign w:val="center"/>
          </w:tcPr>
          <w:p w14:paraId="33F39419" w14:textId="4DAB77E7" w:rsidR="00415383" w:rsidRPr="00E418C8" w:rsidRDefault="00415383" w:rsidP="00415383">
            <w:pPr>
              <w:jc w:val="center"/>
              <w:rPr>
                <w:rFonts w:ascii="Calibri" w:hAnsi="Calibri" w:cs="Calibri"/>
                <w:sz w:val="18"/>
                <w:szCs w:val="18"/>
              </w:rPr>
            </w:pPr>
            <w:r>
              <w:rPr>
                <w:rFonts w:ascii="Calibri" w:hAnsi="Calibri" w:cs="Calibri"/>
                <w:sz w:val="18"/>
                <w:szCs w:val="18"/>
                <w:lang w:val="hy-AM"/>
              </w:rPr>
              <w:t>15619000</w:t>
            </w:r>
          </w:p>
        </w:tc>
        <w:tc>
          <w:tcPr>
            <w:tcW w:w="1895" w:type="dxa"/>
            <w:vAlign w:val="center"/>
          </w:tcPr>
          <w:p w14:paraId="22854805" w14:textId="195A8A6C" w:rsidR="00415383" w:rsidRPr="00283FC2" w:rsidRDefault="00415383" w:rsidP="00415383">
            <w:pPr>
              <w:rPr>
                <w:rFonts w:ascii="Sylfaen" w:hAnsi="Sylfaen" w:cs="Sylfaen"/>
                <w:sz w:val="18"/>
                <w:szCs w:val="18"/>
              </w:rPr>
            </w:pPr>
            <w:proofErr w:type="spellStart"/>
            <w:r>
              <w:rPr>
                <w:rFonts w:ascii="Sylfaen" w:hAnsi="Sylfaen" w:cs="Sylfaen"/>
                <w:sz w:val="18"/>
                <w:szCs w:val="18"/>
              </w:rPr>
              <w:t>Ачар</w:t>
            </w:r>
            <w:proofErr w:type="spellEnd"/>
          </w:p>
        </w:tc>
        <w:tc>
          <w:tcPr>
            <w:tcW w:w="1589" w:type="dxa"/>
            <w:vAlign w:val="center"/>
          </w:tcPr>
          <w:p w14:paraId="289657D8" w14:textId="77777777" w:rsidR="00415383" w:rsidRPr="00283FC2" w:rsidRDefault="00415383" w:rsidP="00415383">
            <w:pPr>
              <w:pStyle w:val="HTMLPreformatted"/>
              <w:shd w:val="clear" w:color="auto" w:fill="F8F9FA"/>
              <w:spacing w:line="540" w:lineRule="atLeast"/>
              <w:rPr>
                <w:rFonts w:ascii="Sylfaen" w:hAnsi="Sylfaen" w:cs="Sylfaen"/>
                <w:sz w:val="18"/>
                <w:szCs w:val="18"/>
                <w:lang w:val="ru-RU" w:eastAsia="ru-RU" w:bidi="ru-RU"/>
              </w:rPr>
            </w:pPr>
            <w:r w:rsidRPr="00283FC2">
              <w:rPr>
                <w:rFonts w:ascii="Sylfaen" w:hAnsi="Sylfaen" w:cs="Sylfaen"/>
                <w:sz w:val="18"/>
                <w:szCs w:val="18"/>
                <w:lang w:val="ru-RU" w:eastAsia="ru-RU" w:bidi="ru-RU"/>
              </w:rPr>
              <w:t xml:space="preserve">Получено из зерна бука, влажность зерна не более 15%, фасовка в мешки не более 50 кг. Безопасность и маркировка по </w:t>
            </w:r>
            <w:r w:rsidRPr="00283FC2">
              <w:rPr>
                <w:rFonts w:ascii="Sylfaen" w:hAnsi="Sylfaen" w:cs="Sylfaen"/>
                <w:sz w:val="18"/>
                <w:szCs w:val="18"/>
                <w:lang w:val="ru-RU" w:eastAsia="ru-RU" w:bidi="ru-RU"/>
              </w:rPr>
              <w:lastRenderedPageBreak/>
              <w:t xml:space="preserve">данным Правительства РА 2007г. «О техническом регулировании требований к зерну, его производству, хранению, переработке и использованию» и «О безопасности пищевой продукции», утвержденным </w:t>
            </w:r>
            <w:r w:rsidRPr="00283FC2">
              <w:rPr>
                <w:rFonts w:ascii="Sylfaen" w:hAnsi="Sylfaen" w:cs="Sylfaen"/>
                <w:sz w:val="18"/>
                <w:szCs w:val="18"/>
                <w:lang w:val="ru-RU" w:eastAsia="ru-RU" w:bidi="ru-RU"/>
              </w:rPr>
              <w:lastRenderedPageBreak/>
              <w:t>постановлением № 22 от 11 января.</w:t>
            </w:r>
          </w:p>
          <w:p w14:paraId="6E289F7C" w14:textId="77777777" w:rsidR="00415383" w:rsidRDefault="00415383" w:rsidP="00415383">
            <w:pPr>
              <w:rPr>
                <w:rFonts w:ascii="Sylfaen" w:hAnsi="Sylfaen" w:cs="Sylfaen"/>
                <w:sz w:val="18"/>
                <w:szCs w:val="18"/>
              </w:rPr>
            </w:pPr>
          </w:p>
        </w:tc>
        <w:tc>
          <w:tcPr>
            <w:tcW w:w="1467" w:type="dxa"/>
            <w:vAlign w:val="center"/>
          </w:tcPr>
          <w:p w14:paraId="277B56AD" w14:textId="006702FB" w:rsidR="00415383" w:rsidRDefault="00415383" w:rsidP="00415383">
            <w:pPr>
              <w:rPr>
                <w:rFonts w:ascii="Sylfaen" w:hAnsi="Sylfaen" w:cs="Arial"/>
                <w:sz w:val="18"/>
                <w:szCs w:val="18"/>
              </w:rPr>
            </w:pPr>
          </w:p>
        </w:tc>
        <w:tc>
          <w:tcPr>
            <w:tcW w:w="1085" w:type="dxa"/>
            <w:vAlign w:val="center"/>
          </w:tcPr>
          <w:p w14:paraId="41B903CA" w14:textId="3782BF68" w:rsidR="00415383" w:rsidRPr="00AE2768" w:rsidRDefault="00415383" w:rsidP="00415383">
            <w:pPr>
              <w:jc w:val="center"/>
              <w:rPr>
                <w:rFonts w:ascii="GHEA Grapalat" w:hAnsi="GHEA Grapalat"/>
                <w:sz w:val="20"/>
              </w:rPr>
            </w:pPr>
            <w:r>
              <w:rPr>
                <w:rFonts w:ascii="Sylfaen" w:hAnsi="Sylfaen" w:cs="Arial"/>
                <w:sz w:val="18"/>
                <w:szCs w:val="18"/>
              </w:rPr>
              <w:t>кг</w:t>
            </w:r>
          </w:p>
        </w:tc>
        <w:tc>
          <w:tcPr>
            <w:tcW w:w="1559" w:type="dxa"/>
          </w:tcPr>
          <w:p w14:paraId="71D32729"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4C92345F" w14:textId="144C9F85" w:rsidR="00415383" w:rsidRDefault="00415383" w:rsidP="00415383">
            <w:pPr>
              <w:jc w:val="center"/>
              <w:rPr>
                <w:rFonts w:ascii="GHEA Grapalat" w:hAnsi="GHEA Grapalat"/>
                <w:sz w:val="20"/>
              </w:rPr>
            </w:pPr>
            <w:r>
              <w:rPr>
                <w:rFonts w:ascii="Arial" w:hAnsi="Arial" w:cs="Arial"/>
                <w:sz w:val="20"/>
                <w:szCs w:val="20"/>
              </w:rPr>
              <w:t>7</w:t>
            </w:r>
          </w:p>
        </w:tc>
        <w:tc>
          <w:tcPr>
            <w:tcW w:w="709" w:type="dxa"/>
            <w:tcBorders>
              <w:top w:val="nil"/>
              <w:left w:val="single" w:sz="4" w:space="0" w:color="auto"/>
              <w:bottom w:val="single" w:sz="4" w:space="0" w:color="auto"/>
              <w:right w:val="single" w:sz="4" w:space="0" w:color="auto"/>
            </w:tcBorders>
            <w:shd w:val="clear" w:color="auto" w:fill="auto"/>
            <w:vAlign w:val="center"/>
          </w:tcPr>
          <w:p w14:paraId="1FF010AF" w14:textId="21671C67"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p>
        </w:tc>
        <w:tc>
          <w:tcPr>
            <w:tcW w:w="1158" w:type="dxa"/>
            <w:tcBorders>
              <w:top w:val="nil"/>
              <w:left w:val="single" w:sz="4" w:space="0" w:color="auto"/>
              <w:bottom w:val="single" w:sz="4" w:space="0" w:color="auto"/>
              <w:right w:val="single" w:sz="4" w:space="0" w:color="auto"/>
            </w:tcBorders>
            <w:shd w:val="clear" w:color="auto" w:fill="auto"/>
            <w:vAlign w:val="center"/>
          </w:tcPr>
          <w:p w14:paraId="57BCB9D4" w14:textId="51F5FDEC" w:rsidR="00415383" w:rsidRDefault="00415383" w:rsidP="00415383">
            <w:pPr>
              <w:jc w:val="center"/>
              <w:rPr>
                <w:rFonts w:ascii="GHEA Grapalat" w:hAnsi="GHEA Grapalat"/>
                <w:sz w:val="20"/>
              </w:rPr>
            </w:pPr>
            <w:r>
              <w:rPr>
                <w:rFonts w:ascii="Arial" w:hAnsi="Arial" w:cs="Arial"/>
                <w:sz w:val="20"/>
                <w:szCs w:val="20"/>
              </w:rPr>
              <w:t>7</w:t>
            </w:r>
          </w:p>
        </w:tc>
        <w:tc>
          <w:tcPr>
            <w:tcW w:w="947" w:type="dxa"/>
            <w:tcBorders>
              <w:top w:val="nil"/>
              <w:left w:val="single" w:sz="4" w:space="0" w:color="auto"/>
              <w:bottom w:val="single" w:sz="4" w:space="0" w:color="auto"/>
              <w:right w:val="single" w:sz="4" w:space="0" w:color="auto"/>
            </w:tcBorders>
            <w:shd w:val="clear" w:color="auto" w:fill="auto"/>
          </w:tcPr>
          <w:p w14:paraId="7E31D2F4" w14:textId="3BBDEBC3" w:rsidR="00415383" w:rsidRPr="00DF1CE0" w:rsidRDefault="00415383" w:rsidP="00415383">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r w:rsidR="00415383" w:rsidRPr="00B138F3" w14:paraId="6EAE4C63" w14:textId="77777777" w:rsidTr="00A11AF7">
        <w:trPr>
          <w:jc w:val="center"/>
        </w:trPr>
        <w:tc>
          <w:tcPr>
            <w:tcW w:w="1242" w:type="dxa"/>
          </w:tcPr>
          <w:p w14:paraId="376EE890" w14:textId="4BD52AA2" w:rsidR="00415383" w:rsidRPr="000675F6" w:rsidRDefault="00415383" w:rsidP="00415383">
            <w:pPr>
              <w:jc w:val="center"/>
              <w:rPr>
                <w:rFonts w:ascii="GHEA Grapalat" w:hAnsi="GHEA Grapalat"/>
                <w:sz w:val="20"/>
                <w:lang w:val="en-US"/>
              </w:rPr>
            </w:pPr>
            <w:r>
              <w:rPr>
                <w:rFonts w:ascii="GHEA Grapalat" w:hAnsi="GHEA Grapalat"/>
                <w:sz w:val="20"/>
                <w:lang w:val="en-US"/>
              </w:rPr>
              <w:lastRenderedPageBreak/>
              <w:t>72</w:t>
            </w:r>
          </w:p>
        </w:tc>
        <w:tc>
          <w:tcPr>
            <w:tcW w:w="2715" w:type="dxa"/>
            <w:vAlign w:val="center"/>
          </w:tcPr>
          <w:p w14:paraId="34DCA00C" w14:textId="4623A618" w:rsidR="00415383" w:rsidRPr="00E418C8" w:rsidRDefault="00415383" w:rsidP="00415383">
            <w:pPr>
              <w:jc w:val="center"/>
              <w:rPr>
                <w:rFonts w:ascii="Calibri" w:hAnsi="Calibri" w:cs="Calibri"/>
                <w:sz w:val="18"/>
                <w:szCs w:val="18"/>
              </w:rPr>
            </w:pPr>
            <w:r>
              <w:rPr>
                <w:rFonts w:ascii="Calibri" w:hAnsi="Calibri" w:cs="Calibri"/>
                <w:sz w:val="18"/>
                <w:szCs w:val="18"/>
                <w:lang w:val="hy-AM"/>
              </w:rPr>
              <w:t>15333100</w:t>
            </w:r>
          </w:p>
        </w:tc>
        <w:tc>
          <w:tcPr>
            <w:tcW w:w="1895" w:type="dxa"/>
            <w:vAlign w:val="center"/>
          </w:tcPr>
          <w:p w14:paraId="0EF4CDFF" w14:textId="5DBB1816" w:rsidR="00415383" w:rsidRDefault="00415383" w:rsidP="00415383">
            <w:pPr>
              <w:rPr>
                <w:rFonts w:ascii="Sylfaen" w:hAnsi="Sylfaen" w:cs="Sylfaen"/>
                <w:sz w:val="18"/>
                <w:szCs w:val="18"/>
              </w:rPr>
            </w:pPr>
            <w:r>
              <w:rPr>
                <w:rFonts w:ascii="Sylfaen" w:hAnsi="Sylfaen" w:cs="Sylfaen"/>
                <w:sz w:val="18"/>
                <w:szCs w:val="18"/>
              </w:rPr>
              <w:t>Кисель</w:t>
            </w:r>
          </w:p>
        </w:tc>
        <w:tc>
          <w:tcPr>
            <w:tcW w:w="1589" w:type="dxa"/>
            <w:vAlign w:val="center"/>
          </w:tcPr>
          <w:p w14:paraId="1F49B933" w14:textId="77777777" w:rsidR="00415383" w:rsidRPr="00283FC2" w:rsidRDefault="00415383" w:rsidP="00415383">
            <w:pPr>
              <w:pStyle w:val="HTMLPreformatted"/>
              <w:shd w:val="clear" w:color="auto" w:fill="F8F9FA"/>
              <w:spacing w:line="540" w:lineRule="atLeast"/>
              <w:rPr>
                <w:rFonts w:ascii="Sylfaen" w:hAnsi="Sylfaen" w:cs="Sylfaen"/>
                <w:sz w:val="18"/>
                <w:szCs w:val="18"/>
                <w:lang w:val="ru-RU" w:eastAsia="ru-RU" w:bidi="ru-RU"/>
              </w:rPr>
            </w:pPr>
            <w:r w:rsidRPr="00283FC2">
              <w:rPr>
                <w:rFonts w:ascii="Sylfaen" w:hAnsi="Sylfaen" w:cs="Sylfaen"/>
                <w:sz w:val="18"/>
                <w:szCs w:val="18"/>
                <w:lang w:val="ru-RU" w:eastAsia="ru-RU" w:bidi="ru-RU"/>
              </w:rPr>
              <w:t xml:space="preserve">Разбивка: из экстрактов фруктов или ягод. Упаковка: в виде брикетов. Влажность: не более 9,5%. Наличие вредителей и примесей </w:t>
            </w:r>
            <w:proofErr w:type="spellStart"/>
            <w:r w:rsidRPr="00283FC2">
              <w:rPr>
                <w:rFonts w:ascii="Sylfaen" w:hAnsi="Sylfaen" w:cs="Sylfaen"/>
                <w:sz w:val="18"/>
                <w:szCs w:val="18"/>
                <w:lang w:val="ru-RU" w:eastAsia="ru-RU" w:bidi="ru-RU"/>
              </w:rPr>
              <w:t>не</w:t>
            </w:r>
            <w:proofErr w:type="spellEnd"/>
            <w:r w:rsidRPr="00283FC2">
              <w:rPr>
                <w:rFonts w:ascii="Sylfaen" w:hAnsi="Sylfaen" w:cs="Sylfaen"/>
                <w:sz w:val="18"/>
                <w:szCs w:val="18"/>
                <w:lang w:val="ru-RU" w:eastAsia="ru-RU" w:bidi="ru-RU"/>
              </w:rPr>
              <w:t xml:space="preserve"> </w:t>
            </w:r>
            <w:proofErr w:type="spellStart"/>
            <w:r w:rsidRPr="00283FC2">
              <w:rPr>
                <w:rFonts w:ascii="Sylfaen" w:hAnsi="Sylfaen" w:cs="Sylfaen"/>
                <w:sz w:val="18"/>
                <w:szCs w:val="18"/>
                <w:lang w:val="ru-RU" w:eastAsia="ru-RU" w:bidi="ru-RU"/>
              </w:rPr>
              <w:t>допускается</w:t>
            </w:r>
            <w:proofErr w:type="spellEnd"/>
            <w:r w:rsidRPr="00283FC2">
              <w:rPr>
                <w:rFonts w:ascii="Sylfaen" w:hAnsi="Sylfaen" w:cs="Sylfaen"/>
                <w:sz w:val="18"/>
                <w:szCs w:val="18"/>
                <w:lang w:val="ru-RU" w:eastAsia="ru-RU" w:bidi="ru-RU"/>
              </w:rPr>
              <w:t>.</w:t>
            </w:r>
          </w:p>
          <w:p w14:paraId="608F56BF" w14:textId="30416FD0" w:rsidR="00415383" w:rsidRDefault="00415383" w:rsidP="00415383">
            <w:pPr>
              <w:rPr>
                <w:rFonts w:ascii="Sylfaen" w:hAnsi="Sylfaen" w:cs="Sylfaen"/>
                <w:sz w:val="18"/>
                <w:szCs w:val="18"/>
              </w:rPr>
            </w:pPr>
          </w:p>
        </w:tc>
        <w:tc>
          <w:tcPr>
            <w:tcW w:w="1467" w:type="dxa"/>
            <w:vAlign w:val="center"/>
          </w:tcPr>
          <w:p w14:paraId="75FFD68B" w14:textId="77777777" w:rsidR="00415383" w:rsidRDefault="00415383" w:rsidP="00415383">
            <w:pPr>
              <w:rPr>
                <w:rFonts w:ascii="Sylfaen" w:hAnsi="Sylfaen" w:cs="Arial"/>
                <w:sz w:val="18"/>
                <w:szCs w:val="18"/>
              </w:rPr>
            </w:pPr>
          </w:p>
        </w:tc>
        <w:tc>
          <w:tcPr>
            <w:tcW w:w="1085" w:type="dxa"/>
            <w:vAlign w:val="center"/>
          </w:tcPr>
          <w:p w14:paraId="72D687AE" w14:textId="77777777" w:rsidR="00415383" w:rsidRPr="00AE2768" w:rsidRDefault="00415383" w:rsidP="00415383">
            <w:pPr>
              <w:jc w:val="center"/>
              <w:rPr>
                <w:rFonts w:ascii="GHEA Grapalat" w:hAnsi="GHEA Grapalat"/>
                <w:sz w:val="20"/>
              </w:rPr>
            </w:pPr>
          </w:p>
        </w:tc>
        <w:tc>
          <w:tcPr>
            <w:tcW w:w="1559" w:type="dxa"/>
          </w:tcPr>
          <w:p w14:paraId="2B2021B6" w14:textId="77777777" w:rsidR="00415383" w:rsidRPr="00AE2768" w:rsidRDefault="00415383" w:rsidP="00415383">
            <w:pPr>
              <w:jc w:val="center"/>
              <w:rPr>
                <w:rFonts w:ascii="GHEA Grapalat" w:hAnsi="GHEA Grapalat"/>
                <w:sz w:val="20"/>
              </w:rPr>
            </w:pPr>
          </w:p>
        </w:tc>
        <w:tc>
          <w:tcPr>
            <w:tcW w:w="1984" w:type="dxa"/>
            <w:gridSpan w:val="2"/>
            <w:tcBorders>
              <w:top w:val="nil"/>
              <w:left w:val="single" w:sz="4" w:space="0" w:color="auto"/>
              <w:bottom w:val="single" w:sz="4" w:space="0" w:color="auto"/>
              <w:right w:val="single" w:sz="4" w:space="0" w:color="auto"/>
            </w:tcBorders>
            <w:shd w:val="clear" w:color="auto" w:fill="auto"/>
            <w:vAlign w:val="center"/>
          </w:tcPr>
          <w:p w14:paraId="0ABA1491" w14:textId="5A905AD3" w:rsidR="00415383" w:rsidRDefault="00415383" w:rsidP="00415383">
            <w:pPr>
              <w:jc w:val="center"/>
              <w:rPr>
                <w:rFonts w:ascii="GHEA Grapalat" w:hAnsi="GHEA Grapalat"/>
                <w:sz w:val="20"/>
              </w:rPr>
            </w:pPr>
            <w:r>
              <w:rPr>
                <w:rFonts w:ascii="Arial" w:hAnsi="Arial" w:cs="Arial"/>
                <w:sz w:val="20"/>
                <w:szCs w:val="20"/>
              </w:rPr>
              <w:t>5</w:t>
            </w:r>
          </w:p>
        </w:tc>
        <w:tc>
          <w:tcPr>
            <w:tcW w:w="709" w:type="dxa"/>
            <w:tcBorders>
              <w:top w:val="nil"/>
              <w:left w:val="single" w:sz="4" w:space="0" w:color="auto"/>
              <w:bottom w:val="single" w:sz="4" w:space="0" w:color="auto"/>
              <w:right w:val="single" w:sz="4" w:space="0" w:color="auto"/>
            </w:tcBorders>
            <w:shd w:val="clear" w:color="auto" w:fill="auto"/>
            <w:vAlign w:val="center"/>
          </w:tcPr>
          <w:p w14:paraId="1FB3C32A" w14:textId="613C6008" w:rsidR="00415383" w:rsidRPr="00E418C8" w:rsidRDefault="007B19D9" w:rsidP="00415383">
            <w:pPr>
              <w:rPr>
                <w:rFonts w:ascii="Times LatArm" w:hAnsi="Times LatArm" w:cs="Arial"/>
                <w:sz w:val="18"/>
                <w:szCs w:val="18"/>
              </w:rPr>
            </w:pPr>
            <w:proofErr w:type="spellStart"/>
            <w:r>
              <w:rPr>
                <w:rFonts w:ascii="GHEA Grapalat" w:hAnsi="GHEA Grapalat"/>
                <w:sz w:val="20"/>
              </w:rPr>
              <w:t>Г.Ереван</w:t>
            </w:r>
            <w:proofErr w:type="spellEnd"/>
            <w:r>
              <w:rPr>
                <w:rFonts w:ascii="GHEA Grapalat" w:hAnsi="GHEA Grapalat"/>
                <w:sz w:val="20"/>
              </w:rPr>
              <w:t xml:space="preserve">, </w:t>
            </w:r>
            <w:proofErr w:type="spellStart"/>
            <w:r>
              <w:rPr>
                <w:rFonts w:ascii="GHEA Grapalat" w:hAnsi="GHEA Grapalat"/>
                <w:sz w:val="20"/>
              </w:rPr>
              <w:t>Вардашен</w:t>
            </w:r>
            <w:proofErr w:type="spellEnd"/>
            <w:r>
              <w:rPr>
                <w:rFonts w:ascii="GHEA Grapalat" w:hAnsi="GHEA Grapalat"/>
                <w:sz w:val="20"/>
              </w:rPr>
              <w:t xml:space="preserve"> 6 </w:t>
            </w:r>
            <w:proofErr w:type="spellStart"/>
            <w:proofErr w:type="gramStart"/>
            <w:r>
              <w:rPr>
                <w:rFonts w:ascii="GHEA Grapalat" w:hAnsi="GHEA Grapalat"/>
                <w:sz w:val="20"/>
              </w:rPr>
              <w:t>ул</w:t>
            </w:r>
            <w:proofErr w:type="spellEnd"/>
            <w:r>
              <w:rPr>
                <w:rFonts w:ascii="GHEA Grapalat" w:hAnsi="GHEA Grapalat"/>
                <w:sz w:val="20"/>
              </w:rPr>
              <w:t xml:space="preserve">  68</w:t>
            </w:r>
            <w:proofErr w:type="gramEnd"/>
            <w:r>
              <w:rPr>
                <w:rFonts w:ascii="GHEA Grapalat" w:hAnsi="GHEA Grapalat"/>
                <w:sz w:val="20"/>
              </w:rPr>
              <w:t>/2</w:t>
            </w:r>
            <w:bookmarkStart w:id="11" w:name="_GoBack"/>
            <w:bookmarkEnd w:id="11"/>
          </w:p>
        </w:tc>
        <w:tc>
          <w:tcPr>
            <w:tcW w:w="1158" w:type="dxa"/>
            <w:tcBorders>
              <w:top w:val="nil"/>
              <w:left w:val="single" w:sz="4" w:space="0" w:color="auto"/>
              <w:bottom w:val="single" w:sz="4" w:space="0" w:color="auto"/>
              <w:right w:val="single" w:sz="4" w:space="0" w:color="auto"/>
            </w:tcBorders>
            <w:shd w:val="clear" w:color="auto" w:fill="auto"/>
            <w:vAlign w:val="center"/>
          </w:tcPr>
          <w:p w14:paraId="4E52D67B" w14:textId="651B1662" w:rsidR="00415383" w:rsidRDefault="00415383" w:rsidP="00415383">
            <w:pPr>
              <w:jc w:val="center"/>
              <w:rPr>
                <w:rFonts w:ascii="GHEA Grapalat" w:hAnsi="GHEA Grapalat"/>
                <w:sz w:val="20"/>
              </w:rPr>
            </w:pPr>
            <w:r>
              <w:rPr>
                <w:rFonts w:ascii="Arial" w:hAnsi="Arial" w:cs="Arial"/>
                <w:sz w:val="20"/>
                <w:szCs w:val="20"/>
              </w:rPr>
              <w:t>5</w:t>
            </w:r>
          </w:p>
        </w:tc>
        <w:tc>
          <w:tcPr>
            <w:tcW w:w="947" w:type="dxa"/>
            <w:tcBorders>
              <w:top w:val="nil"/>
              <w:left w:val="single" w:sz="4" w:space="0" w:color="auto"/>
              <w:bottom w:val="single" w:sz="4" w:space="0" w:color="auto"/>
              <w:right w:val="single" w:sz="4" w:space="0" w:color="auto"/>
            </w:tcBorders>
            <w:shd w:val="clear" w:color="auto" w:fill="auto"/>
          </w:tcPr>
          <w:p w14:paraId="5AFB1DAD" w14:textId="2AAC9DE9" w:rsidR="00415383" w:rsidRPr="00DF1CE0" w:rsidRDefault="00415383" w:rsidP="00415383">
            <w:pPr>
              <w:rPr>
                <w:rFonts w:ascii="GHEA Grapalat" w:hAnsi="GHEA Grapalat"/>
                <w:sz w:val="20"/>
              </w:rPr>
            </w:pPr>
            <w:r w:rsidRPr="000263FA">
              <w:rPr>
                <w:rFonts w:ascii="GHEA Grapalat" w:hAnsi="GHEA Grapalat"/>
                <w:sz w:val="20"/>
              </w:rPr>
              <w:t>0</w:t>
            </w:r>
            <w:r w:rsidRPr="000263FA">
              <w:rPr>
                <w:rFonts w:ascii="GHEA Grapalat" w:hAnsi="GHEA Grapalat"/>
                <w:sz w:val="20"/>
                <w:lang w:val="hy-AM"/>
              </w:rPr>
              <w:t>3</w:t>
            </w:r>
            <w:r w:rsidRPr="000263FA">
              <w:rPr>
                <w:rFonts w:ascii="GHEA Grapalat" w:hAnsi="GHEA Grapalat"/>
                <w:sz w:val="20"/>
              </w:rPr>
              <w:t>.01.2025-25.12.2025</w:t>
            </w:r>
          </w:p>
        </w:tc>
      </w:tr>
    </w:tbl>
    <w:p w14:paraId="51AC8FF3"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5E10C0" w14:textId="77777777" w:rsidTr="00E22E51">
        <w:trPr>
          <w:jc w:val="center"/>
        </w:trPr>
        <w:tc>
          <w:tcPr>
            <w:tcW w:w="4536" w:type="dxa"/>
          </w:tcPr>
          <w:p w14:paraId="641B4E3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693A3BE" w14:textId="77777777" w:rsidR="00071D1C" w:rsidRPr="00910A1A" w:rsidRDefault="00AB4EAB" w:rsidP="00B46D58">
            <w:pPr>
              <w:widowControl w:val="0"/>
              <w:jc w:val="center"/>
              <w:rPr>
                <w:rFonts w:ascii="GHEA Grapalat" w:hAnsi="GHEA Grapalat"/>
              </w:rPr>
            </w:pPr>
            <w:r w:rsidRPr="00910A1A">
              <w:rPr>
                <w:rFonts w:ascii="GHEA Grapalat" w:hAnsi="GHEA Grapalat"/>
              </w:rPr>
              <w:t>_____________________</w:t>
            </w:r>
          </w:p>
          <w:p w14:paraId="68FD5FC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5B4F3DA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9FC7DD8" w14:textId="77777777" w:rsidR="00071D1C" w:rsidRPr="00B138F3" w:rsidRDefault="00071D1C" w:rsidP="00B46D58">
            <w:pPr>
              <w:widowControl w:val="0"/>
              <w:jc w:val="center"/>
              <w:rPr>
                <w:rFonts w:ascii="GHEA Grapalat" w:hAnsi="GHEA Grapalat"/>
              </w:rPr>
            </w:pPr>
          </w:p>
        </w:tc>
        <w:tc>
          <w:tcPr>
            <w:tcW w:w="4343" w:type="dxa"/>
          </w:tcPr>
          <w:p w14:paraId="367482F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D0F9C0" w14:textId="77777777" w:rsidR="00071D1C" w:rsidRPr="00B138F3" w:rsidRDefault="00AB4EAB" w:rsidP="00B46D58">
            <w:pPr>
              <w:widowControl w:val="0"/>
              <w:jc w:val="center"/>
              <w:rPr>
                <w:rFonts w:ascii="GHEA Grapalat" w:hAnsi="GHEA Grapalat"/>
                <w:lang w:val="en-US"/>
              </w:rPr>
            </w:pPr>
            <w:r w:rsidRPr="00910A1A">
              <w:rPr>
                <w:rFonts w:ascii="GHEA Grapalat" w:hAnsi="GHEA Grapalat"/>
              </w:rPr>
              <w:t>___</w:t>
            </w:r>
            <w:r w:rsidRPr="00B138F3">
              <w:rPr>
                <w:rFonts w:ascii="GHEA Grapalat" w:hAnsi="GHEA Grapalat"/>
                <w:lang w:val="en-US"/>
              </w:rPr>
              <w:t>___________________</w:t>
            </w:r>
          </w:p>
          <w:p w14:paraId="220A012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74DC380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6B576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4A83BA2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A890B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14:paraId="3696F36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4102791" w14:textId="77777777" w:rsidTr="00E67FD5">
        <w:trPr>
          <w:trHeight w:val="305"/>
          <w:jc w:val="center"/>
        </w:trPr>
        <w:tc>
          <w:tcPr>
            <w:tcW w:w="15903" w:type="dxa"/>
            <w:gridSpan w:val="16"/>
          </w:tcPr>
          <w:p w14:paraId="5804327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24BDD2F" w14:textId="77777777" w:rsidTr="00E67FD5">
        <w:trPr>
          <w:trHeight w:val="747"/>
          <w:jc w:val="center"/>
        </w:trPr>
        <w:tc>
          <w:tcPr>
            <w:tcW w:w="1724" w:type="dxa"/>
            <w:vAlign w:val="center"/>
          </w:tcPr>
          <w:p w14:paraId="6ACAAB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7C255F0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0BB58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6E42C351"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14:paraId="6899E131" w14:textId="77777777" w:rsidTr="00AB4EAB">
        <w:trPr>
          <w:trHeight w:val="594"/>
          <w:jc w:val="center"/>
        </w:trPr>
        <w:tc>
          <w:tcPr>
            <w:tcW w:w="1724" w:type="dxa"/>
          </w:tcPr>
          <w:p w14:paraId="03711724" w14:textId="77777777" w:rsidR="00071D1C" w:rsidRPr="00B138F3" w:rsidRDefault="00071D1C" w:rsidP="00B46D58">
            <w:pPr>
              <w:widowControl w:val="0"/>
              <w:jc w:val="center"/>
              <w:rPr>
                <w:rFonts w:ascii="GHEA Grapalat" w:hAnsi="GHEA Grapalat"/>
                <w:sz w:val="16"/>
                <w:szCs w:val="16"/>
              </w:rPr>
            </w:pPr>
          </w:p>
        </w:tc>
        <w:tc>
          <w:tcPr>
            <w:tcW w:w="2155" w:type="dxa"/>
          </w:tcPr>
          <w:p w14:paraId="249162FF" w14:textId="77777777" w:rsidR="00071D1C" w:rsidRPr="00B138F3" w:rsidRDefault="00071D1C" w:rsidP="00B46D58">
            <w:pPr>
              <w:widowControl w:val="0"/>
              <w:jc w:val="center"/>
              <w:rPr>
                <w:rFonts w:ascii="GHEA Grapalat" w:hAnsi="GHEA Grapalat"/>
                <w:sz w:val="16"/>
                <w:szCs w:val="16"/>
              </w:rPr>
            </w:pPr>
          </w:p>
        </w:tc>
        <w:tc>
          <w:tcPr>
            <w:tcW w:w="1293" w:type="dxa"/>
          </w:tcPr>
          <w:p w14:paraId="788F9CD6"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880B3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3C7430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5077DB1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211C752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BC6CEF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FF320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7D2FDF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09A8C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3FD63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AE0716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2F6B9F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ED4352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E0889C3"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72C14352" w14:textId="77777777" w:rsidTr="00AB4EAB">
        <w:trPr>
          <w:trHeight w:val="404"/>
          <w:jc w:val="center"/>
        </w:trPr>
        <w:tc>
          <w:tcPr>
            <w:tcW w:w="1724" w:type="dxa"/>
          </w:tcPr>
          <w:p w14:paraId="72610F75" w14:textId="77777777" w:rsidR="00071D1C" w:rsidRPr="00B138F3" w:rsidRDefault="00071D1C" w:rsidP="00B46D58">
            <w:pPr>
              <w:widowControl w:val="0"/>
              <w:jc w:val="center"/>
              <w:rPr>
                <w:rFonts w:ascii="GHEA Grapalat" w:hAnsi="GHEA Grapalat"/>
                <w:sz w:val="16"/>
                <w:szCs w:val="16"/>
              </w:rPr>
            </w:pPr>
          </w:p>
        </w:tc>
        <w:tc>
          <w:tcPr>
            <w:tcW w:w="2155" w:type="dxa"/>
          </w:tcPr>
          <w:p w14:paraId="109AE29C" w14:textId="77777777" w:rsidR="00071D1C" w:rsidRPr="00B138F3" w:rsidRDefault="00071D1C" w:rsidP="00B46D58">
            <w:pPr>
              <w:widowControl w:val="0"/>
              <w:jc w:val="center"/>
              <w:rPr>
                <w:rFonts w:ascii="GHEA Grapalat" w:hAnsi="GHEA Grapalat"/>
                <w:sz w:val="16"/>
                <w:szCs w:val="16"/>
              </w:rPr>
            </w:pPr>
          </w:p>
        </w:tc>
        <w:tc>
          <w:tcPr>
            <w:tcW w:w="1293" w:type="dxa"/>
          </w:tcPr>
          <w:p w14:paraId="20F42BC1"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523F3D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F2B9A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6C7CBD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9E459EA"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285A392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850650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F4012F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482520C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5367DE0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2BD2A3A"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E09C6B1"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18430E"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5D11FE3"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7B40845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2B665C1" w14:textId="77777777" w:rsidTr="00E22E51">
        <w:trPr>
          <w:jc w:val="center"/>
        </w:trPr>
        <w:tc>
          <w:tcPr>
            <w:tcW w:w="4536" w:type="dxa"/>
          </w:tcPr>
          <w:p w14:paraId="7522F3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8E1580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FA6CF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D322B1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AB435B" w14:textId="77777777" w:rsidR="00071D1C" w:rsidRPr="00B138F3" w:rsidRDefault="00071D1C" w:rsidP="00B46D58">
            <w:pPr>
              <w:widowControl w:val="0"/>
              <w:spacing w:after="160"/>
              <w:jc w:val="center"/>
              <w:rPr>
                <w:rFonts w:ascii="GHEA Grapalat" w:hAnsi="GHEA Grapalat"/>
              </w:rPr>
            </w:pPr>
          </w:p>
        </w:tc>
        <w:tc>
          <w:tcPr>
            <w:tcW w:w="4343" w:type="dxa"/>
          </w:tcPr>
          <w:p w14:paraId="6D43D08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DA3960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C01D7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036D5D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6A965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616AA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E8966A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33735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1933004A" w14:textId="77777777" w:rsidTr="007A2020">
        <w:trPr>
          <w:tblCellSpacing w:w="7" w:type="dxa"/>
          <w:jc w:val="center"/>
        </w:trPr>
        <w:tc>
          <w:tcPr>
            <w:tcW w:w="0" w:type="auto"/>
            <w:vAlign w:val="center"/>
          </w:tcPr>
          <w:p w14:paraId="08DC178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7EC6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09966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809423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63D912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2F6F5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7281E3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91C8C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7407C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0079CC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F1722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58E25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49ECB2F" w14:textId="77777777" w:rsidR="0038400D" w:rsidRPr="00B138F3" w:rsidRDefault="0038400D" w:rsidP="00B46D58">
      <w:pPr>
        <w:widowControl w:val="0"/>
        <w:spacing w:after="160"/>
        <w:ind w:firstLine="375"/>
        <w:rPr>
          <w:rFonts w:ascii="GHEA Grapalat" w:hAnsi="GHEA Grapalat"/>
          <w:iCs/>
        </w:rPr>
      </w:pPr>
    </w:p>
    <w:p w14:paraId="6AE59BA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591E7E9"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97A81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BCBC8DD"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3E5BC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F6FCD0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1878F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8E5F1F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87FDD1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F77E1B3" w14:textId="77777777" w:rsidTr="00AB4EAB">
        <w:trPr>
          <w:jc w:val="center"/>
        </w:trPr>
        <w:tc>
          <w:tcPr>
            <w:tcW w:w="442" w:type="dxa"/>
            <w:vMerge w:val="restart"/>
            <w:shd w:val="clear" w:color="auto" w:fill="auto"/>
            <w:vAlign w:val="center"/>
          </w:tcPr>
          <w:p w14:paraId="6C5228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6F711F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71B1F3F" w14:textId="77777777" w:rsidTr="00AB4EAB">
        <w:trPr>
          <w:jc w:val="center"/>
        </w:trPr>
        <w:tc>
          <w:tcPr>
            <w:tcW w:w="442" w:type="dxa"/>
            <w:vMerge/>
            <w:shd w:val="clear" w:color="auto" w:fill="auto"/>
          </w:tcPr>
          <w:p w14:paraId="651A95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7D6D0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7113D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B6181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6C27A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DEFCC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386D80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5F9C559" w14:textId="77777777" w:rsidTr="00AB4EAB">
        <w:trPr>
          <w:trHeight w:val="1105"/>
          <w:jc w:val="center"/>
        </w:trPr>
        <w:tc>
          <w:tcPr>
            <w:tcW w:w="442" w:type="dxa"/>
            <w:vMerge/>
            <w:tcBorders>
              <w:bottom w:val="single" w:sz="4" w:space="0" w:color="auto"/>
            </w:tcBorders>
            <w:shd w:val="clear" w:color="auto" w:fill="auto"/>
          </w:tcPr>
          <w:p w14:paraId="668A9A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E51B4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F820D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B4A42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AEBC6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230C1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36F79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A7EA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2D379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3C4ED74" w14:textId="77777777" w:rsidTr="00AB4EAB">
        <w:trPr>
          <w:jc w:val="center"/>
        </w:trPr>
        <w:tc>
          <w:tcPr>
            <w:tcW w:w="442" w:type="dxa"/>
            <w:shd w:val="clear" w:color="auto" w:fill="auto"/>
            <w:vAlign w:val="center"/>
          </w:tcPr>
          <w:p w14:paraId="0A14ED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FE37A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4DC9F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EEAA2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7B63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AA624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2E2C3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075E2C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8AAA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DFDBF40" w14:textId="77777777" w:rsidTr="00AB4EAB">
        <w:trPr>
          <w:jc w:val="center"/>
        </w:trPr>
        <w:tc>
          <w:tcPr>
            <w:tcW w:w="442" w:type="dxa"/>
            <w:shd w:val="clear" w:color="auto" w:fill="auto"/>
          </w:tcPr>
          <w:p w14:paraId="54D637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92E84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8AD8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344BE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F3B18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933D0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3D5C8F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B8C31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C5D9A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A9ED969" w14:textId="77777777" w:rsidR="0038400D" w:rsidRPr="00B138F3" w:rsidRDefault="0038400D" w:rsidP="00B46D58">
      <w:pPr>
        <w:widowControl w:val="0"/>
        <w:spacing w:after="160"/>
        <w:ind w:firstLine="375"/>
        <w:jc w:val="both"/>
        <w:rPr>
          <w:rFonts w:ascii="GHEA Grapalat" w:hAnsi="GHEA Grapalat" w:cs="Arial"/>
          <w:iCs/>
          <w:lang w:val="en-US"/>
        </w:rPr>
      </w:pPr>
    </w:p>
    <w:p w14:paraId="7B075EF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64D42BE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F4432D" w14:textId="77777777" w:rsidTr="007A2020">
        <w:trPr>
          <w:trHeight w:val="266"/>
          <w:tblCellSpacing w:w="7" w:type="dxa"/>
          <w:jc w:val="center"/>
        </w:trPr>
        <w:tc>
          <w:tcPr>
            <w:tcW w:w="0" w:type="auto"/>
            <w:vAlign w:val="center"/>
          </w:tcPr>
          <w:p w14:paraId="3AA56A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6EED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D7796DF" w14:textId="77777777" w:rsidTr="007A2020">
        <w:trPr>
          <w:trHeight w:val="473"/>
          <w:tblCellSpacing w:w="7" w:type="dxa"/>
          <w:jc w:val="center"/>
        </w:trPr>
        <w:tc>
          <w:tcPr>
            <w:tcW w:w="0" w:type="auto"/>
            <w:vAlign w:val="center"/>
          </w:tcPr>
          <w:p w14:paraId="2FC1DFC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BB1B0C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AD694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4FBDDC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44C7F39" w14:textId="77777777" w:rsidTr="007A2020">
        <w:trPr>
          <w:trHeight w:val="503"/>
          <w:tblCellSpacing w:w="7" w:type="dxa"/>
          <w:jc w:val="center"/>
        </w:trPr>
        <w:tc>
          <w:tcPr>
            <w:tcW w:w="0" w:type="auto"/>
            <w:vAlign w:val="center"/>
          </w:tcPr>
          <w:p w14:paraId="7FE3CDB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157C4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F0B764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5C4A72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E6AE58" w14:textId="77777777" w:rsidTr="007A2020">
        <w:trPr>
          <w:trHeight w:val="281"/>
          <w:tblCellSpacing w:w="7" w:type="dxa"/>
          <w:jc w:val="center"/>
        </w:trPr>
        <w:tc>
          <w:tcPr>
            <w:tcW w:w="0" w:type="auto"/>
            <w:vAlign w:val="center"/>
          </w:tcPr>
          <w:p w14:paraId="55B9664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49590F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4BB274F" w14:textId="77777777" w:rsidR="00196F14" w:rsidRPr="00B138F3" w:rsidRDefault="00196F14" w:rsidP="00B46D58">
      <w:pPr>
        <w:widowControl w:val="0"/>
        <w:spacing w:after="160"/>
        <w:jc w:val="right"/>
        <w:rPr>
          <w:rFonts w:ascii="GHEA Grapalat" w:hAnsi="GHEA Grapalat" w:cs="Sylfaen"/>
          <w:b/>
        </w:rPr>
      </w:pPr>
    </w:p>
    <w:p w14:paraId="1ADFC42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575372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CD1C0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5CC960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4A4953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8FE00F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377688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6F205B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DD2354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45342B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933DA8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553114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ECBDA3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804E9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32300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530CE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0B653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CDFE6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A59D1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8970B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C0EE87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E195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53F91E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CCF63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AB9B2E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F8C51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AE0C7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210B43" w14:textId="77777777" w:rsidR="00071D1C" w:rsidRPr="00B138F3" w:rsidRDefault="00071D1C" w:rsidP="00B46D58">
            <w:pPr>
              <w:widowControl w:val="0"/>
              <w:spacing w:after="120"/>
              <w:jc w:val="center"/>
              <w:rPr>
                <w:rFonts w:ascii="GHEA Grapalat" w:hAnsi="GHEA Grapalat" w:cs="Sylfaen"/>
                <w:sz w:val="20"/>
                <w:szCs w:val="20"/>
              </w:rPr>
            </w:pPr>
          </w:p>
        </w:tc>
      </w:tr>
    </w:tbl>
    <w:p w14:paraId="711090B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38D4B6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E9340E0" w14:textId="77777777" w:rsidR="00B138F3" w:rsidRDefault="00B138F3" w:rsidP="00B138F3">
      <w:pPr>
        <w:rPr>
          <w:rFonts w:ascii="GHEA Grapalat" w:hAnsi="GHEA Grapalat"/>
        </w:rPr>
      </w:pPr>
      <w:r>
        <w:rPr>
          <w:rFonts w:ascii="GHEA Grapalat" w:hAnsi="GHEA Grapalat"/>
        </w:rPr>
        <w:t xml:space="preserve">                                                       </w:t>
      </w:r>
    </w:p>
    <w:p w14:paraId="722CDEF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E73757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3139605" w14:textId="77777777" w:rsidTr="007072C5">
        <w:tc>
          <w:tcPr>
            <w:tcW w:w="4450" w:type="dxa"/>
          </w:tcPr>
          <w:p w14:paraId="6E6D28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CB0BB7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16F320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1DF2C2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9B51C69" w14:textId="77777777" w:rsidTr="00E22E51">
        <w:trPr>
          <w:tblCellSpacing w:w="7" w:type="dxa"/>
          <w:jc w:val="center"/>
        </w:trPr>
        <w:tc>
          <w:tcPr>
            <w:tcW w:w="0" w:type="auto"/>
            <w:vAlign w:val="center"/>
          </w:tcPr>
          <w:p w14:paraId="39AEC14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03A394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B358B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F603A9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89B0BB7" w14:textId="77777777" w:rsidTr="00E22E51">
        <w:trPr>
          <w:tblCellSpacing w:w="7" w:type="dxa"/>
          <w:jc w:val="center"/>
        </w:trPr>
        <w:tc>
          <w:tcPr>
            <w:tcW w:w="0" w:type="auto"/>
            <w:vAlign w:val="center"/>
          </w:tcPr>
          <w:p w14:paraId="240FA2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D4A8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75C59E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CF0AF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1D50C8"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1DA67" w14:textId="77777777" w:rsidR="00E616A6" w:rsidRDefault="00E616A6">
      <w:r>
        <w:separator/>
      </w:r>
    </w:p>
  </w:endnote>
  <w:endnote w:type="continuationSeparator" w:id="0">
    <w:p w14:paraId="18672244" w14:textId="77777777" w:rsidR="00E616A6" w:rsidRDefault="00E61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C4162A7" w14:textId="77777777" w:rsidR="00E616A6" w:rsidRPr="00C861E9" w:rsidRDefault="00E616A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150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7778A" w14:textId="77777777" w:rsidR="00E616A6" w:rsidRDefault="00E616A6">
      <w:r>
        <w:separator/>
      </w:r>
    </w:p>
  </w:footnote>
  <w:footnote w:type="continuationSeparator" w:id="0">
    <w:p w14:paraId="773134A1" w14:textId="77777777" w:rsidR="00E616A6" w:rsidRDefault="00E616A6">
      <w:r>
        <w:continuationSeparator/>
      </w:r>
    </w:p>
  </w:footnote>
  <w:footnote w:id="1">
    <w:p w14:paraId="06E0481E" w14:textId="77777777" w:rsidR="00E616A6" w:rsidRPr="00CD6B60" w:rsidRDefault="00E616A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3B6157" w14:textId="77777777" w:rsidR="00E616A6" w:rsidRPr="00CD6B60" w:rsidRDefault="00E616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123A85" w14:textId="77777777" w:rsidR="00E616A6" w:rsidRPr="00CD6B60" w:rsidRDefault="00E616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BDA16" w14:textId="77777777" w:rsidR="00E616A6" w:rsidRPr="00CD6B60" w:rsidRDefault="00E616A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2255" w14:textId="77777777" w:rsidR="00E616A6" w:rsidRPr="00CA2B01" w:rsidRDefault="00E616A6"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B93F465" w14:textId="77777777" w:rsidR="00E616A6" w:rsidRPr="00CA2B01" w:rsidRDefault="00E616A6"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46137C91" w14:textId="77777777" w:rsidR="00E616A6" w:rsidRPr="00CA2B01" w:rsidRDefault="00E616A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749E9127" w14:textId="77777777" w:rsidR="00E616A6" w:rsidRPr="0034222E" w:rsidDel="00932115" w:rsidRDefault="00E616A6"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14:paraId="14B3ADE6" w14:textId="77777777" w:rsidR="00E616A6" w:rsidRPr="008842CE" w:rsidRDefault="00E616A6" w:rsidP="000A5D05">
      <w:pPr>
        <w:pStyle w:val="ListParagraph"/>
        <w:widowControl w:val="0"/>
        <w:jc w:val="both"/>
        <w:rPr>
          <w:rFonts w:ascii="GHEA Grapalat" w:hAnsi="GHEA Grapalat"/>
          <w:lang w:val="af-ZA"/>
        </w:rPr>
      </w:pPr>
      <w:r>
        <w:rPr>
          <w:rStyle w:val="FootnoteTextChar"/>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230707" w14:textId="77777777" w:rsidR="00E616A6" w:rsidRPr="000811C1" w:rsidRDefault="00E616A6" w:rsidP="000A5D05">
      <w:pPr>
        <w:pStyle w:val="ListParagraph"/>
        <w:rPr>
          <w:lang w:val="af-ZA"/>
        </w:rPr>
      </w:pPr>
    </w:p>
  </w:footnote>
  <w:footnote w:id="5">
    <w:p w14:paraId="6EECAA15" w14:textId="77777777" w:rsidR="00E616A6" w:rsidRDefault="00E616A6" w:rsidP="00636142">
      <w:pPr>
        <w:pStyle w:val="FootnoteText"/>
        <w:jc w:val="both"/>
        <w:rPr>
          <w:rFonts w:ascii="GHEA Grapalat" w:hAnsi="GHEA Grapalat"/>
          <w:i/>
          <w:lang w:val="hy-AM"/>
        </w:rPr>
      </w:pPr>
    </w:p>
    <w:p w14:paraId="0845E1D7" w14:textId="77777777" w:rsidR="00E616A6" w:rsidRPr="002227A9" w:rsidRDefault="00E616A6"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7BF5B278" w14:textId="77777777" w:rsidR="00E616A6" w:rsidRPr="00636142" w:rsidRDefault="00E616A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BCC9CBB" w14:textId="77777777" w:rsidR="00E616A6" w:rsidRPr="0092041F" w:rsidRDefault="00E616A6"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3A58495" w14:textId="77777777" w:rsidR="00E616A6" w:rsidRPr="0092041F" w:rsidRDefault="00E616A6" w:rsidP="00C67FAB">
      <w:pPr>
        <w:pStyle w:val="FootnoteText"/>
        <w:jc w:val="both"/>
        <w:rPr>
          <w:rFonts w:ascii="GHEA Grapalat" w:hAnsi="GHEA Grapalat"/>
          <w:i/>
        </w:rPr>
      </w:pPr>
    </w:p>
  </w:footnote>
  <w:footnote w:id="6">
    <w:p w14:paraId="4FDC0904" w14:textId="77777777" w:rsidR="00E616A6" w:rsidRPr="004A4643" w:rsidRDefault="00E616A6"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4752C3D5" w14:textId="77777777" w:rsidR="00E616A6" w:rsidRPr="008E4439" w:rsidRDefault="00E616A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D2F9300" w14:textId="77777777" w:rsidR="00E616A6" w:rsidRPr="000811C1" w:rsidRDefault="00E616A6" w:rsidP="0027573B">
      <w:pPr>
        <w:pStyle w:val="FootnoteText"/>
        <w:rPr>
          <w:rFonts w:ascii="Sylfaen" w:hAnsi="Sylfaen"/>
          <w:sz w:val="18"/>
          <w:szCs w:val="18"/>
        </w:rPr>
      </w:pPr>
    </w:p>
  </w:footnote>
  <w:footnote w:id="8">
    <w:p w14:paraId="352751EC" w14:textId="77777777" w:rsidR="00E616A6" w:rsidRPr="00A31673" w:rsidRDefault="00E616A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FC5E607" w14:textId="77777777" w:rsidR="00E616A6" w:rsidRPr="008416BA" w:rsidRDefault="00E616A6"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6168F5B" w14:textId="77777777" w:rsidR="00E616A6" w:rsidRDefault="00E616A6" w:rsidP="006B3E56">
      <w:pPr>
        <w:jc w:val="both"/>
      </w:pPr>
    </w:p>
    <w:p w14:paraId="0A8676CB" w14:textId="77777777" w:rsidR="00E616A6" w:rsidRPr="008B70EB" w:rsidRDefault="00E616A6"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3881054" w14:textId="77777777" w:rsidR="00E616A6" w:rsidRPr="008B70EB" w:rsidRDefault="00E616A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5E74466" w14:textId="77777777" w:rsidR="00E616A6" w:rsidRPr="008B70EB" w:rsidRDefault="00E616A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37EDBF" w14:textId="77777777" w:rsidR="00E616A6" w:rsidRDefault="00E616A6" w:rsidP="00637230">
      <w:pPr>
        <w:jc w:val="both"/>
        <w:rPr>
          <w:rFonts w:asciiTheme="minorHAnsi" w:hAnsiTheme="minorHAnsi"/>
          <w:lang w:val="af-ZA"/>
        </w:rPr>
      </w:pPr>
    </w:p>
  </w:footnote>
  <w:footnote w:id="10">
    <w:p w14:paraId="13D1E3EB" w14:textId="77777777" w:rsidR="00E616A6" w:rsidRPr="00D3436F" w:rsidRDefault="00E616A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6217A32" w14:textId="77777777" w:rsidR="00E616A6" w:rsidRPr="00D3436F" w:rsidRDefault="00E616A6">
      <w:pPr>
        <w:pStyle w:val="FootnoteText"/>
        <w:rPr>
          <w:lang w:val="es-ES"/>
        </w:rPr>
      </w:pPr>
    </w:p>
  </w:footnote>
  <w:footnote w:id="11">
    <w:p w14:paraId="4FDE6A19" w14:textId="77777777" w:rsidR="00E616A6" w:rsidRPr="008842CE" w:rsidRDefault="00E616A6" w:rsidP="003D2FE2">
      <w:pPr>
        <w:pStyle w:val="FootnoteText"/>
        <w:jc w:val="both"/>
      </w:pPr>
    </w:p>
  </w:footnote>
  <w:footnote w:id="12">
    <w:p w14:paraId="5ABEB9B6" w14:textId="77777777" w:rsidR="00E616A6" w:rsidRPr="008842CE" w:rsidRDefault="00E616A6" w:rsidP="000A214C">
      <w:pPr>
        <w:pStyle w:val="FootnoteText"/>
        <w:jc w:val="both"/>
      </w:pPr>
    </w:p>
  </w:footnote>
  <w:footnote w:id="13">
    <w:p w14:paraId="49422F02" w14:textId="77777777" w:rsidR="00E616A6" w:rsidRDefault="00E616A6"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234EC" w14:textId="77777777" w:rsidR="00E616A6" w:rsidRPr="00F21C0D" w:rsidRDefault="00E616A6" w:rsidP="00D3436F">
      <w:pPr>
        <w:pStyle w:val="FootnoteText"/>
        <w:widowControl w:val="0"/>
        <w:jc w:val="both"/>
        <w:rPr>
          <w:lang w:val="hy-AM"/>
        </w:rPr>
      </w:pPr>
    </w:p>
  </w:footnote>
  <w:footnote w:id="14">
    <w:p w14:paraId="5485095D" w14:textId="77777777" w:rsidR="00E616A6" w:rsidRDefault="00E616A6"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EC52781" w14:textId="77777777" w:rsidR="00E616A6" w:rsidRDefault="00E616A6" w:rsidP="005E52ED">
      <w:pPr>
        <w:pStyle w:val="FootnoteText"/>
        <w:widowControl w:val="0"/>
        <w:jc w:val="both"/>
        <w:rPr>
          <w:rFonts w:ascii="GHEA Grapalat" w:hAnsi="GHEA Grapalat"/>
          <w:i/>
        </w:rPr>
      </w:pPr>
    </w:p>
    <w:p w14:paraId="3C8936DC" w14:textId="77777777" w:rsidR="00E616A6" w:rsidRDefault="00E616A6" w:rsidP="005E52ED">
      <w:pPr>
        <w:pStyle w:val="FootnoteText"/>
        <w:widowControl w:val="0"/>
        <w:jc w:val="both"/>
        <w:rPr>
          <w:rFonts w:ascii="GHEA Grapalat" w:hAnsi="GHEA Grapalat"/>
          <w:i/>
        </w:rPr>
      </w:pPr>
    </w:p>
    <w:p w14:paraId="770A7C32" w14:textId="77777777" w:rsidR="00E616A6" w:rsidRPr="00EB336B" w:rsidRDefault="00E616A6"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84B880B" w14:textId="77777777" w:rsidR="00E616A6" w:rsidRPr="00D3436F" w:rsidRDefault="00E616A6">
      <w:pPr>
        <w:pStyle w:val="FootnoteText"/>
        <w:rPr>
          <w:lang w:val="hy-AM"/>
        </w:rPr>
      </w:pPr>
    </w:p>
  </w:footnote>
  <w:footnote w:id="15">
    <w:p w14:paraId="34AEEDD5" w14:textId="77777777" w:rsidR="00E616A6" w:rsidRPr="008842CE" w:rsidRDefault="00E616A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E6C412" w14:textId="77777777" w:rsidR="00E616A6" w:rsidRPr="00E85250" w:rsidRDefault="00E616A6" w:rsidP="00D90640">
      <w:pPr>
        <w:widowControl w:val="0"/>
        <w:spacing w:after="160" w:line="360" w:lineRule="auto"/>
        <w:ind w:firstLine="709"/>
        <w:jc w:val="both"/>
        <w:rPr>
          <w:rFonts w:ascii="GHEA Grapalat" w:hAnsi="GHEA Grapalat"/>
          <w:lang w:val="hy-AM"/>
        </w:rPr>
      </w:pPr>
    </w:p>
    <w:p w14:paraId="70FCA926" w14:textId="77777777" w:rsidR="00E616A6" w:rsidRPr="00D3436F" w:rsidRDefault="00E616A6">
      <w:pPr>
        <w:pStyle w:val="FootnoteText"/>
        <w:rPr>
          <w:lang w:val="hy-AM"/>
        </w:rPr>
      </w:pPr>
    </w:p>
  </w:footnote>
  <w:footnote w:id="16">
    <w:p w14:paraId="27F20301" w14:textId="77777777" w:rsidR="00E616A6" w:rsidRPr="00402BC3" w:rsidRDefault="00E616A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69FBEF" w14:textId="77777777" w:rsidR="00E616A6" w:rsidRPr="00552088" w:rsidRDefault="00E616A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F2A6A4" w14:textId="77777777" w:rsidR="00E616A6" w:rsidRPr="00D3436F" w:rsidRDefault="00E616A6">
      <w:pPr>
        <w:pStyle w:val="FootnoteText"/>
        <w:rPr>
          <w:lang w:val="hy-AM"/>
        </w:rPr>
      </w:pPr>
    </w:p>
  </w:footnote>
  <w:footnote w:id="17">
    <w:p w14:paraId="5DEF9880" w14:textId="77777777" w:rsidR="00E616A6" w:rsidRPr="008842CE" w:rsidRDefault="00E616A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BBA45CF" w14:textId="77777777" w:rsidR="00E616A6" w:rsidRPr="00D3436F" w:rsidRDefault="00E616A6">
      <w:pPr>
        <w:pStyle w:val="FootnoteText"/>
        <w:rPr>
          <w:lang w:val="hy-AM"/>
        </w:rPr>
      </w:pPr>
    </w:p>
  </w:footnote>
  <w:footnote w:id="18">
    <w:p w14:paraId="4414F1D6" w14:textId="77777777" w:rsidR="00E616A6" w:rsidRPr="00D3436F" w:rsidRDefault="00E616A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28E7E33" w14:textId="77777777" w:rsidR="00E616A6" w:rsidRPr="008842CE" w:rsidRDefault="00E616A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8C541A" w14:textId="77777777" w:rsidR="00E616A6" w:rsidRPr="00D3436F" w:rsidRDefault="00E616A6">
      <w:pPr>
        <w:pStyle w:val="FootnoteText"/>
        <w:rPr>
          <w:lang w:val="hy-AM"/>
        </w:rPr>
      </w:pPr>
    </w:p>
  </w:footnote>
  <w:footnote w:id="20">
    <w:p w14:paraId="258340BD" w14:textId="77777777" w:rsidR="00E616A6" w:rsidRPr="008842CE" w:rsidRDefault="00E616A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575D97" w14:textId="77777777" w:rsidR="00E616A6" w:rsidRPr="008842CE" w:rsidRDefault="00E616A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DAE35E9" w14:textId="77777777" w:rsidR="00E616A6" w:rsidRPr="00D3436F" w:rsidRDefault="00E616A6">
      <w:pPr>
        <w:pStyle w:val="FootnoteText"/>
        <w:rPr>
          <w:lang w:val="hy-AM"/>
        </w:rPr>
      </w:pPr>
    </w:p>
  </w:footnote>
  <w:footnote w:id="21">
    <w:p w14:paraId="0F56ED23" w14:textId="77777777" w:rsidR="00E616A6" w:rsidRPr="00E861BF" w:rsidRDefault="00E616A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14D401C1" w14:textId="77777777" w:rsidR="00E616A6" w:rsidRPr="00C84B20" w:rsidRDefault="00E616A6"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2453F8C5" w14:textId="77777777" w:rsidR="00E616A6" w:rsidRDefault="00E616A6"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47B651F" w14:textId="77777777" w:rsidR="00E616A6" w:rsidRPr="00E861BF" w:rsidRDefault="00E616A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4CE34202" w14:textId="77777777" w:rsidR="00E616A6" w:rsidRPr="00E861BF" w:rsidRDefault="00E616A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4">
    <w:p w14:paraId="45682835" w14:textId="77777777" w:rsidR="00E616A6" w:rsidRPr="008842CE" w:rsidRDefault="00E616A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14:paraId="47DB5F28" w14:textId="77777777" w:rsidR="00E616A6" w:rsidRPr="008842CE" w:rsidRDefault="00E616A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466"/>
    <w:rsid w:val="00030D40"/>
    <w:rsid w:val="000312D9"/>
    <w:rsid w:val="000313A6"/>
    <w:rsid w:val="000316DF"/>
    <w:rsid w:val="00032D7E"/>
    <w:rsid w:val="000330A3"/>
    <w:rsid w:val="00033946"/>
    <w:rsid w:val="00033B20"/>
    <w:rsid w:val="00033F41"/>
    <w:rsid w:val="00034CED"/>
    <w:rsid w:val="00036FBA"/>
    <w:rsid w:val="00037DDE"/>
    <w:rsid w:val="000408D8"/>
    <w:rsid w:val="00040F6C"/>
    <w:rsid w:val="00041A9A"/>
    <w:rsid w:val="000424BA"/>
    <w:rsid w:val="00042BD4"/>
    <w:rsid w:val="00043225"/>
    <w:rsid w:val="0004387F"/>
    <w:rsid w:val="000450A5"/>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7FA"/>
    <w:rsid w:val="00055CC2"/>
    <w:rsid w:val="00056516"/>
    <w:rsid w:val="00056AB4"/>
    <w:rsid w:val="00057264"/>
    <w:rsid w:val="000604CF"/>
    <w:rsid w:val="00060FB1"/>
    <w:rsid w:val="000612B9"/>
    <w:rsid w:val="0006220B"/>
    <w:rsid w:val="0006311D"/>
    <w:rsid w:val="00063AEF"/>
    <w:rsid w:val="00065C3B"/>
    <w:rsid w:val="00066F4D"/>
    <w:rsid w:val="0006703E"/>
    <w:rsid w:val="000675F6"/>
    <w:rsid w:val="000702A0"/>
    <w:rsid w:val="000704B9"/>
    <w:rsid w:val="00070B34"/>
    <w:rsid w:val="00070D78"/>
    <w:rsid w:val="00070DBB"/>
    <w:rsid w:val="00071119"/>
    <w:rsid w:val="00071450"/>
    <w:rsid w:val="00071C65"/>
    <w:rsid w:val="00071D1C"/>
    <w:rsid w:val="00072BC8"/>
    <w:rsid w:val="00073430"/>
    <w:rsid w:val="000735B0"/>
    <w:rsid w:val="00073A04"/>
    <w:rsid w:val="00073A09"/>
    <w:rsid w:val="00074CC1"/>
    <w:rsid w:val="00074EC7"/>
    <w:rsid w:val="00075997"/>
    <w:rsid w:val="000763E5"/>
    <w:rsid w:val="00077062"/>
    <w:rsid w:val="00077BB9"/>
    <w:rsid w:val="00080C4E"/>
    <w:rsid w:val="00080E73"/>
    <w:rsid w:val="000811C1"/>
    <w:rsid w:val="000822C1"/>
    <w:rsid w:val="00082ADC"/>
    <w:rsid w:val="00082DE0"/>
    <w:rsid w:val="00083558"/>
    <w:rsid w:val="00083EA8"/>
    <w:rsid w:val="000845F6"/>
    <w:rsid w:val="00084B51"/>
    <w:rsid w:val="00085931"/>
    <w:rsid w:val="000878DB"/>
    <w:rsid w:val="00087A30"/>
    <w:rsid w:val="00090699"/>
    <w:rsid w:val="00090B7A"/>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CEB"/>
    <w:rsid w:val="000A323C"/>
    <w:rsid w:val="000A37CE"/>
    <w:rsid w:val="000A4A55"/>
    <w:rsid w:val="000A4FC5"/>
    <w:rsid w:val="000A5316"/>
    <w:rsid w:val="000A5B16"/>
    <w:rsid w:val="000A5D05"/>
    <w:rsid w:val="000A6B75"/>
    <w:rsid w:val="000A72AD"/>
    <w:rsid w:val="000A7528"/>
    <w:rsid w:val="000B033F"/>
    <w:rsid w:val="000B0B17"/>
    <w:rsid w:val="000B259E"/>
    <w:rsid w:val="000B269D"/>
    <w:rsid w:val="000B2CFA"/>
    <w:rsid w:val="000B33B2"/>
    <w:rsid w:val="000B3864"/>
    <w:rsid w:val="000B519B"/>
    <w:rsid w:val="000B5664"/>
    <w:rsid w:val="000B6A70"/>
    <w:rsid w:val="000B700B"/>
    <w:rsid w:val="000B751B"/>
    <w:rsid w:val="000B7641"/>
    <w:rsid w:val="000B76E5"/>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122"/>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80F"/>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E50"/>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28A"/>
    <w:rsid w:val="001403AE"/>
    <w:rsid w:val="00142496"/>
    <w:rsid w:val="00142D10"/>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47"/>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6C0D"/>
    <w:rsid w:val="001C76F7"/>
    <w:rsid w:val="001D0249"/>
    <w:rsid w:val="001D129F"/>
    <w:rsid w:val="001D1D00"/>
    <w:rsid w:val="001D209D"/>
    <w:rsid w:val="001D21E5"/>
    <w:rsid w:val="001D2D62"/>
    <w:rsid w:val="001D5785"/>
    <w:rsid w:val="001D5FF7"/>
    <w:rsid w:val="001D6531"/>
    <w:rsid w:val="001D704A"/>
    <w:rsid w:val="001D7228"/>
    <w:rsid w:val="001D74FA"/>
    <w:rsid w:val="001D78C5"/>
    <w:rsid w:val="001E0216"/>
    <w:rsid w:val="001E06D6"/>
    <w:rsid w:val="001E0BC2"/>
    <w:rsid w:val="001E2794"/>
    <w:rsid w:val="001E2814"/>
    <w:rsid w:val="001E292C"/>
    <w:rsid w:val="001E3832"/>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37B"/>
    <w:rsid w:val="001F386B"/>
    <w:rsid w:val="001F5834"/>
    <w:rsid w:val="001F5FDE"/>
    <w:rsid w:val="001F6578"/>
    <w:rsid w:val="001F760C"/>
    <w:rsid w:val="001F7821"/>
    <w:rsid w:val="002004DB"/>
    <w:rsid w:val="00201214"/>
    <w:rsid w:val="002017CB"/>
    <w:rsid w:val="00201DA0"/>
    <w:rsid w:val="00201F2E"/>
    <w:rsid w:val="002023D4"/>
    <w:rsid w:val="00202F4D"/>
    <w:rsid w:val="002032CE"/>
    <w:rsid w:val="00203917"/>
    <w:rsid w:val="002046BF"/>
    <w:rsid w:val="00204B03"/>
    <w:rsid w:val="00204E53"/>
    <w:rsid w:val="00204EEA"/>
    <w:rsid w:val="00205288"/>
    <w:rsid w:val="00205689"/>
    <w:rsid w:val="002069C9"/>
    <w:rsid w:val="00206AF8"/>
    <w:rsid w:val="00206B81"/>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92"/>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2CB0"/>
    <w:rsid w:val="002542AE"/>
    <w:rsid w:val="00254A36"/>
    <w:rsid w:val="00254F42"/>
    <w:rsid w:val="002554A3"/>
    <w:rsid w:val="002559B9"/>
    <w:rsid w:val="0025693E"/>
    <w:rsid w:val="00257773"/>
    <w:rsid w:val="0025799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3FC2"/>
    <w:rsid w:val="002845EA"/>
    <w:rsid w:val="002846B1"/>
    <w:rsid w:val="00286CDB"/>
    <w:rsid w:val="0028726A"/>
    <w:rsid w:val="00291919"/>
    <w:rsid w:val="00291EFF"/>
    <w:rsid w:val="002926D4"/>
    <w:rsid w:val="002929F0"/>
    <w:rsid w:val="00293A25"/>
    <w:rsid w:val="00293A76"/>
    <w:rsid w:val="00293C7D"/>
    <w:rsid w:val="002941F2"/>
    <w:rsid w:val="0029461D"/>
    <w:rsid w:val="00294BD5"/>
    <w:rsid w:val="00294F67"/>
    <w:rsid w:val="00294FFF"/>
    <w:rsid w:val="0029515A"/>
    <w:rsid w:val="00295167"/>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220"/>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CB9"/>
    <w:rsid w:val="002C1D72"/>
    <w:rsid w:val="002C205F"/>
    <w:rsid w:val="002C2306"/>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235"/>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200"/>
    <w:rsid w:val="00303732"/>
    <w:rsid w:val="003041A8"/>
    <w:rsid w:val="00304237"/>
    <w:rsid w:val="00304436"/>
    <w:rsid w:val="00304D64"/>
    <w:rsid w:val="00304FE8"/>
    <w:rsid w:val="003053EF"/>
    <w:rsid w:val="00305944"/>
    <w:rsid w:val="00305C66"/>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AF"/>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31"/>
    <w:rsid w:val="00357D48"/>
    <w:rsid w:val="00357E1B"/>
    <w:rsid w:val="003605D5"/>
    <w:rsid w:val="003607CE"/>
    <w:rsid w:val="00361183"/>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5C"/>
    <w:rsid w:val="00380721"/>
    <w:rsid w:val="00381658"/>
    <w:rsid w:val="00381E92"/>
    <w:rsid w:val="003822AE"/>
    <w:rsid w:val="003822B9"/>
    <w:rsid w:val="003822C3"/>
    <w:rsid w:val="00382A99"/>
    <w:rsid w:val="00382B60"/>
    <w:rsid w:val="0038317B"/>
    <w:rsid w:val="00383467"/>
    <w:rsid w:val="003839FF"/>
    <w:rsid w:val="00383D3A"/>
    <w:rsid w:val="0038400D"/>
    <w:rsid w:val="0038438D"/>
    <w:rsid w:val="0038517B"/>
    <w:rsid w:val="00385C27"/>
    <w:rsid w:val="00386823"/>
    <w:rsid w:val="00386E4B"/>
    <w:rsid w:val="003870B7"/>
    <w:rsid w:val="003871DA"/>
    <w:rsid w:val="00391276"/>
    <w:rsid w:val="0039134D"/>
    <w:rsid w:val="00391852"/>
    <w:rsid w:val="00391E56"/>
    <w:rsid w:val="00391F90"/>
    <w:rsid w:val="00392525"/>
    <w:rsid w:val="0039338D"/>
    <w:rsid w:val="003946B4"/>
    <w:rsid w:val="00394936"/>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9EA"/>
    <w:rsid w:val="003B7D9D"/>
    <w:rsid w:val="003C09CC"/>
    <w:rsid w:val="003C11FC"/>
    <w:rsid w:val="003C1322"/>
    <w:rsid w:val="003C14BE"/>
    <w:rsid w:val="003C202C"/>
    <w:rsid w:val="003C22FE"/>
    <w:rsid w:val="003C2969"/>
    <w:rsid w:val="003C29C6"/>
    <w:rsid w:val="003C2B7E"/>
    <w:rsid w:val="003C2BAE"/>
    <w:rsid w:val="003C2BDB"/>
    <w:rsid w:val="003C2BDC"/>
    <w:rsid w:val="003C3660"/>
    <w:rsid w:val="003C3E7A"/>
    <w:rsid w:val="003C4A5C"/>
    <w:rsid w:val="003C53D4"/>
    <w:rsid w:val="003C5795"/>
    <w:rsid w:val="003C5E16"/>
    <w:rsid w:val="003C61D5"/>
    <w:rsid w:val="003C670C"/>
    <w:rsid w:val="003C6A92"/>
    <w:rsid w:val="003C6EAC"/>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5F9"/>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DF2"/>
    <w:rsid w:val="00403109"/>
    <w:rsid w:val="0040346A"/>
    <w:rsid w:val="00403E12"/>
    <w:rsid w:val="00404402"/>
    <w:rsid w:val="004046D6"/>
    <w:rsid w:val="00405194"/>
    <w:rsid w:val="004055C1"/>
    <w:rsid w:val="00405996"/>
    <w:rsid w:val="00406418"/>
    <w:rsid w:val="004068F5"/>
    <w:rsid w:val="004072C8"/>
    <w:rsid w:val="0040761D"/>
    <w:rsid w:val="0041023E"/>
    <w:rsid w:val="004110AC"/>
    <w:rsid w:val="0041124D"/>
    <w:rsid w:val="004116A0"/>
    <w:rsid w:val="00411A25"/>
    <w:rsid w:val="00411D9D"/>
    <w:rsid w:val="00413390"/>
    <w:rsid w:val="00413595"/>
    <w:rsid w:val="00415383"/>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A74"/>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70"/>
    <w:rsid w:val="004834BA"/>
    <w:rsid w:val="00483944"/>
    <w:rsid w:val="0048406D"/>
    <w:rsid w:val="0048419C"/>
    <w:rsid w:val="00484A19"/>
    <w:rsid w:val="00484FED"/>
    <w:rsid w:val="004859E2"/>
    <w:rsid w:val="00485C1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30"/>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15C"/>
    <w:rsid w:val="004C6FC4"/>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32"/>
    <w:rsid w:val="004E144F"/>
    <w:rsid w:val="004E1503"/>
    <w:rsid w:val="004E1977"/>
    <w:rsid w:val="004E1B0A"/>
    <w:rsid w:val="004E1C69"/>
    <w:rsid w:val="004E1C8E"/>
    <w:rsid w:val="004E27C5"/>
    <w:rsid w:val="004E2BB7"/>
    <w:rsid w:val="004E2ED8"/>
    <w:rsid w:val="004E2FC6"/>
    <w:rsid w:val="004E442C"/>
    <w:rsid w:val="004E54F5"/>
    <w:rsid w:val="004E5843"/>
    <w:rsid w:val="004E6A12"/>
    <w:rsid w:val="004E6E9A"/>
    <w:rsid w:val="004E7015"/>
    <w:rsid w:val="004E75A3"/>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B4"/>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FFE"/>
    <w:rsid w:val="0052468C"/>
    <w:rsid w:val="00524982"/>
    <w:rsid w:val="00524D3D"/>
    <w:rsid w:val="00524DDF"/>
    <w:rsid w:val="00524EFA"/>
    <w:rsid w:val="005250B5"/>
    <w:rsid w:val="005250C2"/>
    <w:rsid w:val="0052513C"/>
    <w:rsid w:val="0052546C"/>
    <w:rsid w:val="0052594C"/>
    <w:rsid w:val="00525BD2"/>
    <w:rsid w:val="0052601D"/>
    <w:rsid w:val="00526C15"/>
    <w:rsid w:val="00527B21"/>
    <w:rsid w:val="00530C17"/>
    <w:rsid w:val="00530DA1"/>
    <w:rsid w:val="00530F97"/>
    <w:rsid w:val="0053262C"/>
    <w:rsid w:val="00532EDD"/>
    <w:rsid w:val="00533028"/>
    <w:rsid w:val="00533989"/>
    <w:rsid w:val="00534395"/>
    <w:rsid w:val="00534468"/>
    <w:rsid w:val="005358F5"/>
    <w:rsid w:val="0053597C"/>
    <w:rsid w:val="00535C30"/>
    <w:rsid w:val="00536021"/>
    <w:rsid w:val="005369EF"/>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FFE"/>
    <w:rsid w:val="005422AF"/>
    <w:rsid w:val="00542491"/>
    <w:rsid w:val="00543262"/>
    <w:rsid w:val="00543BAE"/>
    <w:rsid w:val="00544728"/>
    <w:rsid w:val="00544D9F"/>
    <w:rsid w:val="005457B4"/>
    <w:rsid w:val="00545F4E"/>
    <w:rsid w:val="005462A8"/>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CD7"/>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7B3"/>
    <w:rsid w:val="005B17E1"/>
    <w:rsid w:val="005B18D8"/>
    <w:rsid w:val="005B1CFC"/>
    <w:rsid w:val="005B1DD6"/>
    <w:rsid w:val="005B1E95"/>
    <w:rsid w:val="005B20E7"/>
    <w:rsid w:val="005B24F9"/>
    <w:rsid w:val="005B2723"/>
    <w:rsid w:val="005B2976"/>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DF"/>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50C"/>
    <w:rsid w:val="005E6606"/>
    <w:rsid w:val="005E693E"/>
    <w:rsid w:val="005E6D42"/>
    <w:rsid w:val="005E79CB"/>
    <w:rsid w:val="005F0715"/>
    <w:rsid w:val="005F09CE"/>
    <w:rsid w:val="005F1793"/>
    <w:rsid w:val="005F1DBB"/>
    <w:rsid w:val="005F1F95"/>
    <w:rsid w:val="005F25EF"/>
    <w:rsid w:val="005F2F3B"/>
    <w:rsid w:val="005F2FE8"/>
    <w:rsid w:val="005F53F2"/>
    <w:rsid w:val="005F581A"/>
    <w:rsid w:val="005F5D9A"/>
    <w:rsid w:val="005F63BD"/>
    <w:rsid w:val="005F7C1D"/>
    <w:rsid w:val="0060526C"/>
    <w:rsid w:val="00606328"/>
    <w:rsid w:val="0060652B"/>
    <w:rsid w:val="00606B84"/>
    <w:rsid w:val="00607120"/>
    <w:rsid w:val="00607F7B"/>
    <w:rsid w:val="0061047F"/>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836"/>
    <w:rsid w:val="00621D3B"/>
    <w:rsid w:val="006220CA"/>
    <w:rsid w:val="00622E34"/>
    <w:rsid w:val="006230DC"/>
    <w:rsid w:val="006237BD"/>
    <w:rsid w:val="00623998"/>
    <w:rsid w:val="00623F24"/>
    <w:rsid w:val="00624A8D"/>
    <w:rsid w:val="00625515"/>
    <w:rsid w:val="00625529"/>
    <w:rsid w:val="00627BE1"/>
    <w:rsid w:val="00627E00"/>
    <w:rsid w:val="00630335"/>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3A06"/>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1C0"/>
    <w:rsid w:val="006622A4"/>
    <w:rsid w:val="00662623"/>
    <w:rsid w:val="00662DE9"/>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5EF9"/>
    <w:rsid w:val="00687E34"/>
    <w:rsid w:val="006906E8"/>
    <w:rsid w:val="00690971"/>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5908"/>
    <w:rsid w:val="006A649A"/>
    <w:rsid w:val="006A6C3E"/>
    <w:rsid w:val="006A6D19"/>
    <w:rsid w:val="006A70A2"/>
    <w:rsid w:val="006A7E82"/>
    <w:rsid w:val="006B0116"/>
    <w:rsid w:val="006B0566"/>
    <w:rsid w:val="006B2F02"/>
    <w:rsid w:val="006B3AE3"/>
    <w:rsid w:val="006B3B3D"/>
    <w:rsid w:val="006B3C52"/>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20E"/>
    <w:rsid w:val="006D2DF7"/>
    <w:rsid w:val="006D4448"/>
    <w:rsid w:val="006D4E1D"/>
    <w:rsid w:val="006D5516"/>
    <w:rsid w:val="006D6150"/>
    <w:rsid w:val="006D7219"/>
    <w:rsid w:val="006D73FB"/>
    <w:rsid w:val="006E15CD"/>
    <w:rsid w:val="006E1E8F"/>
    <w:rsid w:val="006E35A0"/>
    <w:rsid w:val="006E397B"/>
    <w:rsid w:val="006E3D39"/>
    <w:rsid w:val="006E49D7"/>
    <w:rsid w:val="006E50E4"/>
    <w:rsid w:val="006E5904"/>
    <w:rsid w:val="006E59BA"/>
    <w:rsid w:val="006E5CC5"/>
    <w:rsid w:val="006E6058"/>
    <w:rsid w:val="006E732A"/>
    <w:rsid w:val="006E73AC"/>
    <w:rsid w:val="006E7900"/>
    <w:rsid w:val="006E7947"/>
    <w:rsid w:val="006E7F44"/>
    <w:rsid w:val="006F012B"/>
    <w:rsid w:val="006F02F7"/>
    <w:rsid w:val="006F04A8"/>
    <w:rsid w:val="006F0F00"/>
    <w:rsid w:val="006F1542"/>
    <w:rsid w:val="006F1805"/>
    <w:rsid w:val="006F1A8E"/>
    <w:rsid w:val="006F22C9"/>
    <w:rsid w:val="006F246F"/>
    <w:rsid w:val="006F2702"/>
    <w:rsid w:val="006F2817"/>
    <w:rsid w:val="006F297B"/>
    <w:rsid w:val="006F2EF5"/>
    <w:rsid w:val="006F3372"/>
    <w:rsid w:val="006F3B78"/>
    <w:rsid w:val="006F49AA"/>
    <w:rsid w:val="006F5184"/>
    <w:rsid w:val="006F58E6"/>
    <w:rsid w:val="006F6413"/>
    <w:rsid w:val="006F69A0"/>
    <w:rsid w:val="006F6D1F"/>
    <w:rsid w:val="006F7B06"/>
    <w:rsid w:val="00700053"/>
    <w:rsid w:val="00700C81"/>
    <w:rsid w:val="00701157"/>
    <w:rsid w:val="007017E0"/>
    <w:rsid w:val="007019EA"/>
    <w:rsid w:val="00702A06"/>
    <w:rsid w:val="007032AC"/>
    <w:rsid w:val="007035C9"/>
    <w:rsid w:val="007041A4"/>
    <w:rsid w:val="00704898"/>
    <w:rsid w:val="00705492"/>
    <w:rsid w:val="00705706"/>
    <w:rsid w:val="007072C5"/>
    <w:rsid w:val="0070731F"/>
    <w:rsid w:val="00707B86"/>
    <w:rsid w:val="0071171F"/>
    <w:rsid w:val="00712311"/>
    <w:rsid w:val="00712C84"/>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C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177"/>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22"/>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75A"/>
    <w:rsid w:val="007A12AE"/>
    <w:rsid w:val="007A16FB"/>
    <w:rsid w:val="007A2020"/>
    <w:rsid w:val="007A2AFB"/>
    <w:rsid w:val="007A2CBF"/>
    <w:rsid w:val="007A2E03"/>
    <w:rsid w:val="007A2FC9"/>
    <w:rsid w:val="007A3487"/>
    <w:rsid w:val="007A34A6"/>
    <w:rsid w:val="007A3C3C"/>
    <w:rsid w:val="007A3EE6"/>
    <w:rsid w:val="007A4BB9"/>
    <w:rsid w:val="007A5F50"/>
    <w:rsid w:val="007A6841"/>
    <w:rsid w:val="007A7DEB"/>
    <w:rsid w:val="007B00E3"/>
    <w:rsid w:val="007B0562"/>
    <w:rsid w:val="007B188A"/>
    <w:rsid w:val="007B19D9"/>
    <w:rsid w:val="007B207A"/>
    <w:rsid w:val="007B36E4"/>
    <w:rsid w:val="007B3F5F"/>
    <w:rsid w:val="007B6811"/>
    <w:rsid w:val="007B6D84"/>
    <w:rsid w:val="007B744F"/>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8F7"/>
    <w:rsid w:val="007C6CF3"/>
    <w:rsid w:val="007C6F4D"/>
    <w:rsid w:val="007D02FE"/>
    <w:rsid w:val="007D0927"/>
    <w:rsid w:val="007D0C96"/>
    <w:rsid w:val="007D1008"/>
    <w:rsid w:val="007D1213"/>
    <w:rsid w:val="007D12B1"/>
    <w:rsid w:val="007D13EE"/>
    <w:rsid w:val="007D1522"/>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0F38"/>
    <w:rsid w:val="007E138B"/>
    <w:rsid w:val="007E15A7"/>
    <w:rsid w:val="007E238F"/>
    <w:rsid w:val="007E31D9"/>
    <w:rsid w:val="007E3AEE"/>
    <w:rsid w:val="007E4355"/>
    <w:rsid w:val="007E439C"/>
    <w:rsid w:val="007E46FE"/>
    <w:rsid w:val="007E4B42"/>
    <w:rsid w:val="007E5778"/>
    <w:rsid w:val="007E5F1D"/>
    <w:rsid w:val="007E6804"/>
    <w:rsid w:val="007E6E01"/>
    <w:rsid w:val="007E7A6B"/>
    <w:rsid w:val="007F12DE"/>
    <w:rsid w:val="007F1314"/>
    <w:rsid w:val="007F2387"/>
    <w:rsid w:val="007F263C"/>
    <w:rsid w:val="007F281F"/>
    <w:rsid w:val="007F4126"/>
    <w:rsid w:val="007F503F"/>
    <w:rsid w:val="007F5A5F"/>
    <w:rsid w:val="007F5E47"/>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C92"/>
    <w:rsid w:val="00827B20"/>
    <w:rsid w:val="00830036"/>
    <w:rsid w:val="00830445"/>
    <w:rsid w:val="00830AD3"/>
    <w:rsid w:val="00831C07"/>
    <w:rsid w:val="00831C52"/>
    <w:rsid w:val="00831DC3"/>
    <w:rsid w:val="008326D8"/>
    <w:rsid w:val="0083296C"/>
    <w:rsid w:val="008340FD"/>
    <w:rsid w:val="00834613"/>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40E"/>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7C3"/>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665"/>
    <w:rsid w:val="00897EBC"/>
    <w:rsid w:val="008A0AF2"/>
    <w:rsid w:val="008A120F"/>
    <w:rsid w:val="008A170E"/>
    <w:rsid w:val="008A1E8D"/>
    <w:rsid w:val="008A24FA"/>
    <w:rsid w:val="008A27A0"/>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7F"/>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9FE"/>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F6C"/>
    <w:rsid w:val="008E60B3"/>
    <w:rsid w:val="008E6E51"/>
    <w:rsid w:val="008E7C60"/>
    <w:rsid w:val="008F0732"/>
    <w:rsid w:val="008F0769"/>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A1A"/>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1F7"/>
    <w:rsid w:val="0093162E"/>
    <w:rsid w:val="00931A1F"/>
    <w:rsid w:val="00932115"/>
    <w:rsid w:val="0093354D"/>
    <w:rsid w:val="009335A0"/>
    <w:rsid w:val="0093396A"/>
    <w:rsid w:val="00933FF0"/>
    <w:rsid w:val="0093460D"/>
    <w:rsid w:val="00934B33"/>
    <w:rsid w:val="00934FCC"/>
    <w:rsid w:val="00935003"/>
    <w:rsid w:val="009354D8"/>
    <w:rsid w:val="00936000"/>
    <w:rsid w:val="0093610F"/>
    <w:rsid w:val="009365B5"/>
    <w:rsid w:val="00936DF5"/>
    <w:rsid w:val="00937113"/>
    <w:rsid w:val="0093713C"/>
    <w:rsid w:val="009374A0"/>
    <w:rsid w:val="00937B6A"/>
    <w:rsid w:val="0094060E"/>
    <w:rsid w:val="00940C2A"/>
    <w:rsid w:val="0094119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3F90"/>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056"/>
    <w:rsid w:val="009641BD"/>
    <w:rsid w:val="009647B3"/>
    <w:rsid w:val="009648D5"/>
    <w:rsid w:val="0096499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988"/>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6F3"/>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EC9"/>
    <w:rsid w:val="009A2FDE"/>
    <w:rsid w:val="009A5190"/>
    <w:rsid w:val="009A6301"/>
    <w:rsid w:val="009A73D5"/>
    <w:rsid w:val="009A73EA"/>
    <w:rsid w:val="009A796C"/>
    <w:rsid w:val="009B0273"/>
    <w:rsid w:val="009B0824"/>
    <w:rsid w:val="009B0DA1"/>
    <w:rsid w:val="009B110C"/>
    <w:rsid w:val="009B127B"/>
    <w:rsid w:val="009B13C3"/>
    <w:rsid w:val="009B18AF"/>
    <w:rsid w:val="009B3B50"/>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084"/>
    <w:rsid w:val="009D352B"/>
    <w:rsid w:val="009D47AF"/>
    <w:rsid w:val="009D4A2D"/>
    <w:rsid w:val="009D6D1A"/>
    <w:rsid w:val="009D71F8"/>
    <w:rsid w:val="009D78BC"/>
    <w:rsid w:val="009D7EFF"/>
    <w:rsid w:val="009E07EE"/>
    <w:rsid w:val="009E0C7F"/>
    <w:rsid w:val="009E1181"/>
    <w:rsid w:val="009E16F3"/>
    <w:rsid w:val="009E19C7"/>
    <w:rsid w:val="009E2596"/>
    <w:rsid w:val="009E26EE"/>
    <w:rsid w:val="009E27FC"/>
    <w:rsid w:val="009E2E21"/>
    <w:rsid w:val="009E35C5"/>
    <w:rsid w:val="009E38B9"/>
    <w:rsid w:val="009E39FC"/>
    <w:rsid w:val="009E45F3"/>
    <w:rsid w:val="009E49AB"/>
    <w:rsid w:val="009E4A0F"/>
    <w:rsid w:val="009E5048"/>
    <w:rsid w:val="009E6985"/>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F9"/>
    <w:rsid w:val="00A27FAF"/>
    <w:rsid w:val="00A3062D"/>
    <w:rsid w:val="00A3083E"/>
    <w:rsid w:val="00A30B3F"/>
    <w:rsid w:val="00A30BE3"/>
    <w:rsid w:val="00A31442"/>
    <w:rsid w:val="00A31673"/>
    <w:rsid w:val="00A31DCA"/>
    <w:rsid w:val="00A31F51"/>
    <w:rsid w:val="00A32066"/>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AA3"/>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755"/>
    <w:rsid w:val="00A82F21"/>
    <w:rsid w:val="00A8328A"/>
    <w:rsid w:val="00A86287"/>
    <w:rsid w:val="00A9027E"/>
    <w:rsid w:val="00A90E28"/>
    <w:rsid w:val="00A90FCD"/>
    <w:rsid w:val="00A921FF"/>
    <w:rsid w:val="00A93710"/>
    <w:rsid w:val="00A937C4"/>
    <w:rsid w:val="00A943A0"/>
    <w:rsid w:val="00A944D6"/>
    <w:rsid w:val="00A95C09"/>
    <w:rsid w:val="00A961A4"/>
    <w:rsid w:val="00A96293"/>
    <w:rsid w:val="00A96817"/>
    <w:rsid w:val="00A9694C"/>
    <w:rsid w:val="00A96A51"/>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E90"/>
    <w:rsid w:val="00AA6F53"/>
    <w:rsid w:val="00AA7117"/>
    <w:rsid w:val="00AA746F"/>
    <w:rsid w:val="00AA75FA"/>
    <w:rsid w:val="00AA7805"/>
    <w:rsid w:val="00AA7ADD"/>
    <w:rsid w:val="00AB0304"/>
    <w:rsid w:val="00AB12BE"/>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E5B"/>
    <w:rsid w:val="00AC743C"/>
    <w:rsid w:val="00AC7A2E"/>
    <w:rsid w:val="00AD0BEB"/>
    <w:rsid w:val="00AD132B"/>
    <w:rsid w:val="00AD1BFE"/>
    <w:rsid w:val="00AD2081"/>
    <w:rsid w:val="00AD2873"/>
    <w:rsid w:val="00AD305B"/>
    <w:rsid w:val="00AD34C9"/>
    <w:rsid w:val="00AD432A"/>
    <w:rsid w:val="00AD4C6A"/>
    <w:rsid w:val="00AD522C"/>
    <w:rsid w:val="00AD6337"/>
    <w:rsid w:val="00AD7B20"/>
    <w:rsid w:val="00AE00B8"/>
    <w:rsid w:val="00AE0514"/>
    <w:rsid w:val="00AE1606"/>
    <w:rsid w:val="00AE1E38"/>
    <w:rsid w:val="00AE224E"/>
    <w:rsid w:val="00AE26C8"/>
    <w:rsid w:val="00AE332F"/>
    <w:rsid w:val="00AE3822"/>
    <w:rsid w:val="00AE3B58"/>
    <w:rsid w:val="00AE4008"/>
    <w:rsid w:val="00AE43E4"/>
    <w:rsid w:val="00AE52DD"/>
    <w:rsid w:val="00AE56B3"/>
    <w:rsid w:val="00AE679C"/>
    <w:rsid w:val="00AE70BE"/>
    <w:rsid w:val="00AE730B"/>
    <w:rsid w:val="00AE73A7"/>
    <w:rsid w:val="00AF023B"/>
    <w:rsid w:val="00AF0ED7"/>
    <w:rsid w:val="00AF0EF7"/>
    <w:rsid w:val="00AF1563"/>
    <w:rsid w:val="00AF1673"/>
    <w:rsid w:val="00AF1A42"/>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4B"/>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1F2"/>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4F6"/>
    <w:rsid w:val="00B30994"/>
    <w:rsid w:val="00B31881"/>
    <w:rsid w:val="00B32124"/>
    <w:rsid w:val="00B325AF"/>
    <w:rsid w:val="00B32C46"/>
    <w:rsid w:val="00B333DF"/>
    <w:rsid w:val="00B33B6B"/>
    <w:rsid w:val="00B351F5"/>
    <w:rsid w:val="00B3612B"/>
    <w:rsid w:val="00B36765"/>
    <w:rsid w:val="00B369D8"/>
    <w:rsid w:val="00B37250"/>
    <w:rsid w:val="00B40233"/>
    <w:rsid w:val="00B409CA"/>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0F46"/>
    <w:rsid w:val="00B61677"/>
    <w:rsid w:val="00B62020"/>
    <w:rsid w:val="00B62122"/>
    <w:rsid w:val="00B62D06"/>
    <w:rsid w:val="00B62F78"/>
    <w:rsid w:val="00B63078"/>
    <w:rsid w:val="00B64118"/>
    <w:rsid w:val="00B64BF8"/>
    <w:rsid w:val="00B64C48"/>
    <w:rsid w:val="00B64C74"/>
    <w:rsid w:val="00B64ECA"/>
    <w:rsid w:val="00B656E7"/>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722C"/>
    <w:rsid w:val="00B81197"/>
    <w:rsid w:val="00B81AD3"/>
    <w:rsid w:val="00B82520"/>
    <w:rsid w:val="00B853BF"/>
    <w:rsid w:val="00B8636F"/>
    <w:rsid w:val="00B86BCB"/>
    <w:rsid w:val="00B86C5F"/>
    <w:rsid w:val="00B90F8D"/>
    <w:rsid w:val="00B9100A"/>
    <w:rsid w:val="00B916D0"/>
    <w:rsid w:val="00B925B0"/>
    <w:rsid w:val="00B92CA7"/>
    <w:rsid w:val="00B9320E"/>
    <w:rsid w:val="00B932B8"/>
    <w:rsid w:val="00B941D0"/>
    <w:rsid w:val="00B9581C"/>
    <w:rsid w:val="00B95FE0"/>
    <w:rsid w:val="00B961C7"/>
    <w:rsid w:val="00B96B73"/>
    <w:rsid w:val="00B975FA"/>
    <w:rsid w:val="00B9778A"/>
    <w:rsid w:val="00B9796D"/>
    <w:rsid w:val="00BA039F"/>
    <w:rsid w:val="00BA17C2"/>
    <w:rsid w:val="00BA2853"/>
    <w:rsid w:val="00BA3554"/>
    <w:rsid w:val="00BA4AEC"/>
    <w:rsid w:val="00BA4FDE"/>
    <w:rsid w:val="00BA632C"/>
    <w:rsid w:val="00BA6E63"/>
    <w:rsid w:val="00BA7128"/>
    <w:rsid w:val="00BB1C9B"/>
    <w:rsid w:val="00BB3575"/>
    <w:rsid w:val="00BB4ADD"/>
    <w:rsid w:val="00BB500A"/>
    <w:rsid w:val="00BB50D0"/>
    <w:rsid w:val="00BB52F9"/>
    <w:rsid w:val="00BB5B81"/>
    <w:rsid w:val="00BB6319"/>
    <w:rsid w:val="00BB67B5"/>
    <w:rsid w:val="00BB682B"/>
    <w:rsid w:val="00BB6AF1"/>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6EB7"/>
    <w:rsid w:val="00BD72E6"/>
    <w:rsid w:val="00BE005C"/>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6C5"/>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843"/>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35C"/>
    <w:rsid w:val="00C527F9"/>
    <w:rsid w:val="00C53648"/>
    <w:rsid w:val="00C53926"/>
    <w:rsid w:val="00C53D1C"/>
    <w:rsid w:val="00C53D9C"/>
    <w:rsid w:val="00C54730"/>
    <w:rsid w:val="00C54B53"/>
    <w:rsid w:val="00C54CEE"/>
    <w:rsid w:val="00C5588A"/>
    <w:rsid w:val="00C56BBA"/>
    <w:rsid w:val="00C57872"/>
    <w:rsid w:val="00C57D7E"/>
    <w:rsid w:val="00C611EE"/>
    <w:rsid w:val="00C61F21"/>
    <w:rsid w:val="00C6256F"/>
    <w:rsid w:val="00C6329E"/>
    <w:rsid w:val="00C6467B"/>
    <w:rsid w:val="00C647D8"/>
    <w:rsid w:val="00C648B6"/>
    <w:rsid w:val="00C648DF"/>
    <w:rsid w:val="00C64BF0"/>
    <w:rsid w:val="00C64E56"/>
    <w:rsid w:val="00C65D61"/>
    <w:rsid w:val="00C66474"/>
    <w:rsid w:val="00C66A65"/>
    <w:rsid w:val="00C67E80"/>
    <w:rsid w:val="00C67FAB"/>
    <w:rsid w:val="00C706F4"/>
    <w:rsid w:val="00C70C1A"/>
    <w:rsid w:val="00C71646"/>
    <w:rsid w:val="00C71E26"/>
    <w:rsid w:val="00C72606"/>
    <w:rsid w:val="00C7261B"/>
    <w:rsid w:val="00C72D0E"/>
    <w:rsid w:val="00C72E21"/>
    <w:rsid w:val="00C7317B"/>
    <w:rsid w:val="00C736F0"/>
    <w:rsid w:val="00C73E62"/>
    <w:rsid w:val="00C74D7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45C"/>
    <w:rsid w:val="00C84B20"/>
    <w:rsid w:val="00C85FFA"/>
    <w:rsid w:val="00C861E9"/>
    <w:rsid w:val="00C864DC"/>
    <w:rsid w:val="00C869C9"/>
    <w:rsid w:val="00C86AB3"/>
    <w:rsid w:val="00C87BF8"/>
    <w:rsid w:val="00C90796"/>
    <w:rsid w:val="00C9153B"/>
    <w:rsid w:val="00C91F69"/>
    <w:rsid w:val="00C929A7"/>
    <w:rsid w:val="00C94323"/>
    <w:rsid w:val="00C948C8"/>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B3A"/>
    <w:rsid w:val="00CB2FE2"/>
    <w:rsid w:val="00CB3CB1"/>
    <w:rsid w:val="00CB41AB"/>
    <w:rsid w:val="00CB4254"/>
    <w:rsid w:val="00CB4B5C"/>
    <w:rsid w:val="00CB4C1E"/>
    <w:rsid w:val="00CB5290"/>
    <w:rsid w:val="00CB5764"/>
    <w:rsid w:val="00CB68EF"/>
    <w:rsid w:val="00CB759C"/>
    <w:rsid w:val="00CB79A4"/>
    <w:rsid w:val="00CC0326"/>
    <w:rsid w:val="00CC06A8"/>
    <w:rsid w:val="00CC0A8D"/>
    <w:rsid w:val="00CC0E15"/>
    <w:rsid w:val="00CC1B5F"/>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874"/>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4C1"/>
    <w:rsid w:val="00D05A4D"/>
    <w:rsid w:val="00D0677B"/>
    <w:rsid w:val="00D06AAC"/>
    <w:rsid w:val="00D07367"/>
    <w:rsid w:val="00D10298"/>
    <w:rsid w:val="00D104E6"/>
    <w:rsid w:val="00D11611"/>
    <w:rsid w:val="00D11878"/>
    <w:rsid w:val="00D11FD2"/>
    <w:rsid w:val="00D132BC"/>
    <w:rsid w:val="00D13662"/>
    <w:rsid w:val="00D139F4"/>
    <w:rsid w:val="00D13E20"/>
    <w:rsid w:val="00D14A77"/>
    <w:rsid w:val="00D14FAA"/>
    <w:rsid w:val="00D150B0"/>
    <w:rsid w:val="00D15272"/>
    <w:rsid w:val="00D161B8"/>
    <w:rsid w:val="00D17258"/>
    <w:rsid w:val="00D17CD1"/>
    <w:rsid w:val="00D21019"/>
    <w:rsid w:val="00D219A5"/>
    <w:rsid w:val="00D21AD1"/>
    <w:rsid w:val="00D22464"/>
    <w:rsid w:val="00D227F6"/>
    <w:rsid w:val="00D22CBB"/>
    <w:rsid w:val="00D23C17"/>
    <w:rsid w:val="00D23E36"/>
    <w:rsid w:val="00D2450A"/>
    <w:rsid w:val="00D2530E"/>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E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1EA"/>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1EC"/>
    <w:rsid w:val="00D873FE"/>
    <w:rsid w:val="00D875CB"/>
    <w:rsid w:val="00D90394"/>
    <w:rsid w:val="00D90640"/>
    <w:rsid w:val="00D91B2B"/>
    <w:rsid w:val="00D91C7E"/>
    <w:rsid w:val="00D927EB"/>
    <w:rsid w:val="00D94D62"/>
    <w:rsid w:val="00D94F34"/>
    <w:rsid w:val="00D970D2"/>
    <w:rsid w:val="00D976EB"/>
    <w:rsid w:val="00DA0186"/>
    <w:rsid w:val="00DA0694"/>
    <w:rsid w:val="00DA0948"/>
    <w:rsid w:val="00DA0A4E"/>
    <w:rsid w:val="00DA0D2B"/>
    <w:rsid w:val="00DA0F94"/>
    <w:rsid w:val="00DA0FDD"/>
    <w:rsid w:val="00DA187D"/>
    <w:rsid w:val="00DA1AF1"/>
    <w:rsid w:val="00DA2289"/>
    <w:rsid w:val="00DA3EA6"/>
    <w:rsid w:val="00DA3F9C"/>
    <w:rsid w:val="00DA41B1"/>
    <w:rsid w:val="00DA4643"/>
    <w:rsid w:val="00DA5249"/>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2DF"/>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6A9"/>
    <w:rsid w:val="00DF749E"/>
    <w:rsid w:val="00DF77FA"/>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7DB"/>
    <w:rsid w:val="00E06E9D"/>
    <w:rsid w:val="00E070E6"/>
    <w:rsid w:val="00E10031"/>
    <w:rsid w:val="00E10BB7"/>
    <w:rsid w:val="00E1385B"/>
    <w:rsid w:val="00E141C7"/>
    <w:rsid w:val="00E14672"/>
    <w:rsid w:val="00E161F1"/>
    <w:rsid w:val="00E17450"/>
    <w:rsid w:val="00E17B7F"/>
    <w:rsid w:val="00E20011"/>
    <w:rsid w:val="00E201E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08D"/>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D61"/>
    <w:rsid w:val="00E46422"/>
    <w:rsid w:val="00E46B0F"/>
    <w:rsid w:val="00E46DBA"/>
    <w:rsid w:val="00E46E4B"/>
    <w:rsid w:val="00E4740C"/>
    <w:rsid w:val="00E51117"/>
    <w:rsid w:val="00E51CD0"/>
    <w:rsid w:val="00E51D3B"/>
    <w:rsid w:val="00E51D78"/>
    <w:rsid w:val="00E51EEA"/>
    <w:rsid w:val="00E54297"/>
    <w:rsid w:val="00E54B2C"/>
    <w:rsid w:val="00E54F34"/>
    <w:rsid w:val="00E5510F"/>
    <w:rsid w:val="00E55EBF"/>
    <w:rsid w:val="00E562C0"/>
    <w:rsid w:val="00E6008B"/>
    <w:rsid w:val="00E60276"/>
    <w:rsid w:val="00E6044F"/>
    <w:rsid w:val="00E60526"/>
    <w:rsid w:val="00E616A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41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4BF"/>
    <w:rsid w:val="00E90E72"/>
    <w:rsid w:val="00E90FD0"/>
    <w:rsid w:val="00E91A69"/>
    <w:rsid w:val="00E91D37"/>
    <w:rsid w:val="00E91F17"/>
    <w:rsid w:val="00E92272"/>
    <w:rsid w:val="00E92BAA"/>
    <w:rsid w:val="00E93462"/>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267"/>
    <w:rsid w:val="00EB0706"/>
    <w:rsid w:val="00EB0B3D"/>
    <w:rsid w:val="00EB1844"/>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421"/>
    <w:rsid w:val="00ED5693"/>
    <w:rsid w:val="00ED5972"/>
    <w:rsid w:val="00ED59E0"/>
    <w:rsid w:val="00ED5C1C"/>
    <w:rsid w:val="00ED62EA"/>
    <w:rsid w:val="00ED6836"/>
    <w:rsid w:val="00ED6A38"/>
    <w:rsid w:val="00EE09A4"/>
    <w:rsid w:val="00EE0CB1"/>
    <w:rsid w:val="00EE0EB3"/>
    <w:rsid w:val="00EE0EF1"/>
    <w:rsid w:val="00EE1022"/>
    <w:rsid w:val="00EE2663"/>
    <w:rsid w:val="00EE3E0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8F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9B5"/>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0A0"/>
    <w:rsid w:val="00F314FC"/>
    <w:rsid w:val="00F315D1"/>
    <w:rsid w:val="00F3209D"/>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4BFB"/>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F9B"/>
    <w:rsid w:val="00F71F29"/>
    <w:rsid w:val="00F7342A"/>
    <w:rsid w:val="00F73CAB"/>
    <w:rsid w:val="00F73D7F"/>
    <w:rsid w:val="00F73E9D"/>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F22"/>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FD"/>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611"/>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377"/>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0AF"/>
    <w:rsid w:val="00FE54DC"/>
    <w:rsid w:val="00FE5743"/>
    <w:rsid w:val="00FE66DF"/>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63A"/>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70BB7"/>
  <w15:docId w15:val="{7E7E91EC-51AE-40DD-B81E-2DAE54628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F9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0675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0675F6"/>
    <w:rPr>
      <w:rFonts w:ascii="Courier New" w:hAnsi="Courier New" w:cs="Courier New"/>
      <w:lang w:val="en-US" w:eastAsia="en-US" w:bidi="ar-SA"/>
    </w:rPr>
  </w:style>
  <w:style w:type="character" w:customStyle="1" w:styleId="y2iqfc">
    <w:name w:val="y2iqfc"/>
    <w:basedOn w:val="DefaultParagraphFont"/>
    <w:rsid w:val="000675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29728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20059">
      <w:bodyDiv w:val="1"/>
      <w:marLeft w:val="0"/>
      <w:marRight w:val="0"/>
      <w:marTop w:val="0"/>
      <w:marBottom w:val="0"/>
      <w:divBdr>
        <w:top w:val="none" w:sz="0" w:space="0" w:color="auto"/>
        <w:left w:val="none" w:sz="0" w:space="0" w:color="auto"/>
        <w:bottom w:val="none" w:sz="0" w:space="0" w:color="auto"/>
        <w:right w:val="none" w:sz="0" w:space="0" w:color="auto"/>
      </w:divBdr>
    </w:div>
    <w:div w:id="122776229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381033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4260682">
      <w:bodyDiv w:val="1"/>
      <w:marLeft w:val="0"/>
      <w:marRight w:val="0"/>
      <w:marTop w:val="0"/>
      <w:marBottom w:val="0"/>
      <w:divBdr>
        <w:top w:val="none" w:sz="0" w:space="0" w:color="auto"/>
        <w:left w:val="none" w:sz="0" w:space="0" w:color="auto"/>
        <w:bottom w:val="none" w:sz="0" w:space="0" w:color="auto"/>
        <w:right w:val="none" w:sz="0" w:space="0" w:color="auto"/>
      </w:divBdr>
    </w:div>
    <w:div w:id="18150211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79518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4481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eccomplex-1@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68F48-536B-4CE8-95EA-998C823B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4050</TotalTime>
  <Pages>145</Pages>
  <Words>27120</Words>
  <Characters>154586</Characters>
  <Application>Microsoft Office Word</Application>
  <DocSecurity>0</DocSecurity>
  <Lines>1288</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181344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Tsovinar</cp:lastModifiedBy>
  <cp:revision>1290</cp:revision>
  <cp:lastPrinted>2018-02-16T07:12:00Z</cp:lastPrinted>
  <dcterms:created xsi:type="dcterms:W3CDTF">2019-10-28T07:04:00Z</dcterms:created>
  <dcterms:modified xsi:type="dcterms:W3CDTF">2024-11-15T15:02:00Z</dcterms:modified>
</cp:coreProperties>
</file>